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E8B0B5" w14:textId="77777777" w:rsidR="00F716B4" w:rsidRPr="006E50FD" w:rsidRDefault="00F716B4" w:rsidP="00F716B4">
      <w:pPr>
        <w:pStyle w:val="Rubrik"/>
        <w:rPr>
          <w:sz w:val="32"/>
          <w:szCs w:val="32"/>
        </w:rPr>
      </w:pPr>
      <w:bookmarkStart w:id="0" w:name="_GoBack"/>
      <w:bookmarkEnd w:id="0"/>
    </w:p>
    <w:p w14:paraId="26CFC76D" w14:textId="77777777" w:rsidR="00F716B4" w:rsidRPr="006E50FD" w:rsidRDefault="00F716B4" w:rsidP="00F716B4">
      <w:pPr>
        <w:pStyle w:val="RubrikSTOR"/>
        <w:spacing w:before="0" w:after="120"/>
      </w:pPr>
      <w:r w:rsidRPr="006E50FD">
        <w:t xml:space="preserve">CLINICAL </w:t>
      </w:r>
      <w:r>
        <w:t>STUDY</w:t>
      </w:r>
      <w:r w:rsidRPr="006E50FD">
        <w:t xml:space="preserve"> REPORT </w:t>
      </w:r>
    </w:p>
    <w:p w14:paraId="0C2278DE" w14:textId="03F6B4CD" w:rsidR="00F716B4" w:rsidRPr="006E50FD" w:rsidRDefault="001C371D" w:rsidP="00F716B4">
      <w:pPr>
        <w:pStyle w:val="RubrikSTOR"/>
        <w:spacing w:before="0" w:after="120"/>
      </w:pPr>
      <w:r>
        <w:t>_______________________________________</w:t>
      </w:r>
    </w:p>
    <w:p w14:paraId="5E0BC0F7" w14:textId="77777777" w:rsidR="001C371D" w:rsidRDefault="001C371D" w:rsidP="001C371D">
      <w:pPr>
        <w:spacing w:after="120"/>
        <w:contextualSpacing/>
        <w:jc w:val="center"/>
        <w:rPr>
          <w:rFonts w:cs="Calibri"/>
          <w:b/>
          <w:color w:val="000000"/>
          <w:sz w:val="28"/>
          <w:szCs w:val="28"/>
          <w:lang w:val="en-US" w:eastAsia="sv-SE"/>
        </w:rPr>
      </w:pPr>
      <w:r w:rsidRPr="001C371D">
        <w:rPr>
          <w:rFonts w:cs="Calibri"/>
          <w:b/>
          <w:color w:val="000000"/>
          <w:sz w:val="28"/>
          <w:szCs w:val="28"/>
          <w:lang w:val="en-US" w:eastAsia="sv-SE"/>
        </w:rPr>
        <w:t>A single-dose cross-over study to assess direct and indirect effects of dapagliflozin on pancreatic alpha and beta cells in patients with type 2 diabetes</w:t>
      </w:r>
    </w:p>
    <w:p w14:paraId="4AD77E4F" w14:textId="7B79D1E7" w:rsidR="001C371D" w:rsidRPr="006E50FD" w:rsidRDefault="001C371D" w:rsidP="001C371D">
      <w:pPr>
        <w:pStyle w:val="RubrikSTOR"/>
        <w:spacing w:before="0" w:after="120"/>
      </w:pPr>
      <w:r>
        <w:t>______________________________________</w:t>
      </w:r>
    </w:p>
    <w:p w14:paraId="77FD489C" w14:textId="77777777" w:rsidR="001C371D" w:rsidRPr="001C371D" w:rsidRDefault="001C371D" w:rsidP="001C371D">
      <w:pPr>
        <w:spacing w:after="120"/>
        <w:contextualSpacing/>
        <w:jc w:val="center"/>
        <w:rPr>
          <w:b/>
          <w:sz w:val="28"/>
          <w:szCs w:val="28"/>
        </w:rPr>
      </w:pPr>
    </w:p>
    <w:p w14:paraId="4F14AF1B" w14:textId="77777777" w:rsidR="00F716B4" w:rsidRPr="006E50FD" w:rsidRDefault="00F716B4" w:rsidP="00F716B4">
      <w:pPr>
        <w:jc w:val="center"/>
        <w:rPr>
          <w:b/>
        </w:rPr>
      </w:pPr>
    </w:p>
    <w:tbl>
      <w:tblPr>
        <w:tblW w:w="9997" w:type="dxa"/>
        <w:tblLayout w:type="fixed"/>
        <w:tblCellMar>
          <w:top w:w="28" w:type="dxa"/>
          <w:bottom w:w="28" w:type="dxa"/>
        </w:tblCellMar>
        <w:tblLook w:val="0000" w:firstRow="0" w:lastRow="0" w:firstColumn="0" w:lastColumn="0" w:noHBand="0" w:noVBand="0"/>
      </w:tblPr>
      <w:tblGrid>
        <w:gridCol w:w="5353"/>
        <w:gridCol w:w="4644"/>
      </w:tblGrid>
      <w:tr w:rsidR="00F716B4" w:rsidRPr="006E50FD" w14:paraId="22EE11A9" w14:textId="77777777" w:rsidTr="00B2414D">
        <w:tc>
          <w:tcPr>
            <w:tcW w:w="5353" w:type="dxa"/>
          </w:tcPr>
          <w:p w14:paraId="678E8B87" w14:textId="77777777" w:rsidR="00F716B4" w:rsidRPr="006E50FD" w:rsidRDefault="00F716B4" w:rsidP="00B2414D">
            <w:pPr>
              <w:tabs>
                <w:tab w:val="center" w:pos="2356"/>
              </w:tabs>
              <w:spacing w:before="0"/>
              <w:rPr>
                <w:b/>
                <w:sz w:val="20"/>
              </w:rPr>
            </w:pPr>
            <w:proofErr w:type="spellStart"/>
            <w:r>
              <w:rPr>
                <w:b/>
                <w:sz w:val="20"/>
              </w:rPr>
              <w:t>Clinicla</w:t>
            </w:r>
            <w:proofErr w:type="spellEnd"/>
            <w:r>
              <w:rPr>
                <w:b/>
                <w:sz w:val="20"/>
              </w:rPr>
              <w:t xml:space="preserve"> trials</w:t>
            </w:r>
            <w:r w:rsidRPr="006E50FD">
              <w:rPr>
                <w:b/>
                <w:sz w:val="20"/>
              </w:rPr>
              <w:t xml:space="preserve"> </w:t>
            </w:r>
            <w:r>
              <w:rPr>
                <w:b/>
                <w:sz w:val="20"/>
              </w:rPr>
              <w:t>n</w:t>
            </w:r>
            <w:r w:rsidRPr="006E50FD">
              <w:rPr>
                <w:b/>
                <w:sz w:val="20"/>
              </w:rPr>
              <w:t>umber:</w:t>
            </w:r>
            <w:r w:rsidRPr="006E50FD">
              <w:rPr>
                <w:b/>
                <w:sz w:val="20"/>
              </w:rPr>
              <w:tab/>
            </w:r>
          </w:p>
        </w:tc>
        <w:tc>
          <w:tcPr>
            <w:tcW w:w="4644" w:type="dxa"/>
          </w:tcPr>
          <w:p w14:paraId="628BA962" w14:textId="77777777" w:rsidR="00F716B4" w:rsidRPr="002C4EAC" w:rsidRDefault="00F716B4" w:rsidP="00B2414D">
            <w:pPr>
              <w:spacing w:before="0"/>
              <w:rPr>
                <w:sz w:val="20"/>
              </w:rPr>
            </w:pPr>
            <w:r w:rsidRPr="00812088">
              <w:rPr>
                <w:rFonts w:ascii="Helvetica" w:hAnsi="Helvetica"/>
                <w:color w:val="000000"/>
                <w:lang w:val="en-US"/>
              </w:rPr>
              <w:t>NCT02765204</w:t>
            </w:r>
            <w:r w:rsidRPr="00812088">
              <w:rPr>
                <w:rFonts w:ascii="Helvetica" w:hAnsi="Helvetica"/>
                <w:lang w:val="en-US"/>
              </w:rPr>
              <w:t xml:space="preserve"> </w:t>
            </w:r>
          </w:p>
        </w:tc>
      </w:tr>
      <w:tr w:rsidR="00F716B4" w:rsidRPr="006E50FD" w14:paraId="48596B1B" w14:textId="77777777" w:rsidTr="00B2414D">
        <w:tc>
          <w:tcPr>
            <w:tcW w:w="5353" w:type="dxa"/>
          </w:tcPr>
          <w:p w14:paraId="222839F1" w14:textId="77777777" w:rsidR="00F716B4" w:rsidRPr="006E50FD" w:rsidRDefault="00F716B4" w:rsidP="00B2414D">
            <w:pPr>
              <w:spacing w:before="0"/>
              <w:rPr>
                <w:b/>
                <w:sz w:val="20"/>
              </w:rPr>
            </w:pPr>
          </w:p>
        </w:tc>
        <w:tc>
          <w:tcPr>
            <w:tcW w:w="4644" w:type="dxa"/>
          </w:tcPr>
          <w:p w14:paraId="7C439934" w14:textId="77777777" w:rsidR="00F716B4" w:rsidRPr="009E1814" w:rsidRDefault="00F716B4" w:rsidP="00B2414D">
            <w:pPr>
              <w:spacing w:before="0"/>
              <w:rPr>
                <w:b/>
                <w:sz w:val="20"/>
              </w:rPr>
            </w:pPr>
          </w:p>
        </w:tc>
      </w:tr>
      <w:tr w:rsidR="00F716B4" w:rsidRPr="006E50FD" w14:paraId="2825BDA9" w14:textId="77777777" w:rsidTr="00B2414D">
        <w:tc>
          <w:tcPr>
            <w:tcW w:w="5353" w:type="dxa"/>
          </w:tcPr>
          <w:p w14:paraId="296ED788" w14:textId="77777777" w:rsidR="00F716B4" w:rsidRPr="006E50FD" w:rsidRDefault="00F716B4" w:rsidP="00B2414D">
            <w:pPr>
              <w:spacing w:before="0"/>
              <w:rPr>
                <w:b/>
                <w:sz w:val="20"/>
              </w:rPr>
            </w:pPr>
            <w:r w:rsidRPr="006E50FD">
              <w:rPr>
                <w:b/>
                <w:sz w:val="20"/>
              </w:rPr>
              <w:t>EudraCT Number:</w:t>
            </w:r>
          </w:p>
        </w:tc>
        <w:tc>
          <w:tcPr>
            <w:tcW w:w="4644" w:type="dxa"/>
          </w:tcPr>
          <w:p w14:paraId="1C4F4564" w14:textId="77777777" w:rsidR="00F716B4" w:rsidRPr="002C4EAC" w:rsidRDefault="00F716B4" w:rsidP="00B2414D">
            <w:pPr>
              <w:spacing w:before="0"/>
              <w:rPr>
                <w:sz w:val="20"/>
              </w:rPr>
            </w:pPr>
            <w:r w:rsidRPr="00812088">
              <w:rPr>
                <w:rFonts w:ascii="Helvetica" w:hAnsi="Helvetica"/>
                <w:lang w:val="en-US"/>
              </w:rPr>
              <w:t>2015-005549-30</w:t>
            </w:r>
          </w:p>
        </w:tc>
      </w:tr>
      <w:tr w:rsidR="00F716B4" w:rsidRPr="006E50FD" w14:paraId="24CFC71C" w14:textId="77777777" w:rsidTr="00B2414D">
        <w:tc>
          <w:tcPr>
            <w:tcW w:w="5353" w:type="dxa"/>
          </w:tcPr>
          <w:p w14:paraId="4AE9B5F0" w14:textId="77777777" w:rsidR="00F716B4" w:rsidRPr="006E50FD" w:rsidRDefault="00F716B4" w:rsidP="00B2414D">
            <w:pPr>
              <w:spacing w:before="0"/>
              <w:rPr>
                <w:b/>
                <w:sz w:val="20"/>
              </w:rPr>
            </w:pPr>
          </w:p>
        </w:tc>
        <w:tc>
          <w:tcPr>
            <w:tcW w:w="4644" w:type="dxa"/>
          </w:tcPr>
          <w:p w14:paraId="02F5A536" w14:textId="77777777" w:rsidR="00F716B4" w:rsidRPr="006E50FD" w:rsidRDefault="00F716B4" w:rsidP="00B2414D">
            <w:pPr>
              <w:spacing w:before="0"/>
              <w:rPr>
                <w:b/>
                <w:sz w:val="20"/>
              </w:rPr>
            </w:pPr>
          </w:p>
        </w:tc>
      </w:tr>
      <w:tr w:rsidR="00F716B4" w:rsidRPr="006E50FD" w14:paraId="693B2E2C" w14:textId="77777777" w:rsidTr="00B2414D">
        <w:tc>
          <w:tcPr>
            <w:tcW w:w="5353" w:type="dxa"/>
          </w:tcPr>
          <w:p w14:paraId="52164362" w14:textId="77777777" w:rsidR="00F716B4" w:rsidRPr="006E50FD" w:rsidRDefault="00F716B4" w:rsidP="00B2414D">
            <w:pPr>
              <w:tabs>
                <w:tab w:val="left" w:pos="2013"/>
                <w:tab w:val="center" w:pos="4536"/>
              </w:tabs>
              <w:spacing w:before="0"/>
              <w:rPr>
                <w:b/>
                <w:sz w:val="20"/>
              </w:rPr>
            </w:pPr>
            <w:r w:rsidRPr="006E50FD">
              <w:rPr>
                <w:b/>
                <w:sz w:val="20"/>
              </w:rPr>
              <w:t>Trial Development Phase:</w:t>
            </w:r>
          </w:p>
        </w:tc>
        <w:tc>
          <w:tcPr>
            <w:tcW w:w="4644" w:type="dxa"/>
          </w:tcPr>
          <w:p w14:paraId="3B23D8A6" w14:textId="7FD0B0DF" w:rsidR="00F716B4" w:rsidRPr="006E50FD" w:rsidRDefault="00F716B4" w:rsidP="00B2414D">
            <w:pPr>
              <w:spacing w:before="0"/>
              <w:rPr>
                <w:sz w:val="20"/>
              </w:rPr>
            </w:pPr>
            <w:r w:rsidRPr="006E50FD">
              <w:rPr>
                <w:sz w:val="20"/>
              </w:rPr>
              <w:t xml:space="preserve">Phase </w:t>
            </w:r>
            <w:r w:rsidR="00B2414D">
              <w:rPr>
                <w:sz w:val="20"/>
              </w:rPr>
              <w:t>I</w:t>
            </w:r>
            <w:r>
              <w:rPr>
                <w:sz w:val="20"/>
              </w:rPr>
              <w:t>V</w:t>
            </w:r>
          </w:p>
        </w:tc>
      </w:tr>
      <w:tr w:rsidR="00F716B4" w:rsidRPr="006E50FD" w14:paraId="05348395" w14:textId="77777777" w:rsidTr="00B2414D">
        <w:tc>
          <w:tcPr>
            <w:tcW w:w="5353" w:type="dxa"/>
          </w:tcPr>
          <w:p w14:paraId="1E672DF8" w14:textId="77777777" w:rsidR="00F716B4" w:rsidRPr="006E50FD" w:rsidRDefault="00F716B4" w:rsidP="00B2414D">
            <w:pPr>
              <w:spacing w:before="0"/>
              <w:rPr>
                <w:b/>
                <w:sz w:val="20"/>
              </w:rPr>
            </w:pPr>
          </w:p>
        </w:tc>
        <w:tc>
          <w:tcPr>
            <w:tcW w:w="4644" w:type="dxa"/>
          </w:tcPr>
          <w:p w14:paraId="775B50B7" w14:textId="77777777" w:rsidR="00F716B4" w:rsidRPr="006E50FD" w:rsidRDefault="00F716B4" w:rsidP="00B2414D">
            <w:pPr>
              <w:spacing w:before="0"/>
              <w:rPr>
                <w:b/>
                <w:sz w:val="20"/>
              </w:rPr>
            </w:pPr>
          </w:p>
        </w:tc>
      </w:tr>
      <w:tr w:rsidR="00F716B4" w:rsidRPr="006E50FD" w14:paraId="078C9F91" w14:textId="77777777" w:rsidTr="00B2414D">
        <w:tc>
          <w:tcPr>
            <w:tcW w:w="5353" w:type="dxa"/>
          </w:tcPr>
          <w:p w14:paraId="4AA88B6C" w14:textId="77777777" w:rsidR="00F716B4" w:rsidRPr="006E50FD" w:rsidRDefault="00F716B4" w:rsidP="00B2414D">
            <w:pPr>
              <w:tabs>
                <w:tab w:val="left" w:pos="2013"/>
                <w:tab w:val="center" w:pos="4536"/>
              </w:tabs>
              <w:spacing w:before="0"/>
              <w:rPr>
                <w:b/>
                <w:sz w:val="20"/>
              </w:rPr>
            </w:pPr>
            <w:r w:rsidRPr="006E50FD">
              <w:rPr>
                <w:b/>
                <w:sz w:val="20"/>
              </w:rPr>
              <w:t>Tested Drug Substances:</w:t>
            </w:r>
          </w:p>
        </w:tc>
        <w:tc>
          <w:tcPr>
            <w:tcW w:w="4644" w:type="dxa"/>
          </w:tcPr>
          <w:p w14:paraId="3EF99317" w14:textId="77777777" w:rsidR="00F716B4" w:rsidRPr="006E50FD" w:rsidRDefault="00F716B4" w:rsidP="00B2414D">
            <w:pPr>
              <w:spacing w:before="0"/>
              <w:rPr>
                <w:sz w:val="20"/>
              </w:rPr>
            </w:pPr>
            <w:r w:rsidRPr="006E50FD">
              <w:rPr>
                <w:sz w:val="20"/>
              </w:rPr>
              <w:t xml:space="preserve">Dapagliflozin and </w:t>
            </w:r>
            <w:proofErr w:type="spellStart"/>
            <w:r>
              <w:rPr>
                <w:sz w:val="20"/>
              </w:rPr>
              <w:t>Saxagliptin</w:t>
            </w:r>
            <w:proofErr w:type="spellEnd"/>
            <w:r w:rsidRPr="006E50FD">
              <w:rPr>
                <w:sz w:val="20"/>
              </w:rPr>
              <w:t xml:space="preserve"> </w:t>
            </w:r>
          </w:p>
        </w:tc>
      </w:tr>
      <w:tr w:rsidR="00F716B4" w:rsidRPr="006E50FD" w14:paraId="1207B674" w14:textId="77777777" w:rsidTr="00B2414D">
        <w:tc>
          <w:tcPr>
            <w:tcW w:w="5353" w:type="dxa"/>
          </w:tcPr>
          <w:p w14:paraId="38D238B8" w14:textId="77777777" w:rsidR="00F716B4" w:rsidRPr="006E50FD" w:rsidRDefault="00F716B4" w:rsidP="00B2414D">
            <w:pPr>
              <w:spacing w:before="0"/>
              <w:rPr>
                <w:b/>
                <w:sz w:val="20"/>
              </w:rPr>
            </w:pPr>
          </w:p>
        </w:tc>
        <w:tc>
          <w:tcPr>
            <w:tcW w:w="4644" w:type="dxa"/>
          </w:tcPr>
          <w:p w14:paraId="73D6C9C6" w14:textId="77777777" w:rsidR="00F716B4" w:rsidRPr="006E50FD" w:rsidRDefault="00F716B4" w:rsidP="00B2414D">
            <w:pPr>
              <w:spacing w:before="0"/>
              <w:rPr>
                <w:b/>
                <w:sz w:val="20"/>
              </w:rPr>
            </w:pPr>
          </w:p>
        </w:tc>
      </w:tr>
      <w:tr w:rsidR="00F716B4" w:rsidRPr="006E50FD" w14:paraId="10735372" w14:textId="77777777" w:rsidTr="00B2414D">
        <w:tc>
          <w:tcPr>
            <w:tcW w:w="5353" w:type="dxa"/>
          </w:tcPr>
          <w:p w14:paraId="4CEF4DFE" w14:textId="77777777" w:rsidR="00F716B4" w:rsidRPr="006E50FD" w:rsidRDefault="00F716B4" w:rsidP="00B2414D">
            <w:pPr>
              <w:tabs>
                <w:tab w:val="left" w:pos="2013"/>
                <w:tab w:val="center" w:pos="4536"/>
              </w:tabs>
              <w:spacing w:before="0"/>
              <w:rPr>
                <w:b/>
                <w:sz w:val="20"/>
              </w:rPr>
            </w:pPr>
            <w:r w:rsidRPr="006E50FD">
              <w:rPr>
                <w:b/>
                <w:sz w:val="20"/>
              </w:rPr>
              <w:t>Proposed Indication:</w:t>
            </w:r>
          </w:p>
        </w:tc>
        <w:tc>
          <w:tcPr>
            <w:tcW w:w="4644" w:type="dxa"/>
          </w:tcPr>
          <w:p w14:paraId="138FD88D" w14:textId="77777777" w:rsidR="00F716B4" w:rsidRPr="006E50FD" w:rsidRDefault="00F716B4" w:rsidP="00B2414D">
            <w:pPr>
              <w:spacing w:before="0"/>
              <w:rPr>
                <w:sz w:val="20"/>
              </w:rPr>
            </w:pPr>
            <w:r>
              <w:rPr>
                <w:sz w:val="20"/>
              </w:rPr>
              <w:t>Type 2 diabetes</w:t>
            </w:r>
          </w:p>
        </w:tc>
      </w:tr>
      <w:tr w:rsidR="00F716B4" w:rsidRPr="006E50FD" w14:paraId="00B6C559" w14:textId="77777777" w:rsidTr="00B2414D">
        <w:tc>
          <w:tcPr>
            <w:tcW w:w="5353" w:type="dxa"/>
          </w:tcPr>
          <w:p w14:paraId="3354F510" w14:textId="77777777" w:rsidR="00F716B4" w:rsidRPr="006E50FD" w:rsidRDefault="00F716B4" w:rsidP="00B2414D">
            <w:pPr>
              <w:spacing w:before="0"/>
              <w:rPr>
                <w:b/>
                <w:sz w:val="20"/>
              </w:rPr>
            </w:pPr>
          </w:p>
        </w:tc>
        <w:tc>
          <w:tcPr>
            <w:tcW w:w="4644" w:type="dxa"/>
          </w:tcPr>
          <w:p w14:paraId="5D4A2693" w14:textId="77777777" w:rsidR="00F716B4" w:rsidRPr="006E50FD" w:rsidRDefault="00F716B4" w:rsidP="00B2414D">
            <w:pPr>
              <w:spacing w:before="0"/>
              <w:rPr>
                <w:b/>
                <w:sz w:val="20"/>
              </w:rPr>
            </w:pPr>
          </w:p>
        </w:tc>
      </w:tr>
      <w:tr w:rsidR="00F716B4" w:rsidRPr="006E50FD" w14:paraId="37B18F2B" w14:textId="77777777" w:rsidTr="00B2414D">
        <w:tc>
          <w:tcPr>
            <w:tcW w:w="5353" w:type="dxa"/>
          </w:tcPr>
          <w:p w14:paraId="7EBDA90A" w14:textId="77777777" w:rsidR="00F716B4" w:rsidRPr="006E50FD" w:rsidRDefault="00F716B4" w:rsidP="00B2414D">
            <w:pPr>
              <w:spacing w:before="0"/>
              <w:rPr>
                <w:b/>
                <w:sz w:val="20"/>
              </w:rPr>
            </w:pPr>
            <w:r w:rsidRPr="006E50FD">
              <w:rPr>
                <w:b/>
                <w:sz w:val="20"/>
              </w:rPr>
              <w:t>Date of Report:</w:t>
            </w:r>
          </w:p>
        </w:tc>
        <w:tc>
          <w:tcPr>
            <w:tcW w:w="4644" w:type="dxa"/>
          </w:tcPr>
          <w:p w14:paraId="4D0AF04D" w14:textId="0C9FA561" w:rsidR="00F716B4" w:rsidRPr="006E50FD" w:rsidRDefault="00F716B4" w:rsidP="00240129">
            <w:pPr>
              <w:spacing w:before="0"/>
              <w:rPr>
                <w:sz w:val="20"/>
              </w:rPr>
            </w:pPr>
            <w:r w:rsidRPr="00240129">
              <w:rPr>
                <w:sz w:val="20"/>
              </w:rPr>
              <w:t>Draft version</w:t>
            </w:r>
            <w:r w:rsidR="00B2414D" w:rsidRPr="00240129">
              <w:rPr>
                <w:sz w:val="20"/>
              </w:rPr>
              <w:t xml:space="preserve"> </w:t>
            </w:r>
            <w:r w:rsidR="00240129" w:rsidRPr="00240129">
              <w:rPr>
                <w:sz w:val="20"/>
              </w:rPr>
              <w:t>1</w:t>
            </w:r>
            <w:r w:rsidR="00B2414D" w:rsidRPr="00240129">
              <w:rPr>
                <w:sz w:val="20"/>
              </w:rPr>
              <w:t xml:space="preserve">, </w:t>
            </w:r>
            <w:r w:rsidR="00240129" w:rsidRPr="00240129">
              <w:rPr>
                <w:sz w:val="20"/>
              </w:rPr>
              <w:t xml:space="preserve">5 Dec </w:t>
            </w:r>
            <w:r w:rsidRPr="00240129">
              <w:rPr>
                <w:sz w:val="20"/>
              </w:rPr>
              <w:t>2017</w:t>
            </w:r>
          </w:p>
        </w:tc>
      </w:tr>
      <w:tr w:rsidR="00F716B4" w:rsidRPr="006E50FD" w14:paraId="70143217" w14:textId="77777777" w:rsidTr="00B2414D">
        <w:tc>
          <w:tcPr>
            <w:tcW w:w="5353" w:type="dxa"/>
          </w:tcPr>
          <w:p w14:paraId="31CE2C41" w14:textId="77777777" w:rsidR="00F716B4" w:rsidRPr="006E50FD" w:rsidRDefault="00F716B4" w:rsidP="00B2414D">
            <w:pPr>
              <w:spacing w:before="0"/>
              <w:rPr>
                <w:b/>
                <w:sz w:val="20"/>
              </w:rPr>
            </w:pPr>
          </w:p>
        </w:tc>
        <w:tc>
          <w:tcPr>
            <w:tcW w:w="4644" w:type="dxa"/>
          </w:tcPr>
          <w:p w14:paraId="4D8485F7" w14:textId="77777777" w:rsidR="00F716B4" w:rsidRPr="006E50FD" w:rsidRDefault="00F716B4" w:rsidP="00B2414D">
            <w:pPr>
              <w:spacing w:before="0"/>
              <w:rPr>
                <w:b/>
                <w:sz w:val="20"/>
              </w:rPr>
            </w:pPr>
          </w:p>
        </w:tc>
      </w:tr>
      <w:tr w:rsidR="00F716B4" w:rsidRPr="006E50FD" w14:paraId="204FCDDB" w14:textId="77777777" w:rsidTr="00B2414D">
        <w:tc>
          <w:tcPr>
            <w:tcW w:w="5353" w:type="dxa"/>
          </w:tcPr>
          <w:p w14:paraId="51D282A2" w14:textId="77777777" w:rsidR="00F716B4" w:rsidRPr="006E50FD" w:rsidRDefault="00F716B4" w:rsidP="00B2414D">
            <w:pPr>
              <w:spacing w:before="0"/>
              <w:rPr>
                <w:b/>
                <w:sz w:val="20"/>
              </w:rPr>
            </w:pPr>
            <w:r w:rsidRPr="006E50FD">
              <w:rPr>
                <w:b/>
                <w:sz w:val="20"/>
              </w:rPr>
              <w:t>Sponsor:</w:t>
            </w:r>
          </w:p>
        </w:tc>
        <w:tc>
          <w:tcPr>
            <w:tcW w:w="4644" w:type="dxa"/>
          </w:tcPr>
          <w:p w14:paraId="13EA5872" w14:textId="77777777" w:rsidR="00F716B4" w:rsidRPr="006E50FD" w:rsidRDefault="00F716B4" w:rsidP="00B2414D">
            <w:pPr>
              <w:spacing w:before="0"/>
              <w:rPr>
                <w:sz w:val="20"/>
              </w:rPr>
            </w:pPr>
            <w:r w:rsidRPr="006E50FD">
              <w:rPr>
                <w:sz w:val="20"/>
              </w:rPr>
              <w:t>Uppsala University</w:t>
            </w:r>
          </w:p>
        </w:tc>
      </w:tr>
      <w:tr w:rsidR="00F716B4" w:rsidRPr="006E50FD" w14:paraId="2CEC5322" w14:textId="77777777" w:rsidTr="00B2414D">
        <w:tc>
          <w:tcPr>
            <w:tcW w:w="5353" w:type="dxa"/>
          </w:tcPr>
          <w:p w14:paraId="30990621" w14:textId="77777777" w:rsidR="00F716B4" w:rsidRPr="006E50FD" w:rsidRDefault="00F716B4" w:rsidP="00B2414D">
            <w:pPr>
              <w:spacing w:before="0"/>
              <w:rPr>
                <w:b/>
                <w:sz w:val="20"/>
              </w:rPr>
            </w:pPr>
          </w:p>
        </w:tc>
        <w:tc>
          <w:tcPr>
            <w:tcW w:w="4644" w:type="dxa"/>
          </w:tcPr>
          <w:p w14:paraId="798CE2F9" w14:textId="77777777" w:rsidR="00F716B4" w:rsidRPr="006E50FD" w:rsidRDefault="00F716B4" w:rsidP="00B2414D">
            <w:pPr>
              <w:spacing w:before="0"/>
              <w:rPr>
                <w:b/>
                <w:sz w:val="20"/>
              </w:rPr>
            </w:pPr>
          </w:p>
        </w:tc>
      </w:tr>
      <w:tr w:rsidR="00F716B4" w:rsidRPr="006E50FD" w14:paraId="4FE59379" w14:textId="77777777" w:rsidTr="00B2414D">
        <w:tc>
          <w:tcPr>
            <w:tcW w:w="5353" w:type="dxa"/>
          </w:tcPr>
          <w:p w14:paraId="013E0FC1" w14:textId="77777777" w:rsidR="00F716B4" w:rsidRPr="006E50FD" w:rsidRDefault="00F716B4" w:rsidP="00B2414D">
            <w:pPr>
              <w:spacing w:before="0"/>
              <w:rPr>
                <w:b/>
                <w:sz w:val="20"/>
              </w:rPr>
            </w:pPr>
            <w:r w:rsidRPr="006E50FD">
              <w:rPr>
                <w:b/>
                <w:sz w:val="20"/>
              </w:rPr>
              <w:t xml:space="preserve">First Subject Enrolled (date): </w:t>
            </w:r>
          </w:p>
        </w:tc>
        <w:tc>
          <w:tcPr>
            <w:tcW w:w="4644" w:type="dxa"/>
          </w:tcPr>
          <w:p w14:paraId="44EF0EC5" w14:textId="77777777" w:rsidR="00F716B4" w:rsidRPr="006E50FD" w:rsidRDefault="00F716B4" w:rsidP="00B2414D">
            <w:pPr>
              <w:spacing w:before="0"/>
              <w:rPr>
                <w:sz w:val="20"/>
              </w:rPr>
            </w:pPr>
            <w:r>
              <w:rPr>
                <w:sz w:val="20"/>
              </w:rPr>
              <w:t>11 Mar 2016</w:t>
            </w:r>
          </w:p>
          <w:p w14:paraId="22166320" w14:textId="77777777" w:rsidR="00F716B4" w:rsidRPr="006E50FD" w:rsidRDefault="00F716B4" w:rsidP="00B2414D">
            <w:pPr>
              <w:spacing w:before="0"/>
              <w:rPr>
                <w:sz w:val="20"/>
              </w:rPr>
            </w:pPr>
          </w:p>
        </w:tc>
      </w:tr>
      <w:tr w:rsidR="00F716B4" w:rsidRPr="006E50FD" w14:paraId="4635A998" w14:textId="77777777" w:rsidTr="00B2414D">
        <w:trPr>
          <w:trHeight w:val="87"/>
        </w:trPr>
        <w:tc>
          <w:tcPr>
            <w:tcW w:w="5353" w:type="dxa"/>
          </w:tcPr>
          <w:p w14:paraId="3557626C" w14:textId="77777777" w:rsidR="00F716B4" w:rsidRPr="006E50FD" w:rsidRDefault="00F716B4" w:rsidP="00B2414D">
            <w:pPr>
              <w:spacing w:before="0"/>
              <w:rPr>
                <w:b/>
                <w:sz w:val="20"/>
              </w:rPr>
            </w:pPr>
            <w:r w:rsidRPr="006E50FD">
              <w:rPr>
                <w:b/>
                <w:sz w:val="20"/>
              </w:rPr>
              <w:t>Last Subject Completed (date):</w:t>
            </w:r>
          </w:p>
        </w:tc>
        <w:tc>
          <w:tcPr>
            <w:tcW w:w="4644" w:type="dxa"/>
          </w:tcPr>
          <w:p w14:paraId="74679E6D" w14:textId="77777777" w:rsidR="00F716B4" w:rsidRPr="006E50FD" w:rsidRDefault="00F716B4" w:rsidP="00B2414D">
            <w:pPr>
              <w:spacing w:before="0"/>
              <w:rPr>
                <w:sz w:val="20"/>
              </w:rPr>
            </w:pPr>
            <w:r w:rsidRPr="006E50FD">
              <w:rPr>
                <w:sz w:val="20"/>
              </w:rPr>
              <w:t>1 </w:t>
            </w:r>
            <w:r>
              <w:rPr>
                <w:sz w:val="20"/>
              </w:rPr>
              <w:t>Dec</w:t>
            </w:r>
            <w:r w:rsidRPr="006E50FD">
              <w:rPr>
                <w:sz w:val="20"/>
              </w:rPr>
              <w:t xml:space="preserve"> 201</w:t>
            </w:r>
            <w:r>
              <w:rPr>
                <w:sz w:val="20"/>
              </w:rPr>
              <w:t>6</w:t>
            </w:r>
          </w:p>
        </w:tc>
      </w:tr>
      <w:tr w:rsidR="00F716B4" w:rsidRPr="006E50FD" w14:paraId="65C9B369" w14:textId="77777777" w:rsidTr="00B2414D">
        <w:tc>
          <w:tcPr>
            <w:tcW w:w="5353" w:type="dxa"/>
          </w:tcPr>
          <w:p w14:paraId="13B7F893" w14:textId="77777777" w:rsidR="00F716B4" w:rsidRDefault="00F716B4" w:rsidP="00B2414D">
            <w:pPr>
              <w:spacing w:before="0"/>
              <w:rPr>
                <w:b/>
                <w:sz w:val="20"/>
              </w:rPr>
            </w:pPr>
          </w:p>
          <w:p w14:paraId="13C7D667" w14:textId="77777777" w:rsidR="00F716B4" w:rsidRPr="006E50FD" w:rsidRDefault="00F716B4" w:rsidP="00B2414D">
            <w:pPr>
              <w:spacing w:before="0"/>
              <w:rPr>
                <w:b/>
                <w:sz w:val="20"/>
              </w:rPr>
            </w:pPr>
            <w:r w:rsidRPr="006E50FD">
              <w:rPr>
                <w:b/>
                <w:sz w:val="20"/>
              </w:rPr>
              <w:t xml:space="preserve">Principal Investigator and </w:t>
            </w:r>
          </w:p>
          <w:p w14:paraId="7478ED54" w14:textId="77777777" w:rsidR="00F716B4" w:rsidRPr="006E50FD" w:rsidRDefault="00F716B4" w:rsidP="00B2414D">
            <w:pPr>
              <w:spacing w:before="0"/>
              <w:rPr>
                <w:b/>
                <w:sz w:val="20"/>
              </w:rPr>
            </w:pPr>
            <w:r w:rsidRPr="006E50FD">
              <w:rPr>
                <w:b/>
                <w:sz w:val="20"/>
              </w:rPr>
              <w:t>Sponsor Representative:</w:t>
            </w:r>
          </w:p>
        </w:tc>
        <w:tc>
          <w:tcPr>
            <w:tcW w:w="4644" w:type="dxa"/>
          </w:tcPr>
          <w:p w14:paraId="5E35AD65" w14:textId="77777777" w:rsidR="00F716B4" w:rsidRDefault="00F716B4" w:rsidP="00B2414D">
            <w:pPr>
              <w:spacing w:before="0"/>
              <w:rPr>
                <w:sz w:val="20"/>
              </w:rPr>
            </w:pPr>
          </w:p>
          <w:p w14:paraId="4C49DB86" w14:textId="77777777" w:rsidR="00F716B4" w:rsidRPr="006E50FD" w:rsidRDefault="00F716B4" w:rsidP="00B2414D">
            <w:pPr>
              <w:spacing w:before="0"/>
              <w:rPr>
                <w:sz w:val="20"/>
              </w:rPr>
            </w:pPr>
            <w:r w:rsidRPr="006E50FD">
              <w:rPr>
                <w:sz w:val="20"/>
              </w:rPr>
              <w:t>Prof Jan Eriksson MD, PhD</w:t>
            </w:r>
          </w:p>
          <w:p w14:paraId="487789BB" w14:textId="77777777" w:rsidR="00F716B4" w:rsidRPr="006E50FD" w:rsidRDefault="00F716B4" w:rsidP="00B2414D">
            <w:pPr>
              <w:spacing w:before="0"/>
              <w:rPr>
                <w:sz w:val="20"/>
              </w:rPr>
            </w:pPr>
            <w:r w:rsidRPr="006E50FD">
              <w:rPr>
                <w:sz w:val="20"/>
              </w:rPr>
              <w:t>Department of Medical Sciences</w:t>
            </w:r>
          </w:p>
          <w:p w14:paraId="2CEBB3E9" w14:textId="77777777" w:rsidR="00F716B4" w:rsidRPr="006E50FD" w:rsidRDefault="00F716B4" w:rsidP="00B2414D">
            <w:pPr>
              <w:spacing w:before="0"/>
              <w:rPr>
                <w:sz w:val="20"/>
                <w:lang w:val="sv-SE"/>
              </w:rPr>
            </w:pPr>
            <w:r w:rsidRPr="006E50FD">
              <w:rPr>
                <w:sz w:val="20"/>
                <w:lang w:val="sv-SE"/>
              </w:rPr>
              <w:t>Uppsala University Hospital</w:t>
            </w:r>
          </w:p>
          <w:p w14:paraId="6961B77A" w14:textId="77777777" w:rsidR="00F716B4" w:rsidRPr="006E50FD" w:rsidRDefault="00F716B4" w:rsidP="00B2414D">
            <w:pPr>
              <w:spacing w:before="0"/>
              <w:rPr>
                <w:sz w:val="20"/>
                <w:lang w:val="sv-SE"/>
              </w:rPr>
            </w:pPr>
            <w:r w:rsidRPr="006E50FD">
              <w:rPr>
                <w:sz w:val="20"/>
                <w:lang w:val="sv-SE"/>
              </w:rPr>
              <w:t>SE-751 85 Uppsala, Sweden</w:t>
            </w:r>
          </w:p>
          <w:p w14:paraId="64C8A83F" w14:textId="77777777" w:rsidR="00F716B4" w:rsidRPr="006E50FD" w:rsidRDefault="00F716B4" w:rsidP="00B2414D">
            <w:pPr>
              <w:spacing w:before="0"/>
              <w:rPr>
                <w:sz w:val="20"/>
              </w:rPr>
            </w:pPr>
            <w:r w:rsidRPr="006E50FD">
              <w:rPr>
                <w:sz w:val="20"/>
              </w:rPr>
              <w:t xml:space="preserve">Phone: +46 (0)18 611 44 19 </w:t>
            </w:r>
          </w:p>
          <w:p w14:paraId="00EB6C6E" w14:textId="77777777" w:rsidR="00F716B4" w:rsidRPr="006E50FD" w:rsidRDefault="00F716B4" w:rsidP="00B2414D">
            <w:pPr>
              <w:spacing w:before="0"/>
              <w:rPr>
                <w:sz w:val="20"/>
              </w:rPr>
            </w:pPr>
            <w:r w:rsidRPr="006E50FD">
              <w:rPr>
                <w:sz w:val="20"/>
              </w:rPr>
              <w:t>Mobile: +46 (0)73 868 11 33</w:t>
            </w:r>
          </w:p>
          <w:p w14:paraId="62AB6EE2" w14:textId="77777777" w:rsidR="00F716B4" w:rsidRPr="006E50FD" w:rsidRDefault="00F716B4" w:rsidP="00B2414D">
            <w:pPr>
              <w:spacing w:before="0"/>
              <w:rPr>
                <w:b/>
                <w:sz w:val="20"/>
              </w:rPr>
            </w:pPr>
            <w:r w:rsidRPr="006E50FD">
              <w:rPr>
                <w:sz w:val="20"/>
              </w:rPr>
              <w:t>E-mail: jan.eriksson@medsci.uu.se</w:t>
            </w:r>
          </w:p>
        </w:tc>
      </w:tr>
      <w:tr w:rsidR="00F716B4" w:rsidRPr="006E50FD" w14:paraId="657D1161" w14:textId="77777777" w:rsidTr="00B2414D">
        <w:tc>
          <w:tcPr>
            <w:tcW w:w="5353" w:type="dxa"/>
          </w:tcPr>
          <w:p w14:paraId="05F4AA40" w14:textId="77777777" w:rsidR="00F716B4" w:rsidRPr="006E50FD" w:rsidRDefault="00F716B4" w:rsidP="00B2414D">
            <w:pPr>
              <w:spacing w:before="0"/>
              <w:rPr>
                <w:b/>
                <w:sz w:val="20"/>
              </w:rPr>
            </w:pPr>
          </w:p>
        </w:tc>
        <w:tc>
          <w:tcPr>
            <w:tcW w:w="4644" w:type="dxa"/>
          </w:tcPr>
          <w:p w14:paraId="16340A55" w14:textId="77777777" w:rsidR="00F716B4" w:rsidRPr="006E50FD" w:rsidRDefault="00F716B4" w:rsidP="00B2414D">
            <w:pPr>
              <w:spacing w:before="0"/>
              <w:rPr>
                <w:b/>
                <w:sz w:val="20"/>
              </w:rPr>
            </w:pPr>
          </w:p>
        </w:tc>
      </w:tr>
      <w:tr w:rsidR="00F716B4" w:rsidRPr="006E50FD" w14:paraId="7887F831" w14:textId="77777777" w:rsidTr="00B2414D">
        <w:trPr>
          <w:trHeight w:val="87"/>
        </w:trPr>
        <w:tc>
          <w:tcPr>
            <w:tcW w:w="5353" w:type="dxa"/>
          </w:tcPr>
          <w:p w14:paraId="0A10A06A" w14:textId="77777777" w:rsidR="00F716B4" w:rsidRPr="006E50FD" w:rsidRDefault="00F716B4" w:rsidP="00B2414D">
            <w:pPr>
              <w:spacing w:before="0"/>
              <w:rPr>
                <w:b/>
                <w:sz w:val="20"/>
              </w:rPr>
            </w:pPr>
            <w:r w:rsidRPr="006E50FD">
              <w:rPr>
                <w:b/>
                <w:sz w:val="20"/>
              </w:rPr>
              <w:t>CRO Contact Person:</w:t>
            </w:r>
          </w:p>
        </w:tc>
        <w:tc>
          <w:tcPr>
            <w:tcW w:w="4644" w:type="dxa"/>
          </w:tcPr>
          <w:p w14:paraId="3AE6C4BF" w14:textId="343BE14D" w:rsidR="00F716B4" w:rsidRPr="006E50FD" w:rsidRDefault="00F716B4" w:rsidP="00B2414D">
            <w:pPr>
              <w:spacing w:before="0"/>
              <w:rPr>
                <w:sz w:val="20"/>
              </w:rPr>
            </w:pPr>
            <w:r w:rsidRPr="006E50FD">
              <w:rPr>
                <w:sz w:val="20"/>
              </w:rPr>
              <w:t xml:space="preserve">Daniel </w:t>
            </w:r>
            <w:proofErr w:type="spellStart"/>
            <w:r w:rsidRPr="006E50FD">
              <w:rPr>
                <w:sz w:val="20"/>
              </w:rPr>
              <w:t>Seisdedos</w:t>
            </w:r>
            <w:proofErr w:type="spellEnd"/>
          </w:p>
          <w:p w14:paraId="42169CBE" w14:textId="77777777" w:rsidR="00F716B4" w:rsidRPr="006E50FD" w:rsidRDefault="00F716B4" w:rsidP="00B2414D">
            <w:pPr>
              <w:spacing w:before="0"/>
              <w:rPr>
                <w:b/>
                <w:sz w:val="20"/>
              </w:rPr>
            </w:pPr>
            <w:r w:rsidRPr="006E50FD">
              <w:rPr>
                <w:sz w:val="20"/>
              </w:rPr>
              <w:t>PCG Clinical Services AB</w:t>
            </w:r>
          </w:p>
        </w:tc>
      </w:tr>
    </w:tbl>
    <w:p w14:paraId="13496178" w14:textId="77777777" w:rsidR="00F716B4" w:rsidRPr="006E50FD" w:rsidRDefault="00EB0B88" w:rsidP="00F716B4">
      <w:pPr>
        <w:pStyle w:val="Sidfot"/>
        <w:jc w:val="center"/>
        <w:rPr>
          <w:i/>
          <w:sz w:val="18"/>
          <w:lang w:val="en-GB"/>
        </w:rPr>
      </w:pPr>
      <w:r>
        <w:rPr>
          <w:sz w:val="18"/>
          <w:lang w:val="en-GB"/>
        </w:rPr>
        <w:pict w14:anchorId="411F696A">
          <v:rect id="_x0000_i1025" style="width:453.6pt;height:1.5pt" o:hrpct="0" o:hralign="center" o:hrstd="t" o:hrnoshade="t" o:hr="t" fillcolor="black [3213]" stroked="f"/>
        </w:pict>
      </w:r>
    </w:p>
    <w:p w14:paraId="012D0134" w14:textId="77777777" w:rsidR="00F716B4" w:rsidRPr="006E50FD" w:rsidRDefault="00F716B4" w:rsidP="00F716B4">
      <w:pPr>
        <w:spacing w:before="0"/>
        <w:jc w:val="center"/>
        <w:rPr>
          <w:rFonts w:eastAsiaTheme="minorHAnsi" w:cstheme="minorBidi"/>
          <w:i/>
          <w:sz w:val="18"/>
        </w:rPr>
      </w:pPr>
      <w:r w:rsidRPr="006E50FD">
        <w:rPr>
          <w:i/>
          <w:sz w:val="18"/>
        </w:rPr>
        <w:t>This trial was performed in compliance with Good Clinical Practice (GCP), including the archiving of essential documents. This document is the property of Uppsala University. No unpublished information contained herein may be disclosed without written approval from Uppsala University.</w:t>
      </w:r>
      <w:r w:rsidRPr="006E50FD">
        <w:rPr>
          <w:i/>
          <w:sz w:val="18"/>
        </w:rPr>
        <w:br w:type="page"/>
      </w:r>
    </w:p>
    <w:p w14:paraId="3693DBBE" w14:textId="77777777" w:rsidR="00F716B4" w:rsidRPr="006E50FD" w:rsidRDefault="00F716B4" w:rsidP="00F716B4">
      <w:pPr>
        <w:pStyle w:val="Rubrik1"/>
      </w:pPr>
      <w:bookmarkStart w:id="1" w:name="_Toc536844836"/>
      <w:bookmarkStart w:id="2" w:name="_Toc377995874"/>
      <w:r w:rsidRPr="006E50FD">
        <w:lastRenderedPageBreak/>
        <w:t>SIGNATURES</w:t>
      </w:r>
      <w:bookmarkEnd w:id="1"/>
      <w:bookmarkEnd w:id="2"/>
    </w:p>
    <w:p w14:paraId="6161D62C" w14:textId="77777777" w:rsidR="00F716B4" w:rsidRPr="006E50FD" w:rsidRDefault="00F716B4" w:rsidP="00F716B4"/>
    <w:p w14:paraId="01624C9A" w14:textId="77777777" w:rsidR="00F716B4" w:rsidRPr="006E50FD" w:rsidRDefault="00F716B4" w:rsidP="00F716B4"/>
    <w:p w14:paraId="332151AA" w14:textId="77777777" w:rsidR="00F716B4" w:rsidRPr="006E50FD" w:rsidRDefault="00F716B4" w:rsidP="00F716B4">
      <w:pPr>
        <w:tabs>
          <w:tab w:val="left" w:pos="1485"/>
          <w:tab w:val="right" w:pos="9072"/>
        </w:tabs>
        <w:ind w:left="1134" w:hanging="1134"/>
      </w:pPr>
      <w:r w:rsidRPr="006E50FD">
        <w:rPr>
          <w:b/>
        </w:rPr>
        <w:t>Trial Title:</w:t>
      </w:r>
      <w:r w:rsidRPr="006E50FD">
        <w:t xml:space="preserve"> </w:t>
      </w:r>
      <w:r w:rsidRPr="006E50FD">
        <w:tab/>
      </w:r>
      <w:r w:rsidRPr="001B5025">
        <w:rPr>
          <w:rFonts w:ascii="Times New Roman" w:hAnsi="Times New Roman"/>
          <w:lang w:val="en-US"/>
        </w:rPr>
        <w:t>Direct and indirect effects of SGLT2 inhibition on alpha and beta cell function in type 2 diabetes patients</w:t>
      </w:r>
      <w:r w:rsidRPr="006E50FD" w:rsidDel="009E1814">
        <w:t xml:space="preserve"> </w:t>
      </w:r>
    </w:p>
    <w:p w14:paraId="2046B68F" w14:textId="77777777" w:rsidR="00F716B4" w:rsidRPr="006E50FD" w:rsidRDefault="00F716B4" w:rsidP="00F716B4">
      <w:pPr>
        <w:tabs>
          <w:tab w:val="right" w:pos="9072"/>
        </w:tabs>
      </w:pPr>
    </w:p>
    <w:tbl>
      <w:tblPr>
        <w:tblW w:w="9997" w:type="dxa"/>
        <w:tblLayout w:type="fixed"/>
        <w:tblCellMar>
          <w:top w:w="28" w:type="dxa"/>
          <w:bottom w:w="28" w:type="dxa"/>
        </w:tblCellMar>
        <w:tblLook w:val="0000" w:firstRow="0" w:lastRow="0" w:firstColumn="0" w:lastColumn="0" w:noHBand="0" w:noVBand="0"/>
      </w:tblPr>
      <w:tblGrid>
        <w:gridCol w:w="5353"/>
        <w:gridCol w:w="4644"/>
      </w:tblGrid>
      <w:tr w:rsidR="00F716B4" w:rsidRPr="003B015B" w14:paraId="0D6809AD" w14:textId="77777777" w:rsidTr="00B2414D">
        <w:tc>
          <w:tcPr>
            <w:tcW w:w="5353" w:type="dxa"/>
          </w:tcPr>
          <w:p w14:paraId="53D65C16" w14:textId="77777777" w:rsidR="00F716B4" w:rsidRPr="006E50FD" w:rsidRDefault="00F716B4" w:rsidP="00B2414D">
            <w:pPr>
              <w:tabs>
                <w:tab w:val="center" w:pos="2356"/>
              </w:tabs>
              <w:spacing w:before="0"/>
              <w:rPr>
                <w:b/>
                <w:sz w:val="20"/>
              </w:rPr>
            </w:pPr>
            <w:proofErr w:type="spellStart"/>
            <w:r>
              <w:rPr>
                <w:b/>
                <w:sz w:val="20"/>
              </w:rPr>
              <w:t>Clinicla</w:t>
            </w:r>
            <w:proofErr w:type="spellEnd"/>
            <w:r>
              <w:rPr>
                <w:b/>
                <w:sz w:val="20"/>
              </w:rPr>
              <w:t xml:space="preserve"> trials</w:t>
            </w:r>
            <w:r w:rsidRPr="006E50FD">
              <w:rPr>
                <w:b/>
                <w:sz w:val="20"/>
              </w:rPr>
              <w:t xml:space="preserve"> </w:t>
            </w:r>
            <w:r>
              <w:rPr>
                <w:b/>
                <w:sz w:val="20"/>
              </w:rPr>
              <w:t>n</w:t>
            </w:r>
            <w:r w:rsidRPr="006E50FD">
              <w:rPr>
                <w:b/>
                <w:sz w:val="20"/>
              </w:rPr>
              <w:t>umber:</w:t>
            </w:r>
            <w:r w:rsidRPr="006E50FD">
              <w:rPr>
                <w:b/>
                <w:sz w:val="20"/>
              </w:rPr>
              <w:tab/>
            </w:r>
          </w:p>
        </w:tc>
        <w:tc>
          <w:tcPr>
            <w:tcW w:w="4644" w:type="dxa"/>
          </w:tcPr>
          <w:p w14:paraId="619788CD" w14:textId="77777777" w:rsidR="00F716B4" w:rsidRPr="003B015B" w:rsidRDefault="00F716B4" w:rsidP="00B2414D">
            <w:pPr>
              <w:spacing w:before="0"/>
              <w:rPr>
                <w:sz w:val="20"/>
              </w:rPr>
            </w:pPr>
            <w:r w:rsidRPr="003B015B">
              <w:rPr>
                <w:rFonts w:ascii="Helvetica" w:hAnsi="Helvetica"/>
                <w:color w:val="000000"/>
                <w:lang w:val="en-US"/>
              </w:rPr>
              <w:t>NCT02765204</w:t>
            </w:r>
            <w:r w:rsidRPr="003B015B">
              <w:rPr>
                <w:rFonts w:ascii="Helvetica" w:hAnsi="Helvetica"/>
                <w:lang w:val="en-US"/>
              </w:rPr>
              <w:t xml:space="preserve"> </w:t>
            </w:r>
          </w:p>
        </w:tc>
      </w:tr>
    </w:tbl>
    <w:p w14:paraId="6B47E638" w14:textId="77777777" w:rsidR="00F716B4" w:rsidRPr="006E50FD" w:rsidRDefault="00F716B4" w:rsidP="00F716B4">
      <w:pPr>
        <w:tabs>
          <w:tab w:val="right" w:pos="9072"/>
        </w:tabs>
      </w:pPr>
      <w:r w:rsidRPr="006E50FD">
        <w:tab/>
      </w:r>
    </w:p>
    <w:p w14:paraId="4057F146" w14:textId="77777777" w:rsidR="00F716B4" w:rsidRPr="006E50FD" w:rsidRDefault="00F716B4" w:rsidP="00F716B4">
      <w:pPr>
        <w:tabs>
          <w:tab w:val="right" w:pos="9072"/>
        </w:tabs>
      </w:pPr>
    </w:p>
    <w:p w14:paraId="08CFD8E2" w14:textId="77777777" w:rsidR="00F716B4" w:rsidRPr="006E50FD" w:rsidRDefault="00F716B4" w:rsidP="00F716B4">
      <w:pPr>
        <w:jc w:val="center"/>
      </w:pPr>
    </w:p>
    <w:p w14:paraId="28C01066" w14:textId="77777777" w:rsidR="00F716B4" w:rsidRPr="006E50FD" w:rsidRDefault="00F716B4" w:rsidP="00F716B4">
      <w:pPr>
        <w:jc w:val="center"/>
        <w:rPr>
          <w:i/>
        </w:rPr>
      </w:pPr>
      <w:r w:rsidRPr="006E50FD">
        <w:rPr>
          <w:i/>
        </w:rPr>
        <w:t>I have read this report and confirm that to the best of my knowledge</w:t>
      </w:r>
    </w:p>
    <w:p w14:paraId="6B41D8AB" w14:textId="77777777" w:rsidR="00F716B4" w:rsidRPr="006E50FD" w:rsidRDefault="00F716B4" w:rsidP="00F716B4">
      <w:pPr>
        <w:jc w:val="center"/>
        <w:rPr>
          <w:i/>
        </w:rPr>
      </w:pPr>
      <w:r w:rsidRPr="006E50FD">
        <w:rPr>
          <w:i/>
        </w:rPr>
        <w:t>it accurately describes the conduct and results of the trial.</w:t>
      </w:r>
    </w:p>
    <w:p w14:paraId="5821FA20" w14:textId="77777777" w:rsidR="00F716B4" w:rsidRPr="006E50FD" w:rsidRDefault="00F716B4" w:rsidP="00F716B4">
      <w:pPr>
        <w:jc w:val="center"/>
      </w:pPr>
    </w:p>
    <w:p w14:paraId="2A858DF2" w14:textId="77777777" w:rsidR="00F716B4" w:rsidRPr="006E50FD" w:rsidRDefault="00F716B4" w:rsidP="00F716B4">
      <w:pPr>
        <w:jc w:val="center"/>
      </w:pPr>
    </w:p>
    <w:p w14:paraId="60A33B1A" w14:textId="77777777" w:rsidR="00F716B4" w:rsidRPr="006E50FD" w:rsidRDefault="00F716B4" w:rsidP="00F716B4">
      <w:pPr>
        <w:jc w:val="center"/>
      </w:pPr>
    </w:p>
    <w:p w14:paraId="16D8D13A" w14:textId="77777777" w:rsidR="00A10E42" w:rsidRDefault="00A10E42" w:rsidP="00F716B4">
      <w:pPr>
        <w:tabs>
          <w:tab w:val="right" w:pos="9072"/>
        </w:tabs>
        <w:rPr>
          <w:ins w:id="3" w:author="Per" w:date="2018-05-03T13:29:00Z"/>
        </w:rPr>
      </w:pPr>
    </w:p>
    <w:p w14:paraId="16DF5BAA" w14:textId="2F9113C5" w:rsidR="00A10E42" w:rsidRDefault="00A10E42" w:rsidP="00F716B4">
      <w:pPr>
        <w:tabs>
          <w:tab w:val="right" w:pos="9072"/>
        </w:tabs>
        <w:rPr>
          <w:ins w:id="4" w:author="Per" w:date="2018-05-03T13:29:00Z"/>
        </w:rPr>
      </w:pPr>
      <w:ins w:id="5" w:author="Per" w:date="2018-05-03T13:29:00Z">
        <w:r>
          <w:t>Author of clinical study report:</w:t>
        </w:r>
      </w:ins>
    </w:p>
    <w:p w14:paraId="11CC4813" w14:textId="77777777" w:rsidR="00A10E42" w:rsidRDefault="00A10E42" w:rsidP="00F716B4">
      <w:pPr>
        <w:tabs>
          <w:tab w:val="right" w:pos="9072"/>
        </w:tabs>
        <w:rPr>
          <w:ins w:id="6" w:author="Per" w:date="2018-05-03T13:29:00Z"/>
        </w:rPr>
      </w:pPr>
    </w:p>
    <w:p w14:paraId="17C48C8F" w14:textId="77777777" w:rsidR="00A10E42" w:rsidRDefault="00A10E42" w:rsidP="00A10E42">
      <w:pPr>
        <w:tabs>
          <w:tab w:val="right" w:pos="5954"/>
          <w:tab w:val="left" w:pos="6379"/>
          <w:tab w:val="right" w:pos="9072"/>
        </w:tabs>
        <w:rPr>
          <w:ins w:id="7" w:author="Per" w:date="2018-05-03T13:29:00Z"/>
        </w:rPr>
      </w:pPr>
      <w:ins w:id="8" w:author="Per" w:date="2018-05-03T13:29:00Z">
        <w:r w:rsidRPr="006E50FD">
          <w:rPr>
            <w:u w:val="single"/>
          </w:rPr>
          <w:tab/>
        </w:r>
        <w:r w:rsidRPr="006E50FD">
          <w:rPr>
            <w:u w:val="single"/>
          </w:rPr>
          <w:tab/>
          <w:t>__________</w:t>
        </w:r>
        <w:r w:rsidRPr="006E50FD">
          <w:tab/>
        </w:r>
        <w:r w:rsidRPr="006E50FD">
          <w:rPr>
            <w:u w:val="single"/>
          </w:rPr>
          <w:t xml:space="preserve"> </w:t>
        </w:r>
      </w:ins>
    </w:p>
    <w:p w14:paraId="30811A5E" w14:textId="36F04695" w:rsidR="00A10E42" w:rsidRPr="006E50FD" w:rsidRDefault="00A10E42" w:rsidP="00A10E42">
      <w:pPr>
        <w:tabs>
          <w:tab w:val="right" w:pos="5954"/>
          <w:tab w:val="left" w:pos="6379"/>
          <w:tab w:val="right" w:pos="9072"/>
        </w:tabs>
        <w:rPr>
          <w:ins w:id="9" w:author="Per" w:date="2018-05-03T13:29:00Z"/>
          <w:u w:val="single"/>
        </w:rPr>
      </w:pPr>
      <w:ins w:id="10" w:author="Per" w:date="2018-05-03T13:29:00Z">
        <w:r>
          <w:t xml:space="preserve">Per </w:t>
        </w:r>
        <w:proofErr w:type="spellStart"/>
        <w:r>
          <w:t>Lundkvist</w:t>
        </w:r>
        <w:proofErr w:type="spellEnd"/>
        <w:r w:rsidRPr="006E50FD">
          <w:t>, MD</w:t>
        </w:r>
        <w:r w:rsidRPr="006E50FD">
          <w:tab/>
        </w:r>
        <w:r w:rsidRPr="006E50FD">
          <w:tab/>
          <w:t>Date</w:t>
        </w:r>
      </w:ins>
    </w:p>
    <w:p w14:paraId="63F45C2D" w14:textId="77777777" w:rsidR="00A10E42" w:rsidRDefault="00A10E42" w:rsidP="00F716B4">
      <w:pPr>
        <w:tabs>
          <w:tab w:val="right" w:pos="9072"/>
        </w:tabs>
        <w:rPr>
          <w:ins w:id="11" w:author="Per" w:date="2018-05-03T13:29:00Z"/>
        </w:rPr>
      </w:pPr>
    </w:p>
    <w:p w14:paraId="64F5C709" w14:textId="77777777" w:rsidR="00A10E42" w:rsidRDefault="00A10E42" w:rsidP="00F716B4">
      <w:pPr>
        <w:tabs>
          <w:tab w:val="right" w:pos="9072"/>
        </w:tabs>
        <w:rPr>
          <w:ins w:id="12" w:author="Per" w:date="2018-05-03T13:29:00Z"/>
        </w:rPr>
      </w:pPr>
    </w:p>
    <w:p w14:paraId="43E17EB5" w14:textId="77777777" w:rsidR="00A10E42" w:rsidRDefault="00A10E42" w:rsidP="00F716B4">
      <w:pPr>
        <w:tabs>
          <w:tab w:val="right" w:pos="9072"/>
        </w:tabs>
        <w:rPr>
          <w:ins w:id="13" w:author="Per" w:date="2018-05-03T13:29:00Z"/>
        </w:rPr>
      </w:pPr>
    </w:p>
    <w:p w14:paraId="711F4B81" w14:textId="77777777" w:rsidR="00F716B4" w:rsidRPr="006E50FD" w:rsidRDefault="00F716B4" w:rsidP="00F716B4">
      <w:pPr>
        <w:tabs>
          <w:tab w:val="right" w:pos="9072"/>
        </w:tabs>
      </w:pPr>
      <w:r w:rsidRPr="006E50FD">
        <w:t>Principal Investigator and Sponsor Representative:</w:t>
      </w:r>
    </w:p>
    <w:p w14:paraId="58A085C1" w14:textId="77777777" w:rsidR="00F716B4" w:rsidRPr="006E50FD" w:rsidRDefault="00F716B4" w:rsidP="00F716B4">
      <w:pPr>
        <w:tabs>
          <w:tab w:val="right" w:pos="9072"/>
        </w:tabs>
      </w:pPr>
    </w:p>
    <w:p w14:paraId="21381A8D" w14:textId="77777777" w:rsidR="00F716B4" w:rsidRPr="006E50FD" w:rsidRDefault="00F716B4" w:rsidP="00F716B4">
      <w:pPr>
        <w:tabs>
          <w:tab w:val="right" w:pos="5954"/>
          <w:tab w:val="left" w:pos="6379"/>
          <w:tab w:val="right" w:pos="9072"/>
        </w:tabs>
        <w:rPr>
          <w:u w:val="single"/>
        </w:rPr>
      </w:pPr>
      <w:r w:rsidRPr="006E50FD">
        <w:rPr>
          <w:u w:val="single"/>
        </w:rPr>
        <w:tab/>
      </w:r>
      <w:r w:rsidRPr="006E50FD">
        <w:rPr>
          <w:u w:val="single"/>
        </w:rPr>
        <w:tab/>
        <w:t>__________</w:t>
      </w:r>
      <w:r w:rsidRPr="006E50FD">
        <w:tab/>
      </w:r>
      <w:r w:rsidRPr="006E50FD">
        <w:rPr>
          <w:u w:val="single"/>
        </w:rPr>
        <w:t xml:space="preserve"> </w:t>
      </w:r>
      <w:r w:rsidRPr="006E50FD">
        <w:rPr>
          <w:u w:val="single"/>
        </w:rPr>
        <w:br/>
      </w:r>
      <w:r w:rsidRPr="006E50FD">
        <w:t>Prof Jan Eriksson, MD, PhD</w:t>
      </w:r>
      <w:r w:rsidRPr="006E50FD">
        <w:tab/>
      </w:r>
      <w:r w:rsidRPr="006E50FD">
        <w:tab/>
        <w:t>Date</w:t>
      </w:r>
    </w:p>
    <w:p w14:paraId="005F5A1C" w14:textId="77777777" w:rsidR="00F716B4" w:rsidRPr="006E50FD" w:rsidRDefault="00F716B4" w:rsidP="00F716B4">
      <w:pPr>
        <w:tabs>
          <w:tab w:val="right" w:pos="5387"/>
          <w:tab w:val="right" w:pos="5954"/>
          <w:tab w:val="left" w:pos="6379"/>
          <w:tab w:val="right" w:pos="9072"/>
        </w:tabs>
      </w:pPr>
    </w:p>
    <w:p w14:paraId="65109134" w14:textId="77777777" w:rsidR="00F716B4" w:rsidRPr="006E50FD" w:rsidRDefault="00F716B4" w:rsidP="00F716B4"/>
    <w:p w14:paraId="479F581A" w14:textId="77777777" w:rsidR="00F716B4" w:rsidRPr="006E50FD" w:rsidRDefault="00F716B4" w:rsidP="00F716B4">
      <w:pPr>
        <w:pStyle w:val="Rubrik1"/>
      </w:pPr>
      <w:r w:rsidRPr="006E50FD">
        <w:br w:type="page"/>
      </w:r>
      <w:bookmarkStart w:id="14" w:name="_Toc536351448"/>
      <w:bookmarkStart w:id="15" w:name="_Toc536844837"/>
      <w:bookmarkStart w:id="16" w:name="_Toc377995875"/>
      <w:r w:rsidRPr="006E50FD">
        <w:t>SYNOPSIS</w:t>
      </w:r>
      <w:bookmarkEnd w:id="14"/>
      <w:bookmarkEnd w:id="15"/>
      <w:bookmarkEnd w:id="16"/>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C0C0C0"/>
        </w:tblBorders>
        <w:tblCellMar>
          <w:top w:w="28" w:type="dxa"/>
          <w:bottom w:w="28" w:type="dxa"/>
        </w:tblCellMar>
        <w:tblLook w:val="0000" w:firstRow="0" w:lastRow="0" w:firstColumn="0" w:lastColumn="0" w:noHBand="0" w:noVBand="0"/>
      </w:tblPr>
      <w:tblGrid>
        <w:gridCol w:w="4160"/>
        <w:gridCol w:w="562"/>
        <w:gridCol w:w="4426"/>
      </w:tblGrid>
      <w:tr w:rsidR="00F716B4" w:rsidRPr="00357727" w14:paraId="7250D792" w14:textId="77777777" w:rsidTr="002C6395">
        <w:trPr>
          <w:trHeight w:val="137"/>
          <w:jc w:val="center"/>
        </w:trPr>
        <w:tc>
          <w:tcPr>
            <w:tcW w:w="5000" w:type="pct"/>
            <w:gridSpan w:val="3"/>
            <w:tcBorders>
              <w:bottom w:val="nil"/>
            </w:tcBorders>
          </w:tcPr>
          <w:p w14:paraId="4703A800" w14:textId="77777777" w:rsidR="00F716B4" w:rsidRPr="001A734C" w:rsidRDefault="00F716B4" w:rsidP="00B2414D">
            <w:pPr>
              <w:spacing w:after="120"/>
              <w:contextualSpacing/>
              <w:rPr>
                <w:b/>
                <w:sz w:val="20"/>
              </w:rPr>
            </w:pPr>
            <w:r w:rsidRPr="001A734C">
              <w:rPr>
                <w:b/>
                <w:sz w:val="20"/>
              </w:rPr>
              <w:t>Name of Sponsor/Company:</w:t>
            </w:r>
          </w:p>
        </w:tc>
      </w:tr>
      <w:tr w:rsidR="00F716B4" w:rsidRPr="00357727" w14:paraId="7CCBEEBC" w14:textId="77777777" w:rsidTr="002C6395">
        <w:trPr>
          <w:trHeight w:val="375"/>
          <w:jc w:val="center"/>
        </w:trPr>
        <w:tc>
          <w:tcPr>
            <w:tcW w:w="5000" w:type="pct"/>
            <w:gridSpan w:val="3"/>
            <w:tcBorders>
              <w:top w:val="nil"/>
              <w:bottom w:val="single" w:sz="4" w:space="0" w:color="auto"/>
            </w:tcBorders>
          </w:tcPr>
          <w:p w14:paraId="226AF87F" w14:textId="77777777" w:rsidR="00F716B4" w:rsidRPr="001A734C" w:rsidRDefault="00F716B4" w:rsidP="00B2414D">
            <w:pPr>
              <w:spacing w:after="120"/>
              <w:contextualSpacing/>
              <w:rPr>
                <w:sz w:val="20"/>
              </w:rPr>
            </w:pPr>
            <w:r w:rsidRPr="001A734C">
              <w:rPr>
                <w:sz w:val="20"/>
              </w:rPr>
              <w:t>Uppsala University</w:t>
            </w:r>
          </w:p>
        </w:tc>
      </w:tr>
      <w:tr w:rsidR="00F716B4" w:rsidRPr="00357727" w14:paraId="2FCD5891" w14:textId="77777777" w:rsidTr="002C6395">
        <w:trPr>
          <w:jc w:val="center"/>
        </w:trPr>
        <w:tc>
          <w:tcPr>
            <w:tcW w:w="5000" w:type="pct"/>
            <w:gridSpan w:val="3"/>
            <w:tcBorders>
              <w:bottom w:val="nil"/>
            </w:tcBorders>
          </w:tcPr>
          <w:p w14:paraId="369290E4" w14:textId="77777777" w:rsidR="00F716B4" w:rsidRPr="001A734C" w:rsidRDefault="00F716B4" w:rsidP="00B2414D">
            <w:pPr>
              <w:spacing w:after="120"/>
              <w:contextualSpacing/>
              <w:rPr>
                <w:b/>
                <w:sz w:val="20"/>
              </w:rPr>
            </w:pPr>
            <w:r w:rsidRPr="001A734C">
              <w:rPr>
                <w:b/>
                <w:sz w:val="20"/>
              </w:rPr>
              <w:t>Name of Finished Product:</w:t>
            </w:r>
          </w:p>
        </w:tc>
      </w:tr>
      <w:tr w:rsidR="00F716B4" w:rsidRPr="00357727" w14:paraId="5E70C873" w14:textId="77777777" w:rsidTr="002C6395">
        <w:trPr>
          <w:trHeight w:val="370"/>
          <w:jc w:val="center"/>
        </w:trPr>
        <w:tc>
          <w:tcPr>
            <w:tcW w:w="5000" w:type="pct"/>
            <w:gridSpan w:val="3"/>
            <w:tcBorders>
              <w:top w:val="nil"/>
              <w:bottom w:val="single" w:sz="4" w:space="0" w:color="auto"/>
            </w:tcBorders>
          </w:tcPr>
          <w:p w14:paraId="73CB6F11" w14:textId="77777777" w:rsidR="00F716B4" w:rsidRPr="001A734C" w:rsidRDefault="00F716B4" w:rsidP="00B2414D">
            <w:pPr>
              <w:spacing w:after="120"/>
              <w:contextualSpacing/>
              <w:rPr>
                <w:sz w:val="20"/>
              </w:rPr>
            </w:pPr>
            <w:r w:rsidRPr="001A734C">
              <w:rPr>
                <w:sz w:val="20"/>
              </w:rPr>
              <w:t>FORXIGA</w:t>
            </w:r>
            <w:r w:rsidRPr="001A734C">
              <w:rPr>
                <w:sz w:val="20"/>
                <w:vertAlign w:val="superscript"/>
              </w:rPr>
              <w:sym w:font="Symbol" w:char="F0D2"/>
            </w:r>
            <w:r w:rsidRPr="001A734C">
              <w:rPr>
                <w:sz w:val="20"/>
              </w:rPr>
              <w:t xml:space="preserve"> and ONGLYZA</w:t>
            </w:r>
            <w:r w:rsidRPr="001A734C">
              <w:rPr>
                <w:sz w:val="20"/>
                <w:vertAlign w:val="superscript"/>
              </w:rPr>
              <w:sym w:font="Symbol" w:char="F0D2"/>
            </w:r>
          </w:p>
        </w:tc>
      </w:tr>
      <w:tr w:rsidR="00F716B4" w:rsidRPr="00357727" w14:paraId="0F95DA5D" w14:textId="77777777" w:rsidTr="002C6395">
        <w:trPr>
          <w:jc w:val="center"/>
        </w:trPr>
        <w:tc>
          <w:tcPr>
            <w:tcW w:w="5000" w:type="pct"/>
            <w:gridSpan w:val="3"/>
            <w:tcBorders>
              <w:bottom w:val="nil"/>
            </w:tcBorders>
          </w:tcPr>
          <w:p w14:paraId="27C6C590" w14:textId="77777777" w:rsidR="00F716B4" w:rsidRPr="001A734C" w:rsidRDefault="00F716B4" w:rsidP="00B2414D">
            <w:pPr>
              <w:spacing w:after="120"/>
              <w:contextualSpacing/>
              <w:rPr>
                <w:b/>
                <w:sz w:val="20"/>
              </w:rPr>
            </w:pPr>
            <w:r w:rsidRPr="001A734C">
              <w:rPr>
                <w:b/>
                <w:sz w:val="20"/>
              </w:rPr>
              <w:t>Name of Active Ingredient:</w:t>
            </w:r>
          </w:p>
        </w:tc>
      </w:tr>
      <w:tr w:rsidR="00F716B4" w:rsidRPr="00357727" w14:paraId="7005952D" w14:textId="77777777" w:rsidTr="002C6395">
        <w:trPr>
          <w:trHeight w:val="376"/>
          <w:jc w:val="center"/>
        </w:trPr>
        <w:tc>
          <w:tcPr>
            <w:tcW w:w="5000" w:type="pct"/>
            <w:gridSpan w:val="3"/>
            <w:tcBorders>
              <w:top w:val="nil"/>
              <w:bottom w:val="single" w:sz="4" w:space="0" w:color="auto"/>
            </w:tcBorders>
          </w:tcPr>
          <w:p w14:paraId="02E6EC58" w14:textId="77777777" w:rsidR="00F716B4" w:rsidRPr="001A734C" w:rsidRDefault="00F716B4" w:rsidP="00B2414D">
            <w:pPr>
              <w:spacing w:after="120"/>
              <w:contextualSpacing/>
              <w:rPr>
                <w:b/>
                <w:sz w:val="20"/>
              </w:rPr>
            </w:pPr>
            <w:r w:rsidRPr="001A734C">
              <w:rPr>
                <w:sz w:val="20"/>
              </w:rPr>
              <w:t xml:space="preserve">Dapagliflozin and </w:t>
            </w:r>
            <w:proofErr w:type="spellStart"/>
            <w:r w:rsidRPr="001A734C">
              <w:rPr>
                <w:sz w:val="20"/>
              </w:rPr>
              <w:t>Saxagliptin</w:t>
            </w:r>
            <w:proofErr w:type="spellEnd"/>
          </w:p>
        </w:tc>
      </w:tr>
      <w:tr w:rsidR="00F716B4" w:rsidRPr="00357727" w14:paraId="1D55535E" w14:textId="77777777" w:rsidTr="002C6395">
        <w:trPr>
          <w:jc w:val="center"/>
        </w:trPr>
        <w:tc>
          <w:tcPr>
            <w:tcW w:w="5000" w:type="pct"/>
            <w:gridSpan w:val="3"/>
            <w:tcBorders>
              <w:bottom w:val="nil"/>
            </w:tcBorders>
          </w:tcPr>
          <w:p w14:paraId="1E6A6163" w14:textId="77777777" w:rsidR="002C6395" w:rsidRPr="001A734C" w:rsidRDefault="00F716B4" w:rsidP="00B2414D">
            <w:pPr>
              <w:spacing w:after="120"/>
              <w:contextualSpacing/>
              <w:rPr>
                <w:b/>
                <w:sz w:val="20"/>
              </w:rPr>
            </w:pPr>
            <w:r w:rsidRPr="001A734C">
              <w:rPr>
                <w:b/>
                <w:sz w:val="20"/>
              </w:rPr>
              <w:t>Title of Study:</w:t>
            </w:r>
          </w:p>
          <w:p w14:paraId="70111BEA" w14:textId="6BDF0935" w:rsidR="002C6395" w:rsidRPr="001A734C" w:rsidRDefault="002C6395" w:rsidP="00B2414D">
            <w:pPr>
              <w:spacing w:after="120"/>
              <w:contextualSpacing/>
              <w:rPr>
                <w:b/>
                <w:sz w:val="20"/>
              </w:rPr>
            </w:pPr>
            <w:r w:rsidRPr="001A734C">
              <w:rPr>
                <w:rFonts w:cs="Calibri"/>
                <w:color w:val="000000"/>
                <w:sz w:val="20"/>
                <w:lang w:val="en-US" w:eastAsia="sv-SE"/>
              </w:rPr>
              <w:t>A single-dose cross-over study to assess direct and indirect effects of dapagliflozin on pancreatic alpha and beta cells in patients with type 2 diabetes</w:t>
            </w:r>
          </w:p>
          <w:p w14:paraId="2138DBCF" w14:textId="3163A80A" w:rsidR="00F716B4" w:rsidRPr="001A734C" w:rsidRDefault="00F716B4" w:rsidP="00B2414D">
            <w:pPr>
              <w:spacing w:after="120"/>
              <w:contextualSpacing/>
              <w:rPr>
                <w:b/>
                <w:sz w:val="20"/>
              </w:rPr>
            </w:pPr>
            <w:r w:rsidRPr="001A734C">
              <w:rPr>
                <w:sz w:val="20"/>
              </w:rPr>
              <w:t xml:space="preserve"> </w:t>
            </w:r>
          </w:p>
        </w:tc>
      </w:tr>
      <w:tr w:rsidR="00F716B4" w:rsidRPr="00357727" w14:paraId="62BE88D7" w14:textId="77777777" w:rsidTr="002C6395">
        <w:trPr>
          <w:jc w:val="center"/>
        </w:trPr>
        <w:tc>
          <w:tcPr>
            <w:tcW w:w="5000" w:type="pct"/>
            <w:gridSpan w:val="3"/>
            <w:tcBorders>
              <w:bottom w:val="nil"/>
            </w:tcBorders>
          </w:tcPr>
          <w:p w14:paraId="70360083" w14:textId="77777777" w:rsidR="00F716B4" w:rsidRPr="001A734C" w:rsidRDefault="00F716B4" w:rsidP="00B2414D">
            <w:pPr>
              <w:spacing w:after="120"/>
              <w:contextualSpacing/>
              <w:rPr>
                <w:b/>
                <w:sz w:val="20"/>
              </w:rPr>
            </w:pPr>
            <w:r w:rsidRPr="001A734C">
              <w:rPr>
                <w:b/>
                <w:sz w:val="20"/>
              </w:rPr>
              <w:t>Investigators:</w:t>
            </w:r>
            <w:r w:rsidRPr="001A734C">
              <w:rPr>
                <w:sz w:val="20"/>
              </w:rPr>
              <w:t xml:space="preserve"> </w:t>
            </w:r>
          </w:p>
        </w:tc>
      </w:tr>
      <w:tr w:rsidR="00F716B4" w:rsidRPr="00357727" w14:paraId="56D77669" w14:textId="77777777" w:rsidTr="002C6395">
        <w:trPr>
          <w:trHeight w:val="374"/>
          <w:jc w:val="center"/>
        </w:trPr>
        <w:tc>
          <w:tcPr>
            <w:tcW w:w="5000" w:type="pct"/>
            <w:gridSpan w:val="3"/>
            <w:tcBorders>
              <w:top w:val="nil"/>
              <w:bottom w:val="single" w:sz="4" w:space="0" w:color="auto"/>
            </w:tcBorders>
          </w:tcPr>
          <w:p w14:paraId="429485A2" w14:textId="77777777" w:rsidR="00F716B4" w:rsidRPr="001A734C" w:rsidRDefault="00F716B4" w:rsidP="00B2414D">
            <w:pPr>
              <w:spacing w:after="120"/>
              <w:contextualSpacing/>
              <w:rPr>
                <w:sz w:val="20"/>
              </w:rPr>
            </w:pPr>
            <w:r w:rsidRPr="001A734C">
              <w:rPr>
                <w:sz w:val="20"/>
              </w:rPr>
              <w:t>Prof. Jan Eriksson, MD, PhD</w:t>
            </w:r>
          </w:p>
        </w:tc>
      </w:tr>
      <w:tr w:rsidR="00F716B4" w:rsidRPr="00357727" w14:paraId="7F4F8CF4" w14:textId="77777777" w:rsidTr="002C6395">
        <w:trPr>
          <w:jc w:val="center"/>
        </w:trPr>
        <w:tc>
          <w:tcPr>
            <w:tcW w:w="5000" w:type="pct"/>
            <w:gridSpan w:val="3"/>
            <w:tcBorders>
              <w:bottom w:val="nil"/>
            </w:tcBorders>
          </w:tcPr>
          <w:p w14:paraId="22E67CD4" w14:textId="77777777" w:rsidR="00F716B4" w:rsidRPr="001A734C" w:rsidRDefault="00F716B4" w:rsidP="00B2414D">
            <w:pPr>
              <w:spacing w:after="120"/>
              <w:contextualSpacing/>
              <w:rPr>
                <w:b/>
                <w:sz w:val="20"/>
              </w:rPr>
            </w:pPr>
            <w:r w:rsidRPr="001A734C">
              <w:rPr>
                <w:b/>
                <w:sz w:val="20"/>
              </w:rPr>
              <w:t>Study Centre(s):</w:t>
            </w:r>
            <w:r w:rsidRPr="001A734C">
              <w:rPr>
                <w:sz w:val="20"/>
              </w:rPr>
              <w:t xml:space="preserve"> </w:t>
            </w:r>
          </w:p>
        </w:tc>
      </w:tr>
      <w:tr w:rsidR="00F716B4" w:rsidRPr="00357727" w14:paraId="7D2B5785" w14:textId="77777777" w:rsidTr="002C6395">
        <w:trPr>
          <w:trHeight w:val="356"/>
          <w:jc w:val="center"/>
        </w:trPr>
        <w:tc>
          <w:tcPr>
            <w:tcW w:w="5000" w:type="pct"/>
            <w:gridSpan w:val="3"/>
            <w:tcBorders>
              <w:top w:val="nil"/>
              <w:bottom w:val="single" w:sz="4" w:space="0" w:color="auto"/>
            </w:tcBorders>
          </w:tcPr>
          <w:p w14:paraId="29DF78D5" w14:textId="77777777" w:rsidR="00F716B4" w:rsidRPr="001A734C" w:rsidRDefault="00F716B4" w:rsidP="00B2414D">
            <w:pPr>
              <w:spacing w:after="120"/>
              <w:contextualSpacing/>
              <w:rPr>
                <w:sz w:val="20"/>
              </w:rPr>
            </w:pPr>
            <w:r w:rsidRPr="001A734C">
              <w:rPr>
                <w:sz w:val="20"/>
              </w:rPr>
              <w:t xml:space="preserve">Department of Medical Sciences, Clinical Diabetes and Metabolism, Uppsala University, Uppsala, Sweden and </w:t>
            </w:r>
            <w:r w:rsidRPr="001A734C">
              <w:rPr>
                <w:sz w:val="20"/>
              </w:rPr>
              <w:br/>
              <w:t>Section for Diabetes and Endocrinology at the Uppsala University Hospital, SE-751 85 Uppsala, Sweden</w:t>
            </w:r>
          </w:p>
        </w:tc>
      </w:tr>
      <w:tr w:rsidR="00F716B4" w:rsidRPr="00357727" w14:paraId="0893A64E" w14:textId="77777777" w:rsidTr="002C6395">
        <w:trPr>
          <w:jc w:val="center"/>
        </w:trPr>
        <w:tc>
          <w:tcPr>
            <w:tcW w:w="5000" w:type="pct"/>
            <w:gridSpan w:val="3"/>
            <w:tcBorders>
              <w:bottom w:val="nil"/>
            </w:tcBorders>
          </w:tcPr>
          <w:p w14:paraId="02C988D9" w14:textId="191919FD" w:rsidR="00F716B4" w:rsidRPr="001A734C" w:rsidRDefault="00F716B4" w:rsidP="00B2414D">
            <w:pPr>
              <w:spacing w:after="120"/>
              <w:contextualSpacing/>
              <w:rPr>
                <w:b/>
                <w:sz w:val="20"/>
              </w:rPr>
            </w:pPr>
            <w:r w:rsidRPr="001A734C">
              <w:rPr>
                <w:b/>
                <w:sz w:val="20"/>
              </w:rPr>
              <w:t>Publication (reference):</w:t>
            </w:r>
            <w:r w:rsidRPr="001A734C">
              <w:rPr>
                <w:sz w:val="20"/>
              </w:rPr>
              <w:t xml:space="preserve"> </w:t>
            </w:r>
            <w:r w:rsidR="004846CE" w:rsidRPr="001A734C">
              <w:rPr>
                <w:sz w:val="20"/>
              </w:rPr>
              <w:t>Not yet published</w:t>
            </w:r>
          </w:p>
        </w:tc>
      </w:tr>
      <w:tr w:rsidR="00F716B4" w:rsidRPr="00357727" w14:paraId="2B09EC26" w14:textId="77777777" w:rsidTr="002C6395">
        <w:trPr>
          <w:trHeight w:val="244"/>
          <w:jc w:val="center"/>
        </w:trPr>
        <w:tc>
          <w:tcPr>
            <w:tcW w:w="5000" w:type="pct"/>
            <w:gridSpan w:val="3"/>
            <w:tcBorders>
              <w:top w:val="nil"/>
              <w:bottom w:val="single" w:sz="4" w:space="0" w:color="auto"/>
            </w:tcBorders>
          </w:tcPr>
          <w:p w14:paraId="235FBE08" w14:textId="77777777" w:rsidR="00F716B4" w:rsidRPr="001A734C" w:rsidRDefault="00F716B4" w:rsidP="00B2414D">
            <w:pPr>
              <w:spacing w:after="120"/>
              <w:contextualSpacing/>
              <w:rPr>
                <w:sz w:val="20"/>
              </w:rPr>
            </w:pPr>
          </w:p>
        </w:tc>
      </w:tr>
      <w:tr w:rsidR="00F716B4" w:rsidRPr="00357727" w14:paraId="4CD4D6C3" w14:textId="77777777" w:rsidTr="002C6395">
        <w:trPr>
          <w:trHeight w:val="787"/>
          <w:jc w:val="center"/>
        </w:trPr>
        <w:tc>
          <w:tcPr>
            <w:tcW w:w="2581" w:type="pct"/>
            <w:gridSpan w:val="2"/>
            <w:tcBorders>
              <w:bottom w:val="single" w:sz="4" w:space="0" w:color="auto"/>
              <w:right w:val="single" w:sz="4" w:space="0" w:color="auto"/>
            </w:tcBorders>
          </w:tcPr>
          <w:p w14:paraId="36B541B0" w14:textId="77777777" w:rsidR="00F716B4" w:rsidRPr="001A734C" w:rsidRDefault="00F716B4" w:rsidP="00B2414D">
            <w:pPr>
              <w:spacing w:after="120"/>
              <w:contextualSpacing/>
              <w:rPr>
                <w:b/>
                <w:sz w:val="20"/>
              </w:rPr>
            </w:pPr>
            <w:r w:rsidRPr="001A734C">
              <w:rPr>
                <w:b/>
                <w:sz w:val="20"/>
              </w:rPr>
              <w:t>Studied period (years):</w:t>
            </w:r>
            <w:r w:rsidRPr="001A734C">
              <w:rPr>
                <w:sz w:val="20"/>
              </w:rPr>
              <w:t xml:space="preserve"> </w:t>
            </w:r>
          </w:p>
          <w:p w14:paraId="62A5D0E5" w14:textId="77777777" w:rsidR="00F716B4" w:rsidRPr="001A734C" w:rsidRDefault="00F716B4" w:rsidP="00B2414D">
            <w:pPr>
              <w:spacing w:after="120"/>
              <w:contextualSpacing/>
              <w:rPr>
                <w:sz w:val="20"/>
              </w:rPr>
            </w:pPr>
            <w:r w:rsidRPr="001A734C">
              <w:rPr>
                <w:sz w:val="20"/>
              </w:rPr>
              <w:t>(date of first screening visit): 11 Mar 2016</w:t>
            </w:r>
          </w:p>
          <w:p w14:paraId="0E4BBC28" w14:textId="77777777" w:rsidR="00F716B4" w:rsidRPr="001A734C" w:rsidRDefault="00F716B4" w:rsidP="00B2414D">
            <w:pPr>
              <w:spacing w:after="120"/>
              <w:contextualSpacing/>
              <w:rPr>
                <w:sz w:val="20"/>
              </w:rPr>
            </w:pPr>
            <w:r w:rsidRPr="001A734C">
              <w:rPr>
                <w:sz w:val="20"/>
              </w:rPr>
              <w:t>(date of last completed): 1 Dec 2016</w:t>
            </w:r>
          </w:p>
        </w:tc>
        <w:tc>
          <w:tcPr>
            <w:tcW w:w="2419" w:type="pct"/>
            <w:tcBorders>
              <w:left w:val="single" w:sz="4" w:space="0" w:color="auto"/>
              <w:bottom w:val="single" w:sz="4" w:space="0" w:color="auto"/>
            </w:tcBorders>
          </w:tcPr>
          <w:p w14:paraId="0A7E11A4" w14:textId="77777777" w:rsidR="00F716B4" w:rsidRPr="001A734C" w:rsidRDefault="00F716B4" w:rsidP="00B2414D">
            <w:pPr>
              <w:spacing w:after="120"/>
              <w:contextualSpacing/>
              <w:rPr>
                <w:b/>
                <w:sz w:val="20"/>
              </w:rPr>
            </w:pPr>
            <w:r w:rsidRPr="001A734C">
              <w:rPr>
                <w:b/>
                <w:sz w:val="20"/>
              </w:rPr>
              <w:t>Phase of development:</w:t>
            </w:r>
            <w:r w:rsidRPr="001A734C">
              <w:rPr>
                <w:sz w:val="20"/>
              </w:rPr>
              <w:t xml:space="preserve"> </w:t>
            </w:r>
          </w:p>
          <w:p w14:paraId="21778284" w14:textId="3E9C44C4" w:rsidR="00F716B4" w:rsidRPr="001A734C" w:rsidRDefault="00B2414D" w:rsidP="00B2414D">
            <w:pPr>
              <w:spacing w:after="120"/>
              <w:contextualSpacing/>
              <w:rPr>
                <w:sz w:val="20"/>
              </w:rPr>
            </w:pPr>
            <w:r w:rsidRPr="001A734C">
              <w:rPr>
                <w:sz w:val="20"/>
              </w:rPr>
              <w:t>I</w:t>
            </w:r>
            <w:r w:rsidR="00F716B4" w:rsidRPr="001A734C">
              <w:rPr>
                <w:sz w:val="20"/>
              </w:rPr>
              <w:t>V</w:t>
            </w:r>
          </w:p>
          <w:p w14:paraId="00D6D5CD" w14:textId="77777777" w:rsidR="00F716B4" w:rsidRPr="001A734C" w:rsidRDefault="00F716B4" w:rsidP="00B2414D">
            <w:pPr>
              <w:spacing w:after="120"/>
              <w:contextualSpacing/>
              <w:rPr>
                <w:sz w:val="20"/>
                <w:highlight w:val="yellow"/>
              </w:rPr>
            </w:pPr>
          </w:p>
        </w:tc>
      </w:tr>
      <w:tr w:rsidR="00F716B4" w:rsidRPr="00357727" w14:paraId="0C53CA7B" w14:textId="77777777" w:rsidTr="002C6395">
        <w:trPr>
          <w:jc w:val="center"/>
        </w:trPr>
        <w:tc>
          <w:tcPr>
            <w:tcW w:w="5000" w:type="pct"/>
            <w:gridSpan w:val="3"/>
            <w:tcBorders>
              <w:bottom w:val="nil"/>
            </w:tcBorders>
          </w:tcPr>
          <w:p w14:paraId="1C3FE703" w14:textId="77777777" w:rsidR="00F716B4" w:rsidRPr="001A734C" w:rsidRDefault="00F716B4" w:rsidP="00B2414D">
            <w:pPr>
              <w:rPr>
                <w:b/>
                <w:sz w:val="20"/>
              </w:rPr>
            </w:pPr>
            <w:r w:rsidRPr="001A734C">
              <w:rPr>
                <w:b/>
                <w:sz w:val="20"/>
              </w:rPr>
              <w:t xml:space="preserve">Objectives: </w:t>
            </w:r>
          </w:p>
          <w:p w14:paraId="1880EB20" w14:textId="3B8180B3" w:rsidR="00F716B4" w:rsidRPr="004326F7" w:rsidRDefault="00F716B4" w:rsidP="00B2414D">
            <w:pPr>
              <w:rPr>
                <w:sz w:val="20"/>
                <w:lang w:val="en-US"/>
              </w:rPr>
            </w:pPr>
            <w:r w:rsidRPr="001A734C">
              <w:rPr>
                <w:b/>
                <w:sz w:val="20"/>
                <w:u w:val="single"/>
              </w:rPr>
              <w:t>Primary Objective</w:t>
            </w:r>
            <w:r w:rsidRPr="001A734C">
              <w:rPr>
                <w:b/>
                <w:sz w:val="20"/>
              </w:rPr>
              <w:br/>
            </w:r>
            <w:r w:rsidR="00291FC0" w:rsidRPr="001A734C">
              <w:rPr>
                <w:sz w:val="20"/>
              </w:rPr>
              <w:t>To evaluate</w:t>
            </w:r>
            <w:r w:rsidR="00291FC0" w:rsidRPr="001A734C">
              <w:rPr>
                <w:sz w:val="20"/>
                <w:lang w:val="en-US"/>
              </w:rPr>
              <w:t xml:space="preserve"> the </w:t>
            </w:r>
            <w:r w:rsidR="00094BE8" w:rsidRPr="001A734C">
              <w:rPr>
                <w:sz w:val="20"/>
                <w:lang w:val="en-US"/>
              </w:rPr>
              <w:t xml:space="preserve">acute effects </w:t>
            </w:r>
            <w:r w:rsidR="00F17466">
              <w:rPr>
                <w:sz w:val="20"/>
                <w:lang w:val="en-US"/>
              </w:rPr>
              <w:t>of d</w:t>
            </w:r>
            <w:r w:rsidR="00247DCF">
              <w:rPr>
                <w:sz w:val="20"/>
                <w:lang w:val="en-US"/>
              </w:rPr>
              <w:t xml:space="preserve">apagliflozin </w:t>
            </w:r>
            <w:r w:rsidR="00094BE8" w:rsidRPr="001A734C">
              <w:rPr>
                <w:sz w:val="20"/>
                <w:lang w:val="en-US"/>
              </w:rPr>
              <w:t xml:space="preserve">on </w:t>
            </w:r>
            <w:r w:rsidR="00C42964">
              <w:rPr>
                <w:sz w:val="20"/>
                <w:lang w:val="en-US"/>
              </w:rPr>
              <w:t>blood concentrations</w:t>
            </w:r>
            <w:r w:rsidR="00C42964" w:rsidRPr="001A734C">
              <w:rPr>
                <w:sz w:val="20"/>
                <w:lang w:val="en-US"/>
              </w:rPr>
              <w:t xml:space="preserve"> </w:t>
            </w:r>
            <w:r w:rsidR="00C42964">
              <w:rPr>
                <w:sz w:val="20"/>
                <w:lang w:val="en-US"/>
              </w:rPr>
              <w:t xml:space="preserve">of </w:t>
            </w:r>
            <w:r w:rsidR="00094BE8" w:rsidRPr="001A734C">
              <w:rPr>
                <w:sz w:val="20"/>
                <w:lang w:val="en-US"/>
              </w:rPr>
              <w:t>glucagon</w:t>
            </w:r>
            <w:r w:rsidR="00291FC0" w:rsidRPr="001A734C">
              <w:rPr>
                <w:sz w:val="20"/>
                <w:lang w:val="en-US"/>
              </w:rPr>
              <w:t xml:space="preserve"> due to glucose lowering.</w:t>
            </w:r>
          </w:p>
          <w:p w14:paraId="47DD4192" w14:textId="77777777" w:rsidR="00291FC0" w:rsidRPr="001A734C" w:rsidRDefault="00291FC0" w:rsidP="00B2414D">
            <w:pPr>
              <w:rPr>
                <w:b/>
                <w:sz w:val="20"/>
                <w:u w:val="single"/>
              </w:rPr>
            </w:pPr>
          </w:p>
          <w:p w14:paraId="24C8E4B2" w14:textId="77777777" w:rsidR="00F716B4" w:rsidRPr="001A734C" w:rsidRDefault="00F716B4" w:rsidP="00B2414D">
            <w:pPr>
              <w:rPr>
                <w:b/>
                <w:sz w:val="20"/>
                <w:u w:val="single"/>
              </w:rPr>
            </w:pPr>
            <w:r w:rsidRPr="001A734C">
              <w:rPr>
                <w:b/>
                <w:sz w:val="20"/>
                <w:u w:val="single"/>
              </w:rPr>
              <w:t>Exploratory objectives</w:t>
            </w:r>
          </w:p>
          <w:p w14:paraId="05C3CEEF" w14:textId="4D84EE2F" w:rsidR="00094BE8" w:rsidRPr="004326F7" w:rsidRDefault="00F17466" w:rsidP="00D46450">
            <w:pPr>
              <w:rPr>
                <w:sz w:val="20"/>
              </w:rPr>
            </w:pPr>
            <w:r>
              <w:rPr>
                <w:sz w:val="20"/>
              </w:rPr>
              <w:t xml:space="preserve">To evaluate if concomitant and </w:t>
            </w:r>
            <w:proofErr w:type="spellStart"/>
            <w:r>
              <w:rPr>
                <w:sz w:val="20"/>
              </w:rPr>
              <w:t>s</w:t>
            </w:r>
            <w:r w:rsidR="004326F7" w:rsidRPr="001A734C">
              <w:rPr>
                <w:sz w:val="20"/>
              </w:rPr>
              <w:t>axagliptin</w:t>
            </w:r>
            <w:proofErr w:type="spellEnd"/>
            <w:r w:rsidR="004326F7" w:rsidRPr="001A734C">
              <w:rPr>
                <w:sz w:val="20"/>
              </w:rPr>
              <w:t xml:space="preserve"> treatment have an effect </w:t>
            </w:r>
            <w:r w:rsidR="004326F7">
              <w:rPr>
                <w:sz w:val="20"/>
              </w:rPr>
              <w:t xml:space="preserve">on alpha cell glucagon release. </w:t>
            </w:r>
            <w:r w:rsidR="00291FC0" w:rsidRPr="001A734C">
              <w:rPr>
                <w:sz w:val="20"/>
              </w:rPr>
              <w:t>To evaluate</w:t>
            </w:r>
            <w:r w:rsidR="00291FC0" w:rsidRPr="001A734C">
              <w:rPr>
                <w:sz w:val="20"/>
                <w:lang w:val="en-US"/>
              </w:rPr>
              <w:t xml:space="preserve"> the </w:t>
            </w:r>
            <w:r w:rsidR="00094BE8" w:rsidRPr="001A734C">
              <w:rPr>
                <w:sz w:val="20"/>
                <w:lang w:val="en-US"/>
              </w:rPr>
              <w:t xml:space="preserve">acute SGLT2i effects </w:t>
            </w:r>
            <w:r w:rsidR="00247DCF">
              <w:rPr>
                <w:sz w:val="20"/>
                <w:lang w:val="en-US"/>
              </w:rPr>
              <w:t xml:space="preserve">of </w:t>
            </w:r>
            <w:r>
              <w:rPr>
                <w:sz w:val="20"/>
              </w:rPr>
              <w:t>d</w:t>
            </w:r>
            <w:r w:rsidR="00247DCF" w:rsidRPr="001A734C">
              <w:rPr>
                <w:sz w:val="20"/>
              </w:rPr>
              <w:t>apagliflozin</w:t>
            </w:r>
            <w:r w:rsidR="00247DCF" w:rsidRPr="001A734C">
              <w:rPr>
                <w:sz w:val="20"/>
                <w:lang w:val="en-US"/>
              </w:rPr>
              <w:t xml:space="preserve"> </w:t>
            </w:r>
            <w:r w:rsidR="00094BE8" w:rsidRPr="001A734C">
              <w:rPr>
                <w:sz w:val="20"/>
                <w:lang w:val="en-US"/>
              </w:rPr>
              <w:t>on</w:t>
            </w:r>
            <w:r w:rsidR="00C42964">
              <w:rPr>
                <w:sz w:val="20"/>
                <w:lang w:val="en-US"/>
              </w:rPr>
              <w:t xml:space="preserve"> blood concentrations of</w:t>
            </w:r>
            <w:r w:rsidR="00094BE8" w:rsidRPr="001A734C">
              <w:rPr>
                <w:sz w:val="20"/>
                <w:lang w:val="en-US"/>
              </w:rPr>
              <w:t xml:space="preserve"> other hormo</w:t>
            </w:r>
            <w:r w:rsidR="00247DCF">
              <w:rPr>
                <w:sz w:val="20"/>
                <w:lang w:val="en-US"/>
              </w:rPr>
              <w:t>ne</w:t>
            </w:r>
            <w:r w:rsidR="00C42964">
              <w:rPr>
                <w:sz w:val="20"/>
                <w:lang w:val="en-US"/>
              </w:rPr>
              <w:t>s</w:t>
            </w:r>
            <w:r w:rsidR="00247DCF">
              <w:rPr>
                <w:sz w:val="20"/>
                <w:lang w:val="en-US"/>
              </w:rPr>
              <w:t xml:space="preserve"> </w:t>
            </w:r>
            <w:r w:rsidR="00291FC0" w:rsidRPr="001A734C">
              <w:rPr>
                <w:sz w:val="20"/>
                <w:lang w:val="en-US"/>
              </w:rPr>
              <w:t>dependent on glucose levels.</w:t>
            </w:r>
          </w:p>
          <w:p w14:paraId="43E65C19" w14:textId="723315F0" w:rsidR="00094BE8" w:rsidRPr="001A734C" w:rsidRDefault="00291FC0" w:rsidP="00D46450">
            <w:pPr>
              <w:rPr>
                <w:sz w:val="20"/>
                <w:lang w:val="en-US"/>
              </w:rPr>
            </w:pPr>
            <w:r w:rsidRPr="001A734C">
              <w:rPr>
                <w:sz w:val="20"/>
              </w:rPr>
              <w:t>To evaluate if</w:t>
            </w:r>
            <w:r w:rsidRPr="001A734C">
              <w:rPr>
                <w:sz w:val="20"/>
                <w:lang w:val="en-US"/>
              </w:rPr>
              <w:t xml:space="preserve"> acute </w:t>
            </w:r>
            <w:r w:rsidR="00094BE8" w:rsidRPr="001A734C">
              <w:rPr>
                <w:sz w:val="20"/>
                <w:lang w:val="en-US"/>
              </w:rPr>
              <w:t>ef</w:t>
            </w:r>
            <w:r w:rsidRPr="001A734C">
              <w:rPr>
                <w:sz w:val="20"/>
                <w:lang w:val="en-US"/>
              </w:rPr>
              <w:t xml:space="preserve">fects </w:t>
            </w:r>
            <w:r w:rsidR="00247DCF">
              <w:rPr>
                <w:sz w:val="20"/>
                <w:lang w:val="en-US"/>
              </w:rPr>
              <w:t xml:space="preserve">of </w:t>
            </w:r>
            <w:r w:rsidR="00F17466">
              <w:rPr>
                <w:sz w:val="20"/>
              </w:rPr>
              <w:t>d</w:t>
            </w:r>
            <w:r w:rsidR="00247DCF" w:rsidRPr="001A734C">
              <w:rPr>
                <w:sz w:val="20"/>
              </w:rPr>
              <w:t>apagliflozin</w:t>
            </w:r>
            <w:r w:rsidR="00247DCF" w:rsidRPr="001A734C">
              <w:rPr>
                <w:sz w:val="20"/>
                <w:lang w:val="en-US"/>
              </w:rPr>
              <w:t xml:space="preserve"> </w:t>
            </w:r>
            <w:r w:rsidRPr="001A734C">
              <w:rPr>
                <w:sz w:val="20"/>
                <w:lang w:val="en-US"/>
              </w:rPr>
              <w:t xml:space="preserve">on </w:t>
            </w:r>
            <w:r w:rsidR="00C42964">
              <w:rPr>
                <w:sz w:val="20"/>
                <w:lang w:val="en-US"/>
              </w:rPr>
              <w:t xml:space="preserve">blood concentrations of </w:t>
            </w:r>
            <w:r w:rsidRPr="001A734C">
              <w:rPr>
                <w:sz w:val="20"/>
                <w:lang w:val="en-US"/>
              </w:rPr>
              <w:t xml:space="preserve">other energy substrates </w:t>
            </w:r>
            <w:r w:rsidR="00094BE8" w:rsidRPr="001A734C">
              <w:rPr>
                <w:sz w:val="20"/>
                <w:lang w:val="en-US"/>
              </w:rPr>
              <w:t>de</w:t>
            </w:r>
            <w:r w:rsidRPr="001A734C">
              <w:rPr>
                <w:sz w:val="20"/>
                <w:lang w:val="en-US"/>
              </w:rPr>
              <w:t>pendent on glucose levels.</w:t>
            </w:r>
          </w:p>
          <w:p w14:paraId="421F5A70" w14:textId="77777777" w:rsidR="00291FC0" w:rsidRPr="001A734C" w:rsidRDefault="00291FC0" w:rsidP="009233FA">
            <w:pPr>
              <w:rPr>
                <w:sz w:val="20"/>
                <w:lang w:val="en-US"/>
              </w:rPr>
            </w:pPr>
          </w:p>
          <w:p w14:paraId="4A752D33" w14:textId="08910DA2" w:rsidR="00F716B4" w:rsidRPr="001A734C" w:rsidRDefault="00F716B4" w:rsidP="009233FA">
            <w:pPr>
              <w:rPr>
                <w:sz w:val="20"/>
                <w:highlight w:val="yellow"/>
              </w:rPr>
            </w:pPr>
            <w:r w:rsidRPr="001A734C">
              <w:rPr>
                <w:b/>
                <w:sz w:val="20"/>
                <w:u w:val="single"/>
              </w:rPr>
              <w:t>Safety objective</w:t>
            </w:r>
            <w:r w:rsidRPr="001A734C">
              <w:rPr>
                <w:b/>
                <w:sz w:val="20"/>
              </w:rPr>
              <w:br/>
            </w:r>
            <w:r w:rsidR="009233FA" w:rsidRPr="001A734C">
              <w:rPr>
                <w:sz w:val="20"/>
              </w:rPr>
              <w:t xml:space="preserve">A mechanistic study without any specific safety objective </w:t>
            </w:r>
          </w:p>
        </w:tc>
      </w:tr>
      <w:tr w:rsidR="00F716B4" w:rsidRPr="00357727" w14:paraId="0ABEAB6C" w14:textId="77777777" w:rsidTr="002C6395">
        <w:trPr>
          <w:jc w:val="center"/>
        </w:trPr>
        <w:tc>
          <w:tcPr>
            <w:tcW w:w="5000" w:type="pct"/>
            <w:gridSpan w:val="3"/>
            <w:tcBorders>
              <w:bottom w:val="nil"/>
            </w:tcBorders>
          </w:tcPr>
          <w:p w14:paraId="058B9911" w14:textId="7FD884AF" w:rsidR="00F716B4" w:rsidRPr="001A734C" w:rsidRDefault="00F716B4" w:rsidP="00B2414D">
            <w:pPr>
              <w:rPr>
                <w:b/>
                <w:sz w:val="20"/>
              </w:rPr>
            </w:pPr>
            <w:r w:rsidRPr="001A734C">
              <w:rPr>
                <w:b/>
                <w:sz w:val="20"/>
              </w:rPr>
              <w:t>Methodology:</w:t>
            </w:r>
          </w:p>
          <w:p w14:paraId="700E92F4" w14:textId="2C5DEEB0" w:rsidR="00094BE8" w:rsidRPr="001A734C" w:rsidRDefault="00094BE8" w:rsidP="00EB2EE1">
            <w:pPr>
              <w:numPr>
                <w:ilvl w:val="0"/>
                <w:numId w:val="41"/>
              </w:numPr>
              <w:rPr>
                <w:sz w:val="20"/>
                <w:lang w:val="en-US"/>
              </w:rPr>
            </w:pPr>
            <w:r w:rsidRPr="001A734C">
              <w:rPr>
                <w:bCs/>
                <w:sz w:val="20"/>
                <w:lang w:val="en-US"/>
              </w:rPr>
              <w:t>Experiments:</w:t>
            </w:r>
            <w:r w:rsidRPr="001A734C">
              <w:rPr>
                <w:sz w:val="20"/>
                <w:lang w:val="en-US"/>
              </w:rPr>
              <w:t xml:space="preserve"> A single oral dose of </w:t>
            </w:r>
            <w:r w:rsidR="00F17466">
              <w:rPr>
                <w:sz w:val="20"/>
                <w:lang w:val="en-US"/>
              </w:rPr>
              <w:t>dapagliflozin (</w:t>
            </w:r>
            <w:r w:rsidRPr="001A734C">
              <w:rPr>
                <w:sz w:val="20"/>
                <w:lang w:val="en-US"/>
              </w:rPr>
              <w:t>DAPA</w:t>
            </w:r>
            <w:r w:rsidR="00F17466">
              <w:rPr>
                <w:sz w:val="20"/>
                <w:lang w:val="en-US"/>
              </w:rPr>
              <w:t>)</w:t>
            </w:r>
            <w:r w:rsidRPr="001A734C">
              <w:rPr>
                <w:sz w:val="20"/>
                <w:lang w:val="en-US"/>
              </w:rPr>
              <w:t xml:space="preserve"> 10 mg followed by 5h infusion period + 2h oral glucose tolerance test </w:t>
            </w:r>
          </w:p>
          <w:p w14:paraId="7A287F91" w14:textId="53A3FD52" w:rsidR="00094BE8" w:rsidRPr="001A734C" w:rsidRDefault="00094BE8" w:rsidP="00EB2EE1">
            <w:pPr>
              <w:numPr>
                <w:ilvl w:val="1"/>
                <w:numId w:val="41"/>
              </w:numPr>
              <w:rPr>
                <w:sz w:val="20"/>
                <w:lang w:val="en-US"/>
              </w:rPr>
            </w:pPr>
            <w:r w:rsidRPr="001A734C">
              <w:rPr>
                <w:sz w:val="20"/>
                <w:lang w:val="sv-SE"/>
              </w:rPr>
              <w:t xml:space="preserve">DAPA 10 mg + </w:t>
            </w:r>
            <w:proofErr w:type="spellStart"/>
            <w:r w:rsidR="001A734C" w:rsidRPr="001A734C">
              <w:rPr>
                <w:sz w:val="20"/>
                <w:lang w:val="sv-SE"/>
              </w:rPr>
              <w:t>NaCl</w:t>
            </w:r>
            <w:proofErr w:type="spellEnd"/>
            <w:r w:rsidRPr="001A734C">
              <w:rPr>
                <w:sz w:val="20"/>
                <w:lang w:val="sv-SE"/>
              </w:rPr>
              <w:t xml:space="preserve"> infusion</w:t>
            </w:r>
            <w:r w:rsidR="004326F7">
              <w:rPr>
                <w:sz w:val="20"/>
                <w:lang w:val="sv-SE"/>
              </w:rPr>
              <w:t xml:space="preserve"> </w:t>
            </w:r>
            <w:r w:rsidR="004326F7" w:rsidRPr="00F17466">
              <w:rPr>
                <w:b/>
                <w:sz w:val="20"/>
                <w:lang w:val="sv-SE"/>
              </w:rPr>
              <w:t>(visit D</w:t>
            </w:r>
            <w:r w:rsidR="001A734C" w:rsidRPr="00F17466">
              <w:rPr>
                <w:b/>
                <w:sz w:val="20"/>
                <w:lang w:val="sv-SE"/>
              </w:rPr>
              <w:t>)</w:t>
            </w:r>
          </w:p>
          <w:p w14:paraId="7EB2D149" w14:textId="553A27D3" w:rsidR="00094BE8" w:rsidRPr="001A734C" w:rsidRDefault="00094BE8" w:rsidP="00EB2EE1">
            <w:pPr>
              <w:numPr>
                <w:ilvl w:val="1"/>
                <w:numId w:val="41"/>
              </w:numPr>
              <w:rPr>
                <w:sz w:val="20"/>
                <w:lang w:val="en-US"/>
              </w:rPr>
            </w:pPr>
            <w:r w:rsidRPr="001A734C">
              <w:rPr>
                <w:sz w:val="20"/>
                <w:lang w:val="en-US"/>
              </w:rPr>
              <w:t xml:space="preserve">DAPA 10 mg + </w:t>
            </w:r>
            <w:proofErr w:type="spellStart"/>
            <w:r w:rsidRPr="001A734C">
              <w:rPr>
                <w:sz w:val="20"/>
              </w:rPr>
              <w:t>Isoglycemic</w:t>
            </w:r>
            <w:proofErr w:type="spellEnd"/>
            <w:r w:rsidRPr="001A734C">
              <w:rPr>
                <w:sz w:val="20"/>
              </w:rPr>
              <w:t xml:space="preserve"> clamp by variable glucose infusion</w:t>
            </w:r>
            <w:r w:rsidR="001A734C" w:rsidRPr="001A734C">
              <w:rPr>
                <w:sz w:val="20"/>
              </w:rPr>
              <w:t xml:space="preserve"> </w:t>
            </w:r>
            <w:r w:rsidR="001A734C" w:rsidRPr="00F17466">
              <w:rPr>
                <w:b/>
                <w:sz w:val="20"/>
              </w:rPr>
              <w:t xml:space="preserve">(visit </w:t>
            </w:r>
            <w:r w:rsidR="004326F7" w:rsidRPr="00F17466">
              <w:rPr>
                <w:b/>
                <w:sz w:val="20"/>
              </w:rPr>
              <w:t>D</w:t>
            </w:r>
            <w:r w:rsidR="001A734C" w:rsidRPr="00F17466">
              <w:rPr>
                <w:b/>
                <w:sz w:val="20"/>
              </w:rPr>
              <w:t>G)</w:t>
            </w:r>
          </w:p>
          <w:p w14:paraId="2D13E837" w14:textId="4A28E488" w:rsidR="00094BE8" w:rsidRPr="001A734C" w:rsidRDefault="00094BE8" w:rsidP="00EB2EE1">
            <w:pPr>
              <w:numPr>
                <w:ilvl w:val="1"/>
                <w:numId w:val="41"/>
              </w:numPr>
              <w:rPr>
                <w:sz w:val="20"/>
                <w:lang w:val="en-US"/>
              </w:rPr>
            </w:pPr>
            <w:r w:rsidRPr="001A734C">
              <w:rPr>
                <w:sz w:val="20"/>
                <w:lang w:val="en-US"/>
              </w:rPr>
              <w:t xml:space="preserve">DAPA 10 mg + </w:t>
            </w:r>
            <w:proofErr w:type="spellStart"/>
            <w:r w:rsidR="00F17466">
              <w:rPr>
                <w:sz w:val="20"/>
                <w:lang w:val="en-US"/>
              </w:rPr>
              <w:t>Saxagliption</w:t>
            </w:r>
            <w:proofErr w:type="spellEnd"/>
            <w:r w:rsidR="00F17466">
              <w:rPr>
                <w:sz w:val="20"/>
                <w:lang w:val="en-US"/>
              </w:rPr>
              <w:t xml:space="preserve"> (</w:t>
            </w:r>
            <w:r w:rsidRPr="001A734C">
              <w:rPr>
                <w:sz w:val="20"/>
                <w:lang w:val="en-US"/>
              </w:rPr>
              <w:t>SAXA</w:t>
            </w:r>
            <w:r w:rsidR="00F17466">
              <w:rPr>
                <w:sz w:val="20"/>
                <w:lang w:val="en-US"/>
              </w:rPr>
              <w:t>)</w:t>
            </w:r>
            <w:r w:rsidRPr="001A734C">
              <w:rPr>
                <w:sz w:val="20"/>
                <w:lang w:val="en-US"/>
              </w:rPr>
              <w:t xml:space="preserve"> 5 mg + </w:t>
            </w:r>
            <w:r w:rsidR="001A734C" w:rsidRPr="001A734C">
              <w:rPr>
                <w:sz w:val="20"/>
                <w:lang w:val="en-US"/>
              </w:rPr>
              <w:t xml:space="preserve">NaCl </w:t>
            </w:r>
            <w:r w:rsidRPr="001A734C">
              <w:rPr>
                <w:sz w:val="20"/>
                <w:lang w:val="en-US"/>
              </w:rPr>
              <w:t>infusion</w:t>
            </w:r>
            <w:r w:rsidR="001A734C" w:rsidRPr="001A734C">
              <w:rPr>
                <w:sz w:val="20"/>
                <w:lang w:val="en-US"/>
              </w:rPr>
              <w:t xml:space="preserve"> </w:t>
            </w:r>
            <w:r w:rsidR="001A734C" w:rsidRPr="00F17466">
              <w:rPr>
                <w:b/>
                <w:sz w:val="20"/>
                <w:lang w:val="en-US"/>
              </w:rPr>
              <w:t xml:space="preserve">(visit </w:t>
            </w:r>
            <w:r w:rsidR="004326F7" w:rsidRPr="00F17466">
              <w:rPr>
                <w:b/>
                <w:sz w:val="20"/>
                <w:lang w:val="en-US"/>
              </w:rPr>
              <w:t>D</w:t>
            </w:r>
            <w:r w:rsidR="001A734C" w:rsidRPr="00F17466">
              <w:rPr>
                <w:b/>
                <w:sz w:val="20"/>
                <w:lang w:val="en-US"/>
              </w:rPr>
              <w:t>S)</w:t>
            </w:r>
          </w:p>
          <w:p w14:paraId="3F1C419B" w14:textId="77777777" w:rsidR="00EB2EE1" w:rsidRPr="001A734C" w:rsidRDefault="00EB2EE1" w:rsidP="00B2414D">
            <w:pPr>
              <w:rPr>
                <w:b/>
                <w:sz w:val="20"/>
                <w:lang w:val="en-US"/>
              </w:rPr>
            </w:pPr>
          </w:p>
          <w:p w14:paraId="577BE67C" w14:textId="10D1FB84" w:rsidR="00F716B4" w:rsidRPr="001A734C" w:rsidRDefault="00F716B4" w:rsidP="00B2414D">
            <w:pPr>
              <w:rPr>
                <w:sz w:val="20"/>
                <w:lang w:val="en-US"/>
              </w:rPr>
            </w:pPr>
            <w:r w:rsidRPr="001A734C">
              <w:rPr>
                <w:sz w:val="20"/>
              </w:rPr>
              <w:t>Th</w:t>
            </w:r>
            <w:r w:rsidR="00094BE8" w:rsidRPr="001A734C">
              <w:rPr>
                <w:sz w:val="20"/>
              </w:rPr>
              <w:t>is</w:t>
            </w:r>
            <w:r w:rsidRPr="001A734C">
              <w:rPr>
                <w:sz w:val="20"/>
              </w:rPr>
              <w:t xml:space="preserve"> </w:t>
            </w:r>
            <w:r w:rsidR="00094BE8" w:rsidRPr="001A734C">
              <w:rPr>
                <w:sz w:val="20"/>
              </w:rPr>
              <w:t>was a</w:t>
            </w:r>
            <w:r w:rsidRPr="001A734C">
              <w:rPr>
                <w:sz w:val="20"/>
              </w:rPr>
              <w:t xml:space="preserve"> </w:t>
            </w:r>
            <w:r w:rsidR="00094BE8" w:rsidRPr="001A734C">
              <w:rPr>
                <w:sz w:val="20"/>
              </w:rPr>
              <w:t xml:space="preserve">three-way crossover study in </w:t>
            </w:r>
            <w:r w:rsidR="00094BE8" w:rsidRPr="001A734C">
              <w:rPr>
                <w:bCs/>
                <w:sz w:val="20"/>
              </w:rPr>
              <w:t xml:space="preserve">15 metformin-treated patients with type 2 diabetes </w:t>
            </w:r>
            <w:r w:rsidR="00094BE8" w:rsidRPr="001A734C">
              <w:rPr>
                <w:sz w:val="20"/>
              </w:rPr>
              <w:t xml:space="preserve">who received </w:t>
            </w:r>
            <w:r w:rsidR="00F17466">
              <w:rPr>
                <w:sz w:val="20"/>
              </w:rPr>
              <w:t>single doses of dapagliflozin</w:t>
            </w:r>
            <w:r w:rsidR="00094BE8" w:rsidRPr="001A734C">
              <w:rPr>
                <w:sz w:val="20"/>
              </w:rPr>
              <w:t xml:space="preserve"> in randomized order</w:t>
            </w:r>
            <w:r w:rsidR="00094BE8" w:rsidRPr="001A734C">
              <w:rPr>
                <w:sz w:val="20"/>
                <w:lang w:val="en-US"/>
              </w:rPr>
              <w:t xml:space="preserve">. </w:t>
            </w:r>
            <w:r w:rsidRPr="001A734C">
              <w:rPr>
                <w:sz w:val="20"/>
              </w:rPr>
              <w:t xml:space="preserve">The study was powered to detect a difference </w:t>
            </w:r>
            <w:r w:rsidR="00EB2EE1" w:rsidRPr="001A734C">
              <w:rPr>
                <w:sz w:val="20"/>
              </w:rPr>
              <w:t xml:space="preserve">of </w:t>
            </w:r>
            <w:r w:rsidR="008F789F" w:rsidRPr="001A734C">
              <w:rPr>
                <w:sz w:val="20"/>
              </w:rPr>
              <w:t>15</w:t>
            </w:r>
            <w:r w:rsidR="00EB2EE1" w:rsidRPr="001A734C">
              <w:rPr>
                <w:sz w:val="20"/>
              </w:rPr>
              <w:t xml:space="preserve">% </w:t>
            </w:r>
            <w:r w:rsidRPr="001A734C">
              <w:rPr>
                <w:sz w:val="20"/>
              </w:rPr>
              <w:t xml:space="preserve">in the mean change in </w:t>
            </w:r>
            <w:r w:rsidR="00EB2EE1" w:rsidRPr="001A734C">
              <w:rPr>
                <w:sz w:val="20"/>
              </w:rPr>
              <w:t>glucagon concentration</w:t>
            </w:r>
            <w:r w:rsidRPr="001A734C">
              <w:rPr>
                <w:sz w:val="20"/>
              </w:rPr>
              <w:t xml:space="preserve"> between </w:t>
            </w:r>
            <w:r w:rsidR="00EB2EE1" w:rsidRPr="001A734C">
              <w:rPr>
                <w:sz w:val="20"/>
              </w:rPr>
              <w:t>experiments</w:t>
            </w:r>
            <w:r w:rsidRPr="001A734C">
              <w:rPr>
                <w:sz w:val="20"/>
              </w:rPr>
              <w:t xml:space="preserve">. </w:t>
            </w:r>
          </w:p>
          <w:p w14:paraId="7438EE3E" w14:textId="1AAD04B1" w:rsidR="00094BE8" w:rsidRPr="001A734C" w:rsidRDefault="00094BE8" w:rsidP="00D46450">
            <w:pPr>
              <w:rPr>
                <w:sz w:val="20"/>
                <w:lang w:val="en-US"/>
              </w:rPr>
            </w:pPr>
            <w:r w:rsidRPr="001A734C">
              <w:rPr>
                <w:sz w:val="20"/>
              </w:rPr>
              <w:t>Endpoints included</w:t>
            </w:r>
            <w:r w:rsidRPr="001A734C">
              <w:rPr>
                <w:sz w:val="20"/>
                <w:lang w:val="en-US"/>
              </w:rPr>
              <w:t xml:space="preserve"> a</w:t>
            </w:r>
            <w:r w:rsidRPr="001A734C">
              <w:rPr>
                <w:sz w:val="20"/>
              </w:rPr>
              <w:t xml:space="preserve">cute effects of </w:t>
            </w:r>
            <w:r w:rsidR="004A3299" w:rsidRPr="001A734C">
              <w:rPr>
                <w:sz w:val="20"/>
              </w:rPr>
              <w:t>SGLT2i DAPA on plasma levels of</w:t>
            </w:r>
            <w:r w:rsidRPr="001A734C">
              <w:rPr>
                <w:sz w:val="20"/>
              </w:rPr>
              <w:t xml:space="preserve"> glucagon, insulin, NEFA, glycerol, </w:t>
            </w:r>
            <w:r w:rsidR="004A3299" w:rsidRPr="001A734C">
              <w:rPr>
                <w:rFonts w:cstheme="minorHAnsi"/>
                <w:sz w:val="20"/>
              </w:rPr>
              <w:t>β</w:t>
            </w:r>
            <w:r w:rsidR="004A3299" w:rsidRPr="001A734C">
              <w:rPr>
                <w:sz w:val="20"/>
              </w:rPr>
              <w:t>-OH-butyrate</w:t>
            </w:r>
            <w:r w:rsidRPr="001A734C">
              <w:rPr>
                <w:sz w:val="20"/>
              </w:rPr>
              <w:t xml:space="preserve"> and glucagon-like p</w:t>
            </w:r>
            <w:r w:rsidR="004A3299" w:rsidRPr="001A734C">
              <w:rPr>
                <w:sz w:val="20"/>
              </w:rPr>
              <w:t>eptide-1, in case of falling versus</w:t>
            </w:r>
            <w:r w:rsidRPr="001A734C">
              <w:rPr>
                <w:sz w:val="20"/>
              </w:rPr>
              <w:t xml:space="preserve"> stable plasma glucose</w:t>
            </w:r>
            <w:r w:rsidR="008F789F" w:rsidRPr="001A734C">
              <w:rPr>
                <w:sz w:val="20"/>
              </w:rPr>
              <w:t xml:space="preserve"> as well as</w:t>
            </w:r>
            <w:r w:rsidR="004A3299" w:rsidRPr="001A734C">
              <w:rPr>
                <w:sz w:val="20"/>
              </w:rPr>
              <w:t xml:space="preserve"> </w:t>
            </w:r>
            <w:r w:rsidR="008F789F" w:rsidRPr="001A734C">
              <w:rPr>
                <w:sz w:val="20"/>
              </w:rPr>
              <w:t>the combination of DAPA with</w:t>
            </w:r>
            <w:r w:rsidR="004A3299" w:rsidRPr="001A734C">
              <w:rPr>
                <w:sz w:val="20"/>
              </w:rPr>
              <w:t xml:space="preserve"> </w:t>
            </w:r>
            <w:r w:rsidR="00F17466">
              <w:rPr>
                <w:sz w:val="20"/>
              </w:rPr>
              <w:t xml:space="preserve">DPP4i </w:t>
            </w:r>
            <w:proofErr w:type="spellStart"/>
            <w:r w:rsidR="00F17466">
              <w:rPr>
                <w:sz w:val="20"/>
              </w:rPr>
              <w:t>saxagliptin</w:t>
            </w:r>
            <w:proofErr w:type="spellEnd"/>
            <w:r w:rsidR="004A3299" w:rsidRPr="001A734C">
              <w:rPr>
                <w:sz w:val="20"/>
              </w:rPr>
              <w:t xml:space="preserve">. </w:t>
            </w:r>
          </w:p>
          <w:p w14:paraId="30672F47" w14:textId="4FE8439D" w:rsidR="00094BE8" w:rsidRPr="001A734C" w:rsidRDefault="00094BE8" w:rsidP="00B2414D">
            <w:pPr>
              <w:keepNext/>
              <w:spacing w:after="120"/>
              <w:rPr>
                <w:sz w:val="20"/>
              </w:rPr>
            </w:pPr>
          </w:p>
          <w:p w14:paraId="3C8D0D7A" w14:textId="008D0D65" w:rsidR="00C836FD" w:rsidRPr="001A734C" w:rsidRDefault="00C836FD" w:rsidP="00D46450">
            <w:pPr>
              <w:keepNext/>
              <w:spacing w:after="120"/>
              <w:rPr>
                <w:sz w:val="20"/>
              </w:rPr>
            </w:pPr>
            <w:r w:rsidRPr="001A734C">
              <w:rPr>
                <w:sz w:val="20"/>
              </w:rPr>
              <w:t>This 16</w:t>
            </w:r>
            <w:r w:rsidR="00F716B4" w:rsidRPr="001A734C">
              <w:rPr>
                <w:sz w:val="20"/>
              </w:rPr>
              <w:t xml:space="preserve">-week </w:t>
            </w:r>
            <w:r w:rsidRPr="001A734C">
              <w:rPr>
                <w:sz w:val="20"/>
              </w:rPr>
              <w:t>study</w:t>
            </w:r>
            <w:r w:rsidR="00F716B4" w:rsidRPr="001A734C">
              <w:rPr>
                <w:sz w:val="20"/>
              </w:rPr>
              <w:t xml:space="preserve"> comprised </w:t>
            </w:r>
            <w:r w:rsidRPr="001A734C">
              <w:rPr>
                <w:sz w:val="20"/>
              </w:rPr>
              <w:t>4</w:t>
            </w:r>
            <w:r w:rsidR="00F716B4" w:rsidRPr="001A734C">
              <w:rPr>
                <w:sz w:val="20"/>
              </w:rPr>
              <w:t xml:space="preserve"> visits at the clinic; </w:t>
            </w:r>
            <w:r w:rsidR="00023D43" w:rsidRPr="001A734C">
              <w:rPr>
                <w:sz w:val="20"/>
              </w:rPr>
              <w:t xml:space="preserve">a </w:t>
            </w:r>
            <w:r w:rsidR="00F716B4" w:rsidRPr="001A734C">
              <w:rPr>
                <w:sz w:val="20"/>
              </w:rPr>
              <w:t>screening visit (week -2-</w:t>
            </w:r>
            <w:r w:rsidR="00F716B4" w:rsidRPr="001A734C">
              <w:rPr>
                <w:sz w:val="20"/>
              </w:rPr>
              <w:sym w:font="Symbol" w:char="F05B"/>
            </w:r>
            <w:r w:rsidR="00F716B4" w:rsidRPr="001A734C">
              <w:rPr>
                <w:sz w:val="20"/>
              </w:rPr>
              <w:t>-1</w:t>
            </w:r>
            <w:r w:rsidR="00F716B4" w:rsidRPr="001A734C">
              <w:rPr>
                <w:sz w:val="20"/>
              </w:rPr>
              <w:sym w:font="Symbol" w:char="F05D"/>
            </w:r>
            <w:r w:rsidR="00F716B4" w:rsidRPr="001A734C">
              <w:rPr>
                <w:sz w:val="20"/>
              </w:rPr>
              <w:t>)</w:t>
            </w:r>
            <w:r w:rsidRPr="001A734C">
              <w:rPr>
                <w:sz w:val="20"/>
              </w:rPr>
              <w:t xml:space="preserve"> followed by three visits</w:t>
            </w:r>
            <w:r w:rsidR="002C6395" w:rsidRPr="001A734C">
              <w:rPr>
                <w:sz w:val="20"/>
              </w:rPr>
              <w:t xml:space="preserve"> with experiments with a 2-6 weeks</w:t>
            </w:r>
            <w:r w:rsidRPr="001A734C">
              <w:rPr>
                <w:sz w:val="20"/>
              </w:rPr>
              <w:t xml:space="preserve"> </w:t>
            </w:r>
            <w:r w:rsidR="002C6395" w:rsidRPr="001A734C">
              <w:rPr>
                <w:sz w:val="20"/>
              </w:rPr>
              <w:t xml:space="preserve">long </w:t>
            </w:r>
            <w:r w:rsidRPr="001A734C">
              <w:rPr>
                <w:sz w:val="20"/>
              </w:rPr>
              <w:t xml:space="preserve">wash-out period </w:t>
            </w:r>
            <w:proofErr w:type="spellStart"/>
            <w:r w:rsidRPr="001A734C">
              <w:rPr>
                <w:sz w:val="20"/>
              </w:rPr>
              <w:t>inbetween</w:t>
            </w:r>
            <w:proofErr w:type="spellEnd"/>
            <w:r w:rsidRPr="001A734C">
              <w:rPr>
                <w:sz w:val="20"/>
              </w:rPr>
              <w:t>.</w:t>
            </w:r>
          </w:p>
          <w:p w14:paraId="18E455DD" w14:textId="66EC6EF3" w:rsidR="00F716B4" w:rsidRPr="001A734C" w:rsidRDefault="00F716B4" w:rsidP="00B2414D">
            <w:pPr>
              <w:rPr>
                <w:b/>
                <w:sz w:val="20"/>
              </w:rPr>
            </w:pPr>
          </w:p>
        </w:tc>
      </w:tr>
      <w:tr w:rsidR="000C0C7B" w:rsidRPr="00357727" w14:paraId="6BE90AE0" w14:textId="77777777" w:rsidTr="002C6395">
        <w:trPr>
          <w:jc w:val="center"/>
        </w:trPr>
        <w:tc>
          <w:tcPr>
            <w:tcW w:w="5000" w:type="pct"/>
            <w:gridSpan w:val="3"/>
            <w:tcBorders>
              <w:bottom w:val="nil"/>
            </w:tcBorders>
          </w:tcPr>
          <w:p w14:paraId="68CF186D" w14:textId="77777777" w:rsidR="000C0C7B" w:rsidRPr="001A734C" w:rsidRDefault="000C0C7B" w:rsidP="004326F7">
            <w:pPr>
              <w:rPr>
                <w:b/>
                <w:sz w:val="20"/>
              </w:rPr>
            </w:pPr>
            <w:r w:rsidRPr="001A734C">
              <w:rPr>
                <w:b/>
                <w:sz w:val="20"/>
              </w:rPr>
              <w:t>Number of subjects (planned and analysed):</w:t>
            </w:r>
          </w:p>
        </w:tc>
      </w:tr>
      <w:tr w:rsidR="000C0C7B" w:rsidRPr="004275A1" w14:paraId="7FDC5090" w14:textId="77777777" w:rsidTr="002C6395">
        <w:trPr>
          <w:jc w:val="center"/>
        </w:trPr>
        <w:tc>
          <w:tcPr>
            <w:tcW w:w="2274" w:type="pct"/>
            <w:tcBorders>
              <w:top w:val="nil"/>
              <w:bottom w:val="nil"/>
              <w:right w:val="nil"/>
            </w:tcBorders>
          </w:tcPr>
          <w:p w14:paraId="66532830" w14:textId="77777777" w:rsidR="000C0C7B" w:rsidRPr="001A734C" w:rsidRDefault="000C0C7B" w:rsidP="004326F7">
            <w:pPr>
              <w:spacing w:before="0"/>
              <w:rPr>
                <w:b/>
                <w:sz w:val="20"/>
              </w:rPr>
            </w:pPr>
            <w:r w:rsidRPr="001A734C">
              <w:rPr>
                <w:b/>
                <w:sz w:val="20"/>
              </w:rPr>
              <w:t>No. planned:</w:t>
            </w:r>
          </w:p>
        </w:tc>
        <w:tc>
          <w:tcPr>
            <w:tcW w:w="2726" w:type="pct"/>
            <w:gridSpan w:val="2"/>
            <w:tcBorders>
              <w:top w:val="nil"/>
              <w:left w:val="nil"/>
              <w:bottom w:val="nil"/>
              <w:right w:val="single" w:sz="4" w:space="0" w:color="auto"/>
            </w:tcBorders>
          </w:tcPr>
          <w:p w14:paraId="1F399A2C" w14:textId="77777777" w:rsidR="000C0C7B" w:rsidRPr="001A734C" w:rsidRDefault="000C0C7B" w:rsidP="002C6395">
            <w:pPr>
              <w:spacing w:before="0"/>
              <w:rPr>
                <w:b/>
                <w:sz w:val="20"/>
                <w:u w:val="single"/>
              </w:rPr>
            </w:pPr>
            <w:r w:rsidRPr="001A734C">
              <w:rPr>
                <w:sz w:val="20"/>
              </w:rPr>
              <w:t>15</w:t>
            </w:r>
          </w:p>
        </w:tc>
      </w:tr>
      <w:tr w:rsidR="000C0C7B" w:rsidRPr="004275A1" w14:paraId="5EC7627B" w14:textId="77777777" w:rsidTr="002C6395">
        <w:trPr>
          <w:jc w:val="center"/>
        </w:trPr>
        <w:tc>
          <w:tcPr>
            <w:tcW w:w="2274" w:type="pct"/>
            <w:tcBorders>
              <w:top w:val="nil"/>
              <w:bottom w:val="nil"/>
              <w:right w:val="nil"/>
            </w:tcBorders>
          </w:tcPr>
          <w:p w14:paraId="420BA890" w14:textId="77777777" w:rsidR="000C0C7B" w:rsidRPr="001A734C" w:rsidRDefault="000C0C7B" w:rsidP="004326F7">
            <w:pPr>
              <w:spacing w:before="0"/>
              <w:rPr>
                <w:b/>
                <w:sz w:val="20"/>
              </w:rPr>
            </w:pPr>
            <w:r w:rsidRPr="001A734C">
              <w:rPr>
                <w:b/>
                <w:sz w:val="20"/>
              </w:rPr>
              <w:t>No. randomized and treated:</w:t>
            </w:r>
          </w:p>
        </w:tc>
        <w:tc>
          <w:tcPr>
            <w:tcW w:w="2726" w:type="pct"/>
            <w:gridSpan w:val="2"/>
            <w:tcBorders>
              <w:top w:val="nil"/>
              <w:left w:val="nil"/>
              <w:bottom w:val="nil"/>
              <w:right w:val="single" w:sz="4" w:space="0" w:color="auto"/>
            </w:tcBorders>
          </w:tcPr>
          <w:p w14:paraId="544E66B7" w14:textId="77777777" w:rsidR="000C0C7B" w:rsidRPr="001A734C" w:rsidRDefault="000C0C7B" w:rsidP="002C6395">
            <w:pPr>
              <w:spacing w:before="0"/>
              <w:rPr>
                <w:b/>
                <w:sz w:val="20"/>
                <w:u w:val="single"/>
              </w:rPr>
            </w:pPr>
            <w:r w:rsidRPr="001A734C">
              <w:rPr>
                <w:b/>
                <w:sz w:val="20"/>
              </w:rPr>
              <w:t>15</w:t>
            </w:r>
          </w:p>
        </w:tc>
      </w:tr>
      <w:tr w:rsidR="000C0C7B" w:rsidRPr="004275A1" w14:paraId="30DF2787" w14:textId="77777777" w:rsidTr="002C6395">
        <w:trPr>
          <w:jc w:val="center"/>
        </w:trPr>
        <w:tc>
          <w:tcPr>
            <w:tcW w:w="2274" w:type="pct"/>
            <w:tcBorders>
              <w:top w:val="nil"/>
              <w:bottom w:val="nil"/>
              <w:right w:val="nil"/>
            </w:tcBorders>
          </w:tcPr>
          <w:p w14:paraId="2219E705" w14:textId="77777777" w:rsidR="000C0C7B" w:rsidRPr="001A734C" w:rsidRDefault="000C0C7B" w:rsidP="004326F7">
            <w:pPr>
              <w:spacing w:before="0"/>
              <w:rPr>
                <w:b/>
                <w:sz w:val="20"/>
              </w:rPr>
            </w:pPr>
            <w:r w:rsidRPr="001A734C">
              <w:rPr>
                <w:sz w:val="20"/>
              </w:rPr>
              <w:t>Males/Females:</w:t>
            </w:r>
          </w:p>
        </w:tc>
        <w:tc>
          <w:tcPr>
            <w:tcW w:w="2726" w:type="pct"/>
            <w:gridSpan w:val="2"/>
            <w:tcBorders>
              <w:top w:val="nil"/>
              <w:left w:val="nil"/>
              <w:bottom w:val="nil"/>
              <w:right w:val="single" w:sz="4" w:space="0" w:color="auto"/>
            </w:tcBorders>
          </w:tcPr>
          <w:p w14:paraId="56C07897" w14:textId="77777777" w:rsidR="000C0C7B" w:rsidRPr="001A734C" w:rsidRDefault="000C0C7B" w:rsidP="002C6395">
            <w:pPr>
              <w:spacing w:before="0"/>
              <w:rPr>
                <w:b/>
                <w:sz w:val="20"/>
                <w:u w:val="single"/>
              </w:rPr>
            </w:pPr>
            <w:r w:rsidRPr="001A734C">
              <w:rPr>
                <w:sz w:val="20"/>
              </w:rPr>
              <w:t>12/3</w:t>
            </w:r>
          </w:p>
        </w:tc>
      </w:tr>
      <w:tr w:rsidR="000C0C7B" w:rsidRPr="004275A1" w14:paraId="66B8C185" w14:textId="77777777" w:rsidTr="002C6395">
        <w:trPr>
          <w:jc w:val="center"/>
        </w:trPr>
        <w:tc>
          <w:tcPr>
            <w:tcW w:w="2274" w:type="pct"/>
            <w:tcBorders>
              <w:top w:val="nil"/>
              <w:bottom w:val="nil"/>
              <w:right w:val="nil"/>
            </w:tcBorders>
          </w:tcPr>
          <w:p w14:paraId="7BFC2461" w14:textId="77777777" w:rsidR="000C0C7B" w:rsidRPr="001A734C" w:rsidRDefault="000C0C7B" w:rsidP="004326F7">
            <w:pPr>
              <w:spacing w:before="0"/>
              <w:rPr>
                <w:b/>
                <w:sz w:val="20"/>
              </w:rPr>
            </w:pPr>
            <w:r w:rsidRPr="001A734C">
              <w:rPr>
                <w:sz w:val="20"/>
              </w:rPr>
              <w:t>Mean age (range):</w:t>
            </w:r>
          </w:p>
        </w:tc>
        <w:tc>
          <w:tcPr>
            <w:tcW w:w="2726" w:type="pct"/>
            <w:gridSpan w:val="2"/>
            <w:tcBorders>
              <w:top w:val="nil"/>
              <w:left w:val="nil"/>
              <w:bottom w:val="nil"/>
              <w:right w:val="single" w:sz="4" w:space="0" w:color="auto"/>
            </w:tcBorders>
          </w:tcPr>
          <w:p w14:paraId="130CA23D" w14:textId="77777777" w:rsidR="000C0C7B" w:rsidRPr="001A734C" w:rsidRDefault="000C0C7B" w:rsidP="002C6395">
            <w:pPr>
              <w:spacing w:before="0"/>
              <w:rPr>
                <w:b/>
                <w:sz w:val="20"/>
                <w:u w:val="single"/>
              </w:rPr>
            </w:pPr>
            <w:r w:rsidRPr="001A734C">
              <w:rPr>
                <w:sz w:val="20"/>
              </w:rPr>
              <w:t>67 years (56-74)</w:t>
            </w:r>
          </w:p>
        </w:tc>
      </w:tr>
      <w:tr w:rsidR="000C0C7B" w:rsidRPr="004275A1" w14:paraId="6B1B76C5" w14:textId="77777777" w:rsidTr="002C6395">
        <w:trPr>
          <w:jc w:val="center"/>
        </w:trPr>
        <w:tc>
          <w:tcPr>
            <w:tcW w:w="2274" w:type="pct"/>
            <w:tcBorders>
              <w:top w:val="nil"/>
              <w:bottom w:val="nil"/>
              <w:right w:val="nil"/>
            </w:tcBorders>
          </w:tcPr>
          <w:p w14:paraId="58E4F078" w14:textId="77777777" w:rsidR="000C0C7B" w:rsidRPr="001A734C" w:rsidRDefault="000C0C7B" w:rsidP="004326F7">
            <w:pPr>
              <w:spacing w:before="0"/>
              <w:rPr>
                <w:b/>
                <w:sz w:val="20"/>
              </w:rPr>
            </w:pPr>
            <w:r w:rsidRPr="001A734C">
              <w:rPr>
                <w:sz w:val="20"/>
              </w:rPr>
              <w:t>Mean fasting plasma glucose at baseline:</w:t>
            </w:r>
          </w:p>
        </w:tc>
        <w:tc>
          <w:tcPr>
            <w:tcW w:w="2726" w:type="pct"/>
            <w:gridSpan w:val="2"/>
            <w:tcBorders>
              <w:top w:val="nil"/>
              <w:left w:val="nil"/>
              <w:bottom w:val="nil"/>
              <w:right w:val="single" w:sz="4" w:space="0" w:color="auto"/>
            </w:tcBorders>
          </w:tcPr>
          <w:p w14:paraId="61EA0DAC" w14:textId="77777777" w:rsidR="000C0C7B" w:rsidRPr="001A734C" w:rsidRDefault="000C0C7B" w:rsidP="002C6395">
            <w:pPr>
              <w:spacing w:before="0"/>
              <w:rPr>
                <w:b/>
                <w:sz w:val="20"/>
                <w:u w:val="single"/>
              </w:rPr>
            </w:pPr>
            <w:r w:rsidRPr="001A734C">
              <w:rPr>
                <w:sz w:val="20"/>
              </w:rPr>
              <w:t>9.6 mmol/L</w:t>
            </w:r>
          </w:p>
        </w:tc>
      </w:tr>
      <w:tr w:rsidR="000C0C7B" w:rsidRPr="004275A1" w14:paraId="5F11D1C7" w14:textId="77777777" w:rsidTr="002C6395">
        <w:trPr>
          <w:jc w:val="center"/>
        </w:trPr>
        <w:tc>
          <w:tcPr>
            <w:tcW w:w="2274" w:type="pct"/>
            <w:tcBorders>
              <w:top w:val="nil"/>
              <w:bottom w:val="nil"/>
              <w:right w:val="nil"/>
            </w:tcBorders>
          </w:tcPr>
          <w:p w14:paraId="17A84400" w14:textId="77777777" w:rsidR="000C0C7B" w:rsidRPr="001A734C" w:rsidRDefault="000C0C7B" w:rsidP="004326F7">
            <w:pPr>
              <w:spacing w:before="0"/>
              <w:rPr>
                <w:b/>
                <w:sz w:val="20"/>
              </w:rPr>
            </w:pPr>
            <w:r w:rsidRPr="001A734C">
              <w:rPr>
                <w:b/>
                <w:sz w:val="20"/>
              </w:rPr>
              <w:t>No. analysed:</w:t>
            </w:r>
          </w:p>
        </w:tc>
        <w:tc>
          <w:tcPr>
            <w:tcW w:w="2726" w:type="pct"/>
            <w:gridSpan w:val="2"/>
            <w:tcBorders>
              <w:top w:val="nil"/>
              <w:left w:val="nil"/>
              <w:bottom w:val="nil"/>
              <w:right w:val="single" w:sz="4" w:space="0" w:color="auto"/>
            </w:tcBorders>
          </w:tcPr>
          <w:p w14:paraId="2D458526" w14:textId="77777777" w:rsidR="000C0C7B" w:rsidRPr="001A734C" w:rsidRDefault="000C0C7B" w:rsidP="002C6395">
            <w:pPr>
              <w:spacing w:before="0"/>
              <w:rPr>
                <w:b/>
                <w:sz w:val="20"/>
                <w:u w:val="single"/>
              </w:rPr>
            </w:pPr>
          </w:p>
        </w:tc>
      </w:tr>
      <w:tr w:rsidR="000C0C7B" w:rsidRPr="004275A1" w14:paraId="5FAD056C" w14:textId="77777777" w:rsidTr="002C6395">
        <w:trPr>
          <w:jc w:val="center"/>
        </w:trPr>
        <w:tc>
          <w:tcPr>
            <w:tcW w:w="2274" w:type="pct"/>
            <w:tcBorders>
              <w:top w:val="nil"/>
              <w:bottom w:val="nil"/>
              <w:right w:val="nil"/>
            </w:tcBorders>
          </w:tcPr>
          <w:p w14:paraId="49A9AA5D" w14:textId="77777777" w:rsidR="000C0C7B" w:rsidRPr="001A734C" w:rsidRDefault="000C0C7B" w:rsidP="004326F7">
            <w:pPr>
              <w:spacing w:before="0"/>
              <w:rPr>
                <w:b/>
                <w:sz w:val="20"/>
              </w:rPr>
            </w:pPr>
            <w:r w:rsidRPr="001A734C">
              <w:rPr>
                <w:sz w:val="20"/>
              </w:rPr>
              <w:t>DAPA with stable versus falling glucose:</w:t>
            </w:r>
          </w:p>
        </w:tc>
        <w:tc>
          <w:tcPr>
            <w:tcW w:w="2726" w:type="pct"/>
            <w:gridSpan w:val="2"/>
            <w:tcBorders>
              <w:top w:val="nil"/>
              <w:left w:val="nil"/>
              <w:bottom w:val="nil"/>
              <w:right w:val="single" w:sz="4" w:space="0" w:color="auto"/>
            </w:tcBorders>
          </w:tcPr>
          <w:p w14:paraId="0CF9A148" w14:textId="77777777" w:rsidR="000C0C7B" w:rsidRPr="001A734C" w:rsidRDefault="000C0C7B" w:rsidP="002C6395">
            <w:pPr>
              <w:spacing w:before="0"/>
              <w:rPr>
                <w:b/>
                <w:sz w:val="20"/>
                <w:u w:val="single"/>
              </w:rPr>
            </w:pPr>
            <w:r w:rsidRPr="001A734C">
              <w:rPr>
                <w:b/>
                <w:sz w:val="20"/>
              </w:rPr>
              <w:t>13</w:t>
            </w:r>
          </w:p>
        </w:tc>
      </w:tr>
      <w:tr w:rsidR="000C0C7B" w:rsidRPr="004275A1" w14:paraId="5ECFCDF6" w14:textId="77777777" w:rsidTr="002C6395">
        <w:trPr>
          <w:jc w:val="center"/>
        </w:trPr>
        <w:tc>
          <w:tcPr>
            <w:tcW w:w="2274" w:type="pct"/>
            <w:tcBorders>
              <w:top w:val="nil"/>
              <w:bottom w:val="nil"/>
              <w:right w:val="nil"/>
            </w:tcBorders>
          </w:tcPr>
          <w:p w14:paraId="0BB5D7E7" w14:textId="77777777" w:rsidR="000C0C7B" w:rsidRPr="001A734C" w:rsidRDefault="000C0C7B" w:rsidP="004326F7">
            <w:pPr>
              <w:spacing w:before="0"/>
              <w:rPr>
                <w:b/>
                <w:sz w:val="20"/>
              </w:rPr>
            </w:pPr>
            <w:r w:rsidRPr="001A734C">
              <w:rPr>
                <w:sz w:val="20"/>
              </w:rPr>
              <w:t>DAPA with and without SAXA during falling glucose:</w:t>
            </w:r>
          </w:p>
        </w:tc>
        <w:tc>
          <w:tcPr>
            <w:tcW w:w="2726" w:type="pct"/>
            <w:gridSpan w:val="2"/>
            <w:tcBorders>
              <w:top w:val="nil"/>
              <w:left w:val="nil"/>
              <w:bottom w:val="nil"/>
              <w:right w:val="single" w:sz="4" w:space="0" w:color="auto"/>
            </w:tcBorders>
          </w:tcPr>
          <w:p w14:paraId="5A288053" w14:textId="77777777" w:rsidR="000C0C7B" w:rsidRPr="001A734C" w:rsidRDefault="000C0C7B" w:rsidP="002C6395">
            <w:pPr>
              <w:spacing w:before="0"/>
              <w:rPr>
                <w:b/>
                <w:sz w:val="20"/>
                <w:u w:val="single"/>
              </w:rPr>
            </w:pPr>
            <w:r w:rsidRPr="001A734C">
              <w:rPr>
                <w:b/>
                <w:sz w:val="20"/>
              </w:rPr>
              <w:t>12</w:t>
            </w:r>
          </w:p>
        </w:tc>
      </w:tr>
      <w:tr w:rsidR="000C0C7B" w:rsidRPr="00357727" w14:paraId="5049A553" w14:textId="77777777" w:rsidTr="002C6395">
        <w:trPr>
          <w:jc w:val="center"/>
        </w:trPr>
        <w:tc>
          <w:tcPr>
            <w:tcW w:w="5000" w:type="pct"/>
            <w:gridSpan w:val="3"/>
            <w:tcBorders>
              <w:left w:val="single" w:sz="4" w:space="0" w:color="auto"/>
              <w:bottom w:val="single" w:sz="4" w:space="0" w:color="auto"/>
            </w:tcBorders>
          </w:tcPr>
          <w:p w14:paraId="3ADE8F5E" w14:textId="77777777" w:rsidR="002C6395" w:rsidRPr="001A734C" w:rsidRDefault="002C6395" w:rsidP="000C0C7B">
            <w:pPr>
              <w:spacing w:before="60" w:after="60"/>
              <w:rPr>
                <w:b/>
                <w:sz w:val="20"/>
              </w:rPr>
            </w:pPr>
          </w:p>
          <w:p w14:paraId="6FF14B5E" w14:textId="76EB45B8" w:rsidR="000C0C7B" w:rsidRPr="001A734C" w:rsidRDefault="000C0C7B" w:rsidP="000C0C7B">
            <w:pPr>
              <w:spacing w:before="60" w:after="60"/>
              <w:rPr>
                <w:sz w:val="20"/>
              </w:rPr>
            </w:pPr>
            <w:r w:rsidRPr="001A734C">
              <w:rPr>
                <w:b/>
                <w:sz w:val="20"/>
              </w:rPr>
              <w:t>Diagnosis and main criteria for inclusion:</w:t>
            </w:r>
          </w:p>
          <w:p w14:paraId="78AACE2E" w14:textId="7F90C562" w:rsidR="000C0C7B" w:rsidRPr="001A734C" w:rsidRDefault="000C0C7B" w:rsidP="000C0C7B">
            <w:pPr>
              <w:spacing w:before="60" w:after="60"/>
              <w:rPr>
                <w:rFonts w:eastAsiaTheme="minorHAnsi" w:cs="Calibri"/>
                <w:color w:val="000000"/>
                <w:sz w:val="20"/>
                <w:lang w:val="en-US"/>
              </w:rPr>
            </w:pPr>
            <w:r w:rsidRPr="001A734C">
              <w:rPr>
                <w:sz w:val="20"/>
              </w:rPr>
              <w:t>Female or male subjects aged 18 to 75 years with type 2 diabetes mellitus on stable metformin treatment, without significant co-morbidities</w:t>
            </w:r>
            <w:r w:rsidRPr="001A734C">
              <w:rPr>
                <w:rFonts w:eastAsiaTheme="minorHAnsi" w:cs="Calibri"/>
                <w:color w:val="000000"/>
                <w:sz w:val="20"/>
                <w:lang w:val="en-US"/>
              </w:rPr>
              <w:t xml:space="preserve">. </w:t>
            </w:r>
          </w:p>
          <w:p w14:paraId="54AEC85E" w14:textId="77777777" w:rsidR="000C0C7B" w:rsidRPr="001A734C" w:rsidRDefault="000C0C7B" w:rsidP="00B2414D">
            <w:pPr>
              <w:spacing w:before="60" w:after="60"/>
              <w:rPr>
                <w:b/>
                <w:sz w:val="20"/>
                <w:lang w:val="en-US"/>
              </w:rPr>
            </w:pPr>
          </w:p>
        </w:tc>
      </w:tr>
      <w:tr w:rsidR="000C0C7B" w:rsidRPr="00357727" w14:paraId="4488444D" w14:textId="77777777" w:rsidTr="002C6395">
        <w:trPr>
          <w:jc w:val="center"/>
        </w:trPr>
        <w:tc>
          <w:tcPr>
            <w:tcW w:w="5000" w:type="pct"/>
            <w:gridSpan w:val="3"/>
            <w:tcBorders>
              <w:top w:val="single" w:sz="4" w:space="0" w:color="auto"/>
              <w:bottom w:val="single" w:sz="4" w:space="0" w:color="auto"/>
            </w:tcBorders>
            <w:shd w:val="clear" w:color="auto" w:fill="auto"/>
          </w:tcPr>
          <w:p w14:paraId="149A927E" w14:textId="77777777" w:rsidR="000C0C7B" w:rsidRPr="001A734C" w:rsidRDefault="000C0C7B" w:rsidP="00B2414D">
            <w:pPr>
              <w:spacing w:before="60" w:after="60"/>
              <w:rPr>
                <w:rFonts w:cstheme="minorHAnsi"/>
                <w:sz w:val="20"/>
              </w:rPr>
            </w:pPr>
          </w:p>
          <w:p w14:paraId="416226B4" w14:textId="503DEA71" w:rsidR="000C0C7B" w:rsidRPr="001A734C" w:rsidRDefault="000C0C7B" w:rsidP="00B2414D">
            <w:pPr>
              <w:spacing w:before="60" w:after="60"/>
              <w:rPr>
                <w:rFonts w:cstheme="minorHAnsi"/>
                <w:sz w:val="20"/>
              </w:rPr>
            </w:pPr>
            <w:r w:rsidRPr="001A734C">
              <w:rPr>
                <w:b/>
                <w:sz w:val="20"/>
              </w:rPr>
              <w:t>Test products, dose and mode of administration, batch numbers:</w:t>
            </w:r>
          </w:p>
          <w:p w14:paraId="61142CE7" w14:textId="77777777" w:rsidR="001A734C" w:rsidRDefault="000C0C7B" w:rsidP="001A734C">
            <w:pPr>
              <w:pStyle w:val="Liststycke"/>
              <w:numPr>
                <w:ilvl w:val="0"/>
                <w:numId w:val="43"/>
              </w:numPr>
              <w:spacing w:before="60" w:after="60"/>
              <w:rPr>
                <w:rFonts w:cstheme="minorHAnsi"/>
                <w:sz w:val="20"/>
              </w:rPr>
            </w:pPr>
            <w:r w:rsidRPr="001A734C">
              <w:rPr>
                <w:rFonts w:cstheme="minorHAnsi"/>
                <w:sz w:val="20"/>
              </w:rPr>
              <w:t>Dapagliflozin</w:t>
            </w:r>
            <w:r w:rsidRPr="001A734C">
              <w:rPr>
                <w:sz w:val="20"/>
              </w:rPr>
              <w:t>,</w:t>
            </w:r>
            <w:r w:rsidRPr="001A734C">
              <w:rPr>
                <w:rFonts w:cstheme="minorHAnsi"/>
                <w:sz w:val="20"/>
              </w:rPr>
              <w:t xml:space="preserve"> 10 mg tablet, administered orally once at each experiment visit. </w:t>
            </w:r>
            <w:r w:rsidRPr="001A734C">
              <w:rPr>
                <w:rFonts w:cstheme="minorHAnsi"/>
                <w:sz w:val="20"/>
              </w:rPr>
              <w:br/>
              <w:t>Lot (batch) numbers: S825A (2502811539, 2702911536)</w:t>
            </w:r>
          </w:p>
          <w:p w14:paraId="20832993" w14:textId="77777777" w:rsidR="001A734C" w:rsidRDefault="001A734C" w:rsidP="001A734C">
            <w:pPr>
              <w:pStyle w:val="Liststycke"/>
              <w:spacing w:before="60" w:after="60"/>
              <w:rPr>
                <w:rFonts w:cstheme="minorHAnsi"/>
                <w:sz w:val="20"/>
              </w:rPr>
            </w:pPr>
          </w:p>
          <w:p w14:paraId="5AAEFC60" w14:textId="0A4552B9" w:rsidR="000C0C7B" w:rsidRPr="001A734C" w:rsidRDefault="000C0C7B" w:rsidP="001A734C">
            <w:pPr>
              <w:pStyle w:val="Liststycke"/>
              <w:numPr>
                <w:ilvl w:val="0"/>
                <w:numId w:val="43"/>
              </w:numPr>
              <w:spacing w:before="60" w:after="60"/>
              <w:rPr>
                <w:rFonts w:cstheme="minorHAnsi"/>
                <w:sz w:val="20"/>
              </w:rPr>
            </w:pPr>
            <w:proofErr w:type="spellStart"/>
            <w:r w:rsidRPr="001A734C">
              <w:rPr>
                <w:rFonts w:cstheme="minorHAnsi"/>
                <w:sz w:val="20"/>
              </w:rPr>
              <w:t>Saxagliptin</w:t>
            </w:r>
            <w:proofErr w:type="spellEnd"/>
            <w:r w:rsidRPr="001A734C">
              <w:rPr>
                <w:sz w:val="20"/>
              </w:rPr>
              <w:t xml:space="preserve">, </w:t>
            </w:r>
            <w:r w:rsidRPr="001A734C">
              <w:rPr>
                <w:rFonts w:cstheme="minorHAnsi"/>
                <w:sz w:val="20"/>
              </w:rPr>
              <w:t xml:space="preserve">5 mg, administered orally once at one of the experiment visits. </w:t>
            </w:r>
            <w:r w:rsidRPr="001A734C">
              <w:rPr>
                <w:rFonts w:cstheme="minorHAnsi"/>
                <w:sz w:val="20"/>
              </w:rPr>
              <w:br/>
              <w:t>Lot (batch) numbers: 3L74686 (NA), S1112K (2403331523), 4C87475 (NA)</w:t>
            </w:r>
          </w:p>
          <w:p w14:paraId="1D07850F" w14:textId="02C1BACC" w:rsidR="000C0C7B" w:rsidRPr="001A734C" w:rsidRDefault="000C0C7B" w:rsidP="00B2414D">
            <w:pPr>
              <w:spacing w:before="60" w:after="60"/>
              <w:rPr>
                <w:b/>
                <w:sz w:val="20"/>
              </w:rPr>
            </w:pPr>
          </w:p>
        </w:tc>
      </w:tr>
      <w:tr w:rsidR="000C0C7B" w:rsidRPr="00357727" w14:paraId="4ABC483E" w14:textId="77777777" w:rsidTr="002C6395">
        <w:trPr>
          <w:jc w:val="center"/>
        </w:trPr>
        <w:tc>
          <w:tcPr>
            <w:tcW w:w="5000" w:type="pct"/>
            <w:gridSpan w:val="3"/>
            <w:tcBorders>
              <w:bottom w:val="nil"/>
            </w:tcBorders>
          </w:tcPr>
          <w:p w14:paraId="0614D096" w14:textId="77777777" w:rsidR="000C0C7B" w:rsidRPr="001A734C" w:rsidRDefault="000C0C7B" w:rsidP="00D81E13">
            <w:pPr>
              <w:spacing w:before="60" w:after="60"/>
              <w:rPr>
                <w:b/>
                <w:sz w:val="20"/>
              </w:rPr>
            </w:pPr>
            <w:r w:rsidRPr="001A734C">
              <w:rPr>
                <w:b/>
                <w:sz w:val="20"/>
              </w:rPr>
              <w:t>Infusions:</w:t>
            </w:r>
          </w:p>
          <w:p w14:paraId="6792B892" w14:textId="77777777" w:rsidR="000C0C7B" w:rsidRPr="001A734C" w:rsidRDefault="000C0C7B" w:rsidP="00D81E13">
            <w:pPr>
              <w:spacing w:before="60" w:after="60"/>
              <w:rPr>
                <w:sz w:val="20"/>
              </w:rPr>
            </w:pPr>
            <w:r w:rsidRPr="001A734C">
              <w:rPr>
                <w:sz w:val="20"/>
              </w:rPr>
              <w:t xml:space="preserve">Glucose 10% </w:t>
            </w:r>
          </w:p>
          <w:p w14:paraId="352AEC69" w14:textId="02BFAE15" w:rsidR="000C0C7B" w:rsidRPr="001A734C" w:rsidRDefault="000C0C7B" w:rsidP="009147BC">
            <w:pPr>
              <w:spacing w:before="60" w:after="60"/>
              <w:rPr>
                <w:rFonts w:cstheme="minorHAnsi"/>
                <w:sz w:val="20"/>
              </w:rPr>
            </w:pPr>
            <w:r w:rsidRPr="001A734C">
              <w:rPr>
                <w:sz w:val="20"/>
              </w:rPr>
              <w:t>NaCl 9mg/ml</w:t>
            </w:r>
          </w:p>
        </w:tc>
      </w:tr>
      <w:tr w:rsidR="000C0C7B" w:rsidRPr="00357727" w14:paraId="54B9DB13" w14:textId="77777777" w:rsidTr="002C6395">
        <w:trPr>
          <w:jc w:val="center"/>
        </w:trPr>
        <w:tc>
          <w:tcPr>
            <w:tcW w:w="5000" w:type="pct"/>
            <w:gridSpan w:val="3"/>
            <w:tcBorders>
              <w:bottom w:val="nil"/>
            </w:tcBorders>
          </w:tcPr>
          <w:p w14:paraId="623635C6" w14:textId="466622D9" w:rsidR="000C0C7B" w:rsidRPr="001A734C" w:rsidRDefault="000C0C7B" w:rsidP="00D81E13">
            <w:pPr>
              <w:spacing w:before="60" w:after="60"/>
              <w:rPr>
                <w:b/>
                <w:sz w:val="20"/>
              </w:rPr>
            </w:pPr>
            <w:r w:rsidRPr="001A734C">
              <w:rPr>
                <w:b/>
                <w:sz w:val="20"/>
              </w:rPr>
              <w:t>Criteria for evaluation:</w:t>
            </w:r>
            <w:r w:rsidRPr="001A734C">
              <w:rPr>
                <w:sz w:val="20"/>
              </w:rPr>
              <w:t xml:space="preserve"> </w:t>
            </w:r>
          </w:p>
        </w:tc>
      </w:tr>
      <w:tr w:rsidR="000C0C7B" w:rsidRPr="00357727" w14:paraId="6EC7EB57" w14:textId="77777777" w:rsidTr="002C6395">
        <w:trPr>
          <w:jc w:val="center"/>
        </w:trPr>
        <w:tc>
          <w:tcPr>
            <w:tcW w:w="5000" w:type="pct"/>
            <w:gridSpan w:val="3"/>
            <w:tcBorders>
              <w:top w:val="nil"/>
              <w:bottom w:val="single" w:sz="4" w:space="0" w:color="auto"/>
            </w:tcBorders>
          </w:tcPr>
          <w:p w14:paraId="40F79AA2" w14:textId="77777777" w:rsidR="000C0C7B" w:rsidRPr="001A734C" w:rsidRDefault="000C0C7B" w:rsidP="00F716B4">
            <w:pPr>
              <w:pStyle w:val="Liststycke"/>
              <w:numPr>
                <w:ilvl w:val="0"/>
                <w:numId w:val="15"/>
              </w:numPr>
              <w:spacing w:after="120"/>
              <w:contextualSpacing w:val="0"/>
              <w:rPr>
                <w:sz w:val="20"/>
              </w:rPr>
            </w:pPr>
            <w:r w:rsidRPr="001A734C">
              <w:rPr>
                <w:sz w:val="20"/>
              </w:rPr>
              <w:t>Body weight, body composition and other anthropometric measurements including calculation of waist-hip ratio (WHR) and BMI were performed at screening (week -2-</w:t>
            </w:r>
            <w:r w:rsidRPr="001A734C">
              <w:rPr>
                <w:sz w:val="20"/>
              </w:rPr>
              <w:sym w:font="Symbol" w:char="F05B"/>
            </w:r>
            <w:r w:rsidRPr="001A734C">
              <w:rPr>
                <w:sz w:val="20"/>
              </w:rPr>
              <w:t>-1</w:t>
            </w:r>
            <w:r w:rsidRPr="001A734C">
              <w:rPr>
                <w:sz w:val="20"/>
              </w:rPr>
              <w:sym w:font="Symbol" w:char="F05D"/>
            </w:r>
            <w:r w:rsidRPr="001A734C">
              <w:rPr>
                <w:sz w:val="20"/>
              </w:rPr>
              <w:t xml:space="preserve">). Body weight, heart rate and blood pressure were repeated at each visit. </w:t>
            </w:r>
          </w:p>
          <w:p w14:paraId="75F406C6" w14:textId="77777777" w:rsidR="000C0C7B" w:rsidRPr="001A734C" w:rsidRDefault="000C0C7B" w:rsidP="00F716B4">
            <w:pPr>
              <w:pStyle w:val="Liststycke"/>
              <w:numPr>
                <w:ilvl w:val="0"/>
                <w:numId w:val="15"/>
              </w:numPr>
              <w:spacing w:after="120"/>
              <w:contextualSpacing w:val="0"/>
              <w:rPr>
                <w:sz w:val="20"/>
              </w:rPr>
            </w:pPr>
            <w:r w:rsidRPr="001A734C">
              <w:rPr>
                <w:sz w:val="20"/>
              </w:rPr>
              <w:t>Blood sampling was performed at screening for evaluation of laboratory variables including: HbA1c, fasting plasma glucose, insulin, C-peptide, total cholesterol (TC), low-density lipoprotein cholesterol (LDL-C), high</w:t>
            </w:r>
            <w:r w:rsidRPr="001A734C">
              <w:rPr>
                <w:sz w:val="20"/>
              </w:rPr>
              <w:noBreakHyphen/>
              <w:t>density lipoprotein cholesterol (HDL-C), triglycerides (TG).</w:t>
            </w:r>
          </w:p>
          <w:p w14:paraId="2DB4D689" w14:textId="77777777" w:rsidR="000C0C7B" w:rsidRPr="001A734C" w:rsidRDefault="000C0C7B" w:rsidP="00D46450">
            <w:pPr>
              <w:pStyle w:val="Liststycke"/>
              <w:numPr>
                <w:ilvl w:val="0"/>
                <w:numId w:val="15"/>
              </w:numPr>
              <w:spacing w:after="120"/>
              <w:contextualSpacing w:val="0"/>
              <w:rPr>
                <w:rFonts w:eastAsiaTheme="majorEastAsia" w:cstheme="majorBidi"/>
                <w:sz w:val="20"/>
                <w:lang w:val="en-US"/>
              </w:rPr>
            </w:pPr>
            <w:r w:rsidRPr="001A734C">
              <w:rPr>
                <w:sz w:val="20"/>
              </w:rPr>
              <w:t>At each experiment s</w:t>
            </w:r>
            <w:proofErr w:type="spellStart"/>
            <w:r w:rsidRPr="001A734C">
              <w:rPr>
                <w:rFonts w:eastAsiaTheme="majorEastAsia" w:cstheme="majorBidi"/>
                <w:sz w:val="20"/>
                <w:lang w:val="en-US"/>
              </w:rPr>
              <w:t>eparate</w:t>
            </w:r>
            <w:proofErr w:type="spellEnd"/>
            <w:r w:rsidRPr="001A734C">
              <w:rPr>
                <w:rFonts w:eastAsiaTheme="majorEastAsia" w:cstheme="majorBidi"/>
                <w:sz w:val="20"/>
                <w:lang w:val="en-US"/>
              </w:rPr>
              <w:t xml:space="preserve"> urine samples were collected start and end of infusion and OGTT, measuring volume and concentrations of glucose, creatinine, potassium and sodium. Serum concentrations of glucagon, insulin, active GLP1, glucose, glycerol, NEFA and beta-hydroxy butyrate were measured and exploratory samples collected at every time point unless otherwise stated (see sampling schedule). Glucose infusion rate was noted every 20 minutes during the 5 h glucose infusion. </w:t>
            </w:r>
          </w:p>
          <w:p w14:paraId="0D97224F" w14:textId="77777777" w:rsidR="000C0C7B" w:rsidRPr="001A734C" w:rsidRDefault="000C0C7B" w:rsidP="00B2414D">
            <w:pPr>
              <w:spacing w:after="120"/>
              <w:contextualSpacing/>
              <w:rPr>
                <w:sz w:val="20"/>
              </w:rPr>
            </w:pPr>
            <w:r w:rsidRPr="001A734C">
              <w:rPr>
                <w:b/>
                <w:sz w:val="20"/>
                <w:u w:val="single"/>
              </w:rPr>
              <w:t>Safety</w:t>
            </w:r>
          </w:p>
          <w:p w14:paraId="7A0BF0AF" w14:textId="77777777" w:rsidR="000C0C7B" w:rsidRPr="001A734C" w:rsidRDefault="000C0C7B" w:rsidP="00B438E4">
            <w:pPr>
              <w:pStyle w:val="Liststycke"/>
              <w:numPr>
                <w:ilvl w:val="0"/>
                <w:numId w:val="15"/>
              </w:numPr>
              <w:spacing w:after="120"/>
              <w:contextualSpacing w:val="0"/>
              <w:rPr>
                <w:sz w:val="20"/>
              </w:rPr>
            </w:pPr>
            <w:r w:rsidRPr="001A734C">
              <w:rPr>
                <w:sz w:val="20"/>
              </w:rPr>
              <w:t>Clinical laboratory tests (clinical chemistry, haematology and creatinine clearance) were performed at screening. Urinalysis was performed at screening.</w:t>
            </w:r>
          </w:p>
          <w:p w14:paraId="371D6E6C" w14:textId="77777777" w:rsidR="000C0C7B" w:rsidRPr="001A734C" w:rsidRDefault="000C0C7B" w:rsidP="00F716B4">
            <w:pPr>
              <w:pStyle w:val="Liststycke"/>
              <w:numPr>
                <w:ilvl w:val="0"/>
                <w:numId w:val="15"/>
              </w:numPr>
              <w:spacing w:after="120"/>
              <w:contextualSpacing w:val="0"/>
              <w:rPr>
                <w:sz w:val="20"/>
              </w:rPr>
            </w:pPr>
            <w:r w:rsidRPr="001A734C">
              <w:rPr>
                <w:sz w:val="20"/>
              </w:rPr>
              <w:t>Vital signs were assessed at screening and at each experiment visit.</w:t>
            </w:r>
          </w:p>
          <w:p w14:paraId="7F220105" w14:textId="77777777" w:rsidR="000C0C7B" w:rsidRPr="001A734C" w:rsidRDefault="000C0C7B" w:rsidP="00F716B4">
            <w:pPr>
              <w:pStyle w:val="Liststycke"/>
              <w:numPr>
                <w:ilvl w:val="0"/>
                <w:numId w:val="15"/>
              </w:numPr>
              <w:spacing w:after="120"/>
              <w:contextualSpacing w:val="0"/>
              <w:rPr>
                <w:sz w:val="20"/>
              </w:rPr>
            </w:pPr>
            <w:r w:rsidRPr="001A734C">
              <w:rPr>
                <w:sz w:val="20"/>
              </w:rPr>
              <w:t>Incidence and type of adverse events (AEs) and serious adverse events (SAEs). AE reporting started at the first experiment visit and continued throughout the entire experiment period, focusing on experiment days and the days following.</w:t>
            </w:r>
          </w:p>
          <w:p w14:paraId="568E0A36" w14:textId="77777777" w:rsidR="000C0C7B" w:rsidRPr="001A734C" w:rsidRDefault="000C0C7B" w:rsidP="00D46450">
            <w:pPr>
              <w:spacing w:after="120"/>
              <w:rPr>
                <w:sz w:val="20"/>
              </w:rPr>
            </w:pPr>
            <w:r w:rsidRPr="001A734C">
              <w:rPr>
                <w:sz w:val="20"/>
              </w:rPr>
              <w:t xml:space="preserve"> </w:t>
            </w:r>
          </w:p>
          <w:p w14:paraId="222A9AF4" w14:textId="77777777" w:rsidR="000C0C7B" w:rsidRPr="001A734C" w:rsidRDefault="000C0C7B" w:rsidP="00B2414D">
            <w:pPr>
              <w:spacing w:after="120"/>
              <w:rPr>
                <w:b/>
                <w:sz w:val="20"/>
                <w:u w:val="single"/>
              </w:rPr>
            </w:pPr>
            <w:r w:rsidRPr="001A734C">
              <w:rPr>
                <w:b/>
                <w:sz w:val="20"/>
                <w:u w:val="single"/>
              </w:rPr>
              <w:t>Exploratory</w:t>
            </w:r>
          </w:p>
          <w:p w14:paraId="7E787907" w14:textId="5787343E" w:rsidR="000C0C7B" w:rsidRPr="001A734C" w:rsidRDefault="000C0C7B" w:rsidP="00B2414D">
            <w:pPr>
              <w:spacing w:after="120"/>
              <w:rPr>
                <w:b/>
                <w:sz w:val="20"/>
                <w:highlight w:val="yellow"/>
              </w:rPr>
            </w:pPr>
            <w:r w:rsidRPr="001A734C">
              <w:rPr>
                <w:sz w:val="20"/>
              </w:rPr>
              <w:t>Blood samples for exploratory purposes were collected at throughout the three experiments including the 5h infusion period and 2h OGTT. The samples were frozen and stored at the Uppsala Biobank for future research.</w:t>
            </w:r>
          </w:p>
        </w:tc>
      </w:tr>
      <w:tr w:rsidR="000C0C7B" w:rsidRPr="00357727" w14:paraId="464F4DAB" w14:textId="77777777" w:rsidTr="002C6395">
        <w:trPr>
          <w:jc w:val="center"/>
        </w:trPr>
        <w:tc>
          <w:tcPr>
            <w:tcW w:w="5000" w:type="pct"/>
            <w:gridSpan w:val="3"/>
            <w:tcBorders>
              <w:bottom w:val="nil"/>
            </w:tcBorders>
          </w:tcPr>
          <w:p w14:paraId="31B6A11B" w14:textId="1373D92A" w:rsidR="000C0C7B" w:rsidRPr="001A734C" w:rsidRDefault="000C0C7B" w:rsidP="002C6395">
            <w:pPr>
              <w:spacing w:after="120"/>
              <w:rPr>
                <w:sz w:val="20"/>
              </w:rPr>
            </w:pPr>
            <w:r w:rsidRPr="001A734C">
              <w:rPr>
                <w:b/>
                <w:sz w:val="20"/>
              </w:rPr>
              <w:t>Statistical methods:</w:t>
            </w:r>
            <w:r w:rsidRPr="001A734C">
              <w:rPr>
                <w:sz w:val="20"/>
              </w:rPr>
              <w:t xml:space="preserve"> </w:t>
            </w:r>
          </w:p>
        </w:tc>
      </w:tr>
      <w:tr w:rsidR="000C0C7B" w:rsidRPr="00357727" w14:paraId="60D3BDD3" w14:textId="77777777" w:rsidTr="002C6395">
        <w:trPr>
          <w:jc w:val="center"/>
        </w:trPr>
        <w:tc>
          <w:tcPr>
            <w:tcW w:w="5000" w:type="pct"/>
            <w:gridSpan w:val="3"/>
            <w:tcBorders>
              <w:top w:val="nil"/>
              <w:bottom w:val="single" w:sz="4" w:space="0" w:color="auto"/>
            </w:tcBorders>
          </w:tcPr>
          <w:p w14:paraId="798886F6" w14:textId="77777777" w:rsidR="000C0C7B" w:rsidRPr="001A734C" w:rsidRDefault="000C0C7B" w:rsidP="00B2414D">
            <w:pPr>
              <w:spacing w:after="120"/>
              <w:rPr>
                <w:b/>
                <w:sz w:val="20"/>
                <w:u w:val="single"/>
              </w:rPr>
            </w:pPr>
            <w:r w:rsidRPr="001A734C">
              <w:rPr>
                <w:b/>
                <w:sz w:val="20"/>
                <w:u w:val="single"/>
              </w:rPr>
              <w:t>General</w:t>
            </w:r>
          </w:p>
          <w:p w14:paraId="05AE8E1F" w14:textId="77777777" w:rsidR="000C0C7B" w:rsidRPr="001A734C" w:rsidRDefault="000C0C7B" w:rsidP="007058FC">
            <w:pPr>
              <w:autoSpaceDE w:val="0"/>
              <w:autoSpaceDN w:val="0"/>
              <w:adjustRightInd w:val="0"/>
              <w:rPr>
                <w:rFonts w:eastAsiaTheme="majorEastAsia" w:cstheme="majorBidi"/>
                <w:i/>
                <w:iCs/>
                <w:sz w:val="20"/>
              </w:rPr>
            </w:pPr>
            <w:r w:rsidRPr="001A734C">
              <w:rPr>
                <w:rFonts w:eastAsiaTheme="majorEastAsia" w:cstheme="majorBidi"/>
                <w:i/>
                <w:iCs/>
                <w:sz w:val="20"/>
              </w:rPr>
              <w:t xml:space="preserve">Calculations: </w:t>
            </w:r>
            <w:r w:rsidRPr="001A734C">
              <w:rPr>
                <w:rFonts w:eastAsiaTheme="majorEastAsia" w:cstheme="majorBidi"/>
                <w:sz w:val="20"/>
              </w:rPr>
              <w:t xml:space="preserve">Glucose infusion volume was summarized at 5 hours and is expressed in grams. Urinary glucose excretion was urine volume multiplied by glucose concentration and given as grams, whereas PG was given in molar units (mmol/L). Areas under time-concentration curves for infusion (5h) and OGTT (2h) periods were derived using the trapezoid rule for values set to baseline for the 5h infusion and 2h OGTT respectively. </w:t>
            </w:r>
          </w:p>
          <w:p w14:paraId="148EED64" w14:textId="77777777" w:rsidR="000C0C7B" w:rsidRPr="001A734C" w:rsidRDefault="000C0C7B" w:rsidP="007058FC">
            <w:pPr>
              <w:autoSpaceDE w:val="0"/>
              <w:autoSpaceDN w:val="0"/>
              <w:adjustRightInd w:val="0"/>
              <w:rPr>
                <w:rFonts w:cs="TimesNewRomanPSMT"/>
                <w:sz w:val="20"/>
              </w:rPr>
            </w:pPr>
          </w:p>
          <w:p w14:paraId="4A35DCA9" w14:textId="0AB27A99" w:rsidR="000C0C7B" w:rsidRPr="001A734C" w:rsidRDefault="000C0C7B" w:rsidP="007058FC">
            <w:pPr>
              <w:autoSpaceDE w:val="0"/>
              <w:autoSpaceDN w:val="0"/>
              <w:adjustRightInd w:val="0"/>
              <w:rPr>
                <w:rFonts w:eastAsiaTheme="majorEastAsia" w:cstheme="majorBidi"/>
                <w:sz w:val="20"/>
              </w:rPr>
            </w:pPr>
            <w:r w:rsidRPr="001A734C">
              <w:rPr>
                <w:rFonts w:eastAsiaTheme="majorEastAsia" w:cstheme="majorBidi"/>
                <w:i/>
                <w:iCs/>
                <w:sz w:val="20"/>
              </w:rPr>
              <w:t>Statistical methods</w:t>
            </w:r>
            <w:r w:rsidRPr="001A734C">
              <w:rPr>
                <w:rFonts w:eastAsiaTheme="majorEastAsia" w:cstheme="majorBidi"/>
                <w:sz w:val="20"/>
              </w:rPr>
              <w:t xml:space="preserve">: Data is given as mean ± SD/SEM and log-transformed when not normally distributed according to Shapiro-Wilks test (non-normal&lt;0.05). Experiments were </w:t>
            </w:r>
            <w:proofErr w:type="spellStart"/>
            <w:r w:rsidRPr="001A734C">
              <w:rPr>
                <w:rFonts w:eastAsiaTheme="majorEastAsia" w:cstheme="majorBidi"/>
                <w:sz w:val="20"/>
              </w:rPr>
              <w:t>analyzed</w:t>
            </w:r>
            <w:proofErr w:type="spellEnd"/>
            <w:r w:rsidRPr="001A734C">
              <w:rPr>
                <w:rFonts w:eastAsiaTheme="majorEastAsia" w:cstheme="majorBidi"/>
                <w:sz w:val="20"/>
              </w:rPr>
              <w:t xml:space="preserve"> by paired </w:t>
            </w:r>
            <w:r w:rsidRPr="001A734C">
              <w:rPr>
                <w:rFonts w:eastAsiaTheme="majorEastAsia" w:cstheme="majorBidi"/>
                <w:i/>
                <w:iCs/>
                <w:sz w:val="20"/>
              </w:rPr>
              <w:t xml:space="preserve">t </w:t>
            </w:r>
            <w:r w:rsidRPr="001A734C">
              <w:rPr>
                <w:rFonts w:eastAsiaTheme="majorEastAsia" w:cstheme="majorBidi"/>
                <w:sz w:val="20"/>
              </w:rPr>
              <w:t xml:space="preserve">test and multivariate regression analyses. No adjustments were made for multiple comparisons. All data were </w:t>
            </w:r>
            <w:proofErr w:type="spellStart"/>
            <w:r w:rsidRPr="001A734C">
              <w:rPr>
                <w:rFonts w:eastAsiaTheme="majorEastAsia" w:cstheme="majorBidi"/>
                <w:sz w:val="20"/>
              </w:rPr>
              <w:t>analyzed</w:t>
            </w:r>
            <w:proofErr w:type="spellEnd"/>
            <w:r w:rsidRPr="001A734C">
              <w:rPr>
                <w:rFonts w:eastAsiaTheme="majorEastAsia" w:cstheme="majorBidi"/>
                <w:sz w:val="20"/>
              </w:rPr>
              <w:t xml:space="preserve"> with SPSS version 24</w:t>
            </w:r>
            <w:r w:rsidR="004326F7">
              <w:rPr>
                <w:rFonts w:eastAsiaTheme="majorEastAsia" w:cstheme="majorBidi"/>
                <w:sz w:val="20"/>
              </w:rPr>
              <w:t xml:space="preserve"> (IBM)</w:t>
            </w:r>
            <w:r w:rsidRPr="001A734C">
              <w:rPr>
                <w:rFonts w:eastAsiaTheme="majorEastAsia" w:cstheme="majorBidi"/>
                <w:sz w:val="20"/>
              </w:rPr>
              <w:t>.</w:t>
            </w:r>
          </w:p>
          <w:p w14:paraId="0F5F163D" w14:textId="77777777" w:rsidR="000C0C7B" w:rsidRPr="001A734C" w:rsidRDefault="000C0C7B" w:rsidP="00B2414D">
            <w:pPr>
              <w:spacing w:after="120"/>
              <w:contextualSpacing/>
              <w:rPr>
                <w:sz w:val="20"/>
              </w:rPr>
            </w:pPr>
          </w:p>
          <w:p w14:paraId="4DE4E9A4" w14:textId="77777777" w:rsidR="000C0C7B" w:rsidRPr="001A734C" w:rsidRDefault="000C0C7B" w:rsidP="00B2414D">
            <w:pPr>
              <w:spacing w:after="120"/>
              <w:contextualSpacing/>
              <w:rPr>
                <w:sz w:val="20"/>
              </w:rPr>
            </w:pPr>
            <w:r w:rsidRPr="001A734C">
              <w:rPr>
                <w:sz w:val="20"/>
              </w:rPr>
              <w:t xml:space="preserve">Baseline data are summarized using descriptive statistics where the mean and standard deviation (SD). All efficacy variables are assessed at a two-sided 0.050 significance level. The results of significance tests are reported with p-value. </w:t>
            </w:r>
          </w:p>
          <w:p w14:paraId="61E41D5B" w14:textId="77777777" w:rsidR="000C0C7B" w:rsidRPr="001A734C" w:rsidRDefault="000C0C7B" w:rsidP="00B2414D">
            <w:pPr>
              <w:spacing w:before="240"/>
              <w:rPr>
                <w:b/>
                <w:sz w:val="20"/>
                <w:u w:val="single"/>
              </w:rPr>
            </w:pPr>
            <w:r w:rsidRPr="001A734C">
              <w:rPr>
                <w:b/>
                <w:sz w:val="20"/>
                <w:u w:val="single"/>
              </w:rPr>
              <w:t>Data analysis sets</w:t>
            </w:r>
          </w:p>
          <w:p w14:paraId="074711AA" w14:textId="77777777" w:rsidR="000C0C7B" w:rsidRPr="001A734C" w:rsidRDefault="000C0C7B" w:rsidP="00B2414D">
            <w:pPr>
              <w:spacing w:after="120"/>
              <w:rPr>
                <w:sz w:val="20"/>
              </w:rPr>
            </w:pPr>
            <w:r w:rsidRPr="001A734C">
              <w:rPr>
                <w:sz w:val="20"/>
              </w:rPr>
              <w:t>Subjects participating:</w:t>
            </w:r>
          </w:p>
          <w:p w14:paraId="4C7D65EC" w14:textId="77777777" w:rsidR="000C0C7B" w:rsidRPr="001A734C" w:rsidRDefault="000C0C7B" w:rsidP="007058FC">
            <w:pPr>
              <w:pStyle w:val="Liststycke"/>
              <w:numPr>
                <w:ilvl w:val="0"/>
                <w:numId w:val="16"/>
              </w:numPr>
              <w:spacing w:after="120"/>
              <w:ind w:left="458" w:hanging="283"/>
              <w:rPr>
                <w:sz w:val="20"/>
              </w:rPr>
            </w:pPr>
            <w:r w:rsidRPr="001A734C">
              <w:rPr>
                <w:sz w:val="20"/>
              </w:rPr>
              <w:t>The</w:t>
            </w:r>
            <w:r w:rsidRPr="001A734C">
              <w:rPr>
                <w:b/>
                <w:sz w:val="20"/>
              </w:rPr>
              <w:t xml:space="preserve"> full analysis set (FAS)</w:t>
            </w:r>
            <w:r w:rsidRPr="001A734C">
              <w:rPr>
                <w:sz w:val="20"/>
              </w:rPr>
              <w:t>: all randomized subjects who completed at least one of the experiments.</w:t>
            </w:r>
          </w:p>
          <w:p w14:paraId="01BBED4C" w14:textId="77777777" w:rsidR="000C0C7B" w:rsidRPr="001A734C" w:rsidRDefault="000C0C7B" w:rsidP="00D46450">
            <w:pPr>
              <w:pStyle w:val="Liststycke"/>
              <w:spacing w:after="120"/>
              <w:ind w:left="458"/>
              <w:rPr>
                <w:sz w:val="20"/>
              </w:rPr>
            </w:pPr>
          </w:p>
          <w:p w14:paraId="218B38EE" w14:textId="4372A35E" w:rsidR="000C0C7B" w:rsidRPr="001A734C" w:rsidRDefault="000C0C7B" w:rsidP="00F716B4">
            <w:pPr>
              <w:pStyle w:val="Liststycke"/>
              <w:numPr>
                <w:ilvl w:val="0"/>
                <w:numId w:val="16"/>
              </w:numPr>
              <w:spacing w:after="120"/>
              <w:ind w:left="458" w:hanging="283"/>
              <w:contextualSpacing w:val="0"/>
              <w:rPr>
                <w:sz w:val="20"/>
              </w:rPr>
            </w:pPr>
            <w:r w:rsidRPr="001A734C">
              <w:rPr>
                <w:sz w:val="20"/>
              </w:rPr>
              <w:t>The</w:t>
            </w:r>
            <w:r w:rsidRPr="001A734C">
              <w:rPr>
                <w:b/>
                <w:sz w:val="20"/>
              </w:rPr>
              <w:t xml:space="preserve"> per-protocol analysis set (PPAS)</w:t>
            </w:r>
            <w:r w:rsidRPr="001A734C">
              <w:rPr>
                <w:sz w:val="20"/>
              </w:rPr>
              <w:t xml:space="preserve">: a subset of the FAS, consisted of subjects who completed </w:t>
            </w:r>
            <w:r w:rsidR="0085395E">
              <w:rPr>
                <w:sz w:val="20"/>
              </w:rPr>
              <w:t>at least out of three</w:t>
            </w:r>
            <w:r w:rsidRPr="001A734C">
              <w:rPr>
                <w:sz w:val="20"/>
              </w:rPr>
              <w:t xml:space="preserve"> experiments.</w:t>
            </w:r>
          </w:p>
          <w:p w14:paraId="7513BE67" w14:textId="727EC815" w:rsidR="000C0C7B" w:rsidRPr="001A734C" w:rsidRDefault="000C0C7B" w:rsidP="00F716B4">
            <w:pPr>
              <w:pStyle w:val="Liststycke"/>
              <w:numPr>
                <w:ilvl w:val="0"/>
                <w:numId w:val="16"/>
              </w:numPr>
              <w:spacing w:after="120"/>
              <w:ind w:left="458" w:hanging="283"/>
              <w:rPr>
                <w:sz w:val="20"/>
              </w:rPr>
            </w:pPr>
            <w:r w:rsidRPr="001A734C">
              <w:rPr>
                <w:sz w:val="20"/>
              </w:rPr>
              <w:t xml:space="preserve">The </w:t>
            </w:r>
            <w:r w:rsidRPr="001A734C">
              <w:rPr>
                <w:b/>
                <w:sz w:val="20"/>
              </w:rPr>
              <w:t>safety analysis set</w:t>
            </w:r>
            <w:r w:rsidR="004326F7">
              <w:rPr>
                <w:b/>
                <w:sz w:val="20"/>
              </w:rPr>
              <w:t xml:space="preserve"> (SAS)</w:t>
            </w:r>
            <w:r w:rsidRPr="001A734C">
              <w:rPr>
                <w:sz w:val="20"/>
              </w:rPr>
              <w:t>: all randomized subjects who received at least one dose of study medication and who provided any safety records.</w:t>
            </w:r>
          </w:p>
          <w:p w14:paraId="117C7240" w14:textId="77777777" w:rsidR="000C0C7B" w:rsidRPr="001A734C" w:rsidRDefault="000C0C7B" w:rsidP="00B2414D">
            <w:pPr>
              <w:spacing w:before="0" w:after="120"/>
              <w:rPr>
                <w:sz w:val="20"/>
              </w:rPr>
            </w:pPr>
          </w:p>
          <w:p w14:paraId="6E37CC67" w14:textId="77777777" w:rsidR="000C0C7B" w:rsidRPr="001A734C" w:rsidRDefault="000C0C7B" w:rsidP="00B2414D">
            <w:pPr>
              <w:spacing w:before="0" w:after="120"/>
              <w:rPr>
                <w:b/>
                <w:sz w:val="20"/>
                <w:u w:val="single"/>
              </w:rPr>
            </w:pPr>
            <w:r w:rsidRPr="001A734C">
              <w:rPr>
                <w:b/>
                <w:sz w:val="20"/>
                <w:u w:val="single"/>
              </w:rPr>
              <w:t>Subject and baseline data</w:t>
            </w:r>
          </w:p>
          <w:p w14:paraId="32E3A70D" w14:textId="6001DDE6" w:rsidR="00E97449" w:rsidRPr="001A734C" w:rsidRDefault="000C0C7B" w:rsidP="00B2414D">
            <w:pPr>
              <w:spacing w:after="120"/>
              <w:contextualSpacing/>
              <w:rPr>
                <w:sz w:val="20"/>
              </w:rPr>
            </w:pPr>
            <w:r w:rsidRPr="001A734C">
              <w:rPr>
                <w:sz w:val="20"/>
              </w:rPr>
              <w:t xml:space="preserve">Descriptive statistics </w:t>
            </w:r>
            <w:r w:rsidR="00E97449" w:rsidRPr="001A734C">
              <w:rPr>
                <w:sz w:val="20"/>
              </w:rPr>
              <w:t xml:space="preserve">are presented as </w:t>
            </w:r>
            <w:proofErr w:type="spellStart"/>
            <w:r w:rsidR="00E97449" w:rsidRPr="001A734C">
              <w:rPr>
                <w:sz w:val="20"/>
              </w:rPr>
              <w:t>mean±SD</w:t>
            </w:r>
            <w:proofErr w:type="spellEnd"/>
            <w:r w:rsidRPr="001A734C">
              <w:rPr>
                <w:sz w:val="20"/>
              </w:rPr>
              <w:t xml:space="preserve"> </w:t>
            </w:r>
            <w:r w:rsidR="00E97449" w:rsidRPr="001A734C">
              <w:rPr>
                <w:sz w:val="20"/>
              </w:rPr>
              <w:t xml:space="preserve">for demographics, </w:t>
            </w:r>
            <w:r w:rsidRPr="001A734C">
              <w:rPr>
                <w:sz w:val="20"/>
              </w:rPr>
              <w:t xml:space="preserve">anthropometric measures, </w:t>
            </w:r>
            <w:r w:rsidR="00E97449" w:rsidRPr="001A734C">
              <w:rPr>
                <w:sz w:val="20"/>
              </w:rPr>
              <w:t xml:space="preserve">clinical chemistry </w:t>
            </w:r>
            <w:r w:rsidRPr="001A734C">
              <w:rPr>
                <w:sz w:val="20"/>
              </w:rPr>
              <w:t xml:space="preserve">and </w:t>
            </w:r>
            <w:r w:rsidR="00E97449" w:rsidRPr="001A734C">
              <w:rPr>
                <w:sz w:val="20"/>
              </w:rPr>
              <w:t xml:space="preserve">dose of </w:t>
            </w:r>
            <w:r w:rsidRPr="001A734C">
              <w:rPr>
                <w:sz w:val="20"/>
              </w:rPr>
              <w:t xml:space="preserve">concomitant medications. </w:t>
            </w:r>
            <w:r w:rsidR="00E97449" w:rsidRPr="001A734C">
              <w:rPr>
                <w:sz w:val="20"/>
              </w:rPr>
              <w:t>In addition, subject data include medical history and concurrent diseases.</w:t>
            </w:r>
          </w:p>
          <w:p w14:paraId="535E563C" w14:textId="77777777" w:rsidR="00E97449" w:rsidRPr="001A734C" w:rsidRDefault="00E97449" w:rsidP="00B2414D">
            <w:pPr>
              <w:spacing w:after="120"/>
              <w:contextualSpacing/>
              <w:rPr>
                <w:sz w:val="20"/>
              </w:rPr>
            </w:pPr>
          </w:p>
          <w:p w14:paraId="17AF7A84" w14:textId="77777777" w:rsidR="000C0C7B" w:rsidRPr="001A734C" w:rsidRDefault="000C0C7B" w:rsidP="00B2414D">
            <w:pPr>
              <w:spacing w:before="240" w:after="120"/>
              <w:rPr>
                <w:b/>
                <w:sz w:val="20"/>
                <w:u w:val="single"/>
              </w:rPr>
            </w:pPr>
            <w:r w:rsidRPr="001A734C">
              <w:rPr>
                <w:b/>
                <w:sz w:val="20"/>
                <w:u w:val="single"/>
              </w:rPr>
              <w:t>Efficacy analyses</w:t>
            </w:r>
          </w:p>
          <w:p w14:paraId="41FBD320" w14:textId="500B5A58" w:rsidR="000C0C7B" w:rsidRPr="001A734C" w:rsidRDefault="000C0C7B" w:rsidP="00B2414D">
            <w:pPr>
              <w:spacing w:after="120"/>
              <w:contextualSpacing/>
              <w:rPr>
                <w:sz w:val="20"/>
              </w:rPr>
            </w:pPr>
            <w:r w:rsidRPr="001A734C">
              <w:rPr>
                <w:sz w:val="20"/>
              </w:rPr>
              <w:t xml:space="preserve">All efficacy analyses were performed on </w:t>
            </w:r>
            <w:r w:rsidR="002C6395" w:rsidRPr="001A734C">
              <w:rPr>
                <w:sz w:val="20"/>
              </w:rPr>
              <w:t>FAS.</w:t>
            </w:r>
            <w:r w:rsidRPr="001A734C">
              <w:rPr>
                <w:sz w:val="20"/>
              </w:rPr>
              <w:t xml:space="preserve"> The treatment effect was tested and estimated using a two-sided paired t-test considered significant at p-value below 0.050. The efficacy variables were presented by visit and descriptive statistics were presented as mean change from baseline and corresponding standard error of the mean (SEM). Area under curve is given as percentage </w:t>
            </w:r>
            <w:proofErr w:type="spellStart"/>
            <w:r w:rsidRPr="001A734C">
              <w:rPr>
                <w:sz w:val="20"/>
              </w:rPr>
              <w:t>change±SEM</w:t>
            </w:r>
            <w:proofErr w:type="spellEnd"/>
            <w:r w:rsidRPr="001A734C">
              <w:rPr>
                <w:sz w:val="20"/>
              </w:rPr>
              <w:t xml:space="preserve"> from baseline for 5h infusion and 2h OGTT respectively.</w:t>
            </w:r>
          </w:p>
          <w:p w14:paraId="74DF3CCD" w14:textId="77777777" w:rsidR="000C0C7B" w:rsidRPr="001A734C" w:rsidRDefault="000C0C7B" w:rsidP="00B2414D">
            <w:pPr>
              <w:spacing w:after="120"/>
              <w:contextualSpacing/>
              <w:rPr>
                <w:sz w:val="20"/>
              </w:rPr>
            </w:pPr>
          </w:p>
          <w:p w14:paraId="0AD84BDB" w14:textId="556B6C99" w:rsidR="004326F7" w:rsidRDefault="000C0C7B" w:rsidP="004326F7">
            <w:pPr>
              <w:spacing w:before="240" w:after="120"/>
              <w:rPr>
                <w:sz w:val="20"/>
              </w:rPr>
            </w:pPr>
            <w:r w:rsidRPr="001A734C">
              <w:rPr>
                <w:b/>
                <w:i/>
                <w:sz w:val="20"/>
              </w:rPr>
              <w:t>Primary efficacy variable</w:t>
            </w:r>
            <w:r w:rsidRPr="001A734C">
              <w:rPr>
                <w:i/>
                <w:sz w:val="20"/>
              </w:rPr>
              <w:br/>
            </w:r>
            <w:r w:rsidRPr="001A734C">
              <w:rPr>
                <w:sz w:val="20"/>
              </w:rPr>
              <w:t>The primary efficacy variable was glucagon</w:t>
            </w:r>
            <w:r w:rsidR="00EC7764">
              <w:rPr>
                <w:sz w:val="20"/>
              </w:rPr>
              <w:t xml:space="preserve"> concentration</w:t>
            </w:r>
            <w:r w:rsidRPr="001A734C">
              <w:rPr>
                <w:sz w:val="20"/>
              </w:rPr>
              <w:t xml:space="preserve">.  </w:t>
            </w:r>
          </w:p>
          <w:p w14:paraId="08DA06CF" w14:textId="77777777" w:rsidR="004326F7" w:rsidRPr="004326F7" w:rsidRDefault="004326F7" w:rsidP="004326F7">
            <w:pPr>
              <w:spacing w:before="240" w:after="120"/>
              <w:rPr>
                <w:sz w:val="20"/>
              </w:rPr>
            </w:pPr>
          </w:p>
          <w:p w14:paraId="59BC329F" w14:textId="77777777" w:rsidR="000C0C7B" w:rsidRPr="001A734C" w:rsidRDefault="000C0C7B" w:rsidP="00B2414D">
            <w:pPr>
              <w:spacing w:before="0" w:after="120"/>
              <w:rPr>
                <w:sz w:val="20"/>
              </w:rPr>
            </w:pPr>
            <w:r w:rsidRPr="001A734C">
              <w:rPr>
                <w:b/>
                <w:i/>
                <w:sz w:val="20"/>
              </w:rPr>
              <w:t>Exploratory efficacy variables</w:t>
            </w:r>
          </w:p>
          <w:p w14:paraId="23EED402" w14:textId="5097461A" w:rsidR="000C0C7B" w:rsidRPr="001A734C" w:rsidRDefault="000C0C7B" w:rsidP="00B2414D">
            <w:pPr>
              <w:spacing w:before="0" w:after="120"/>
              <w:rPr>
                <w:sz w:val="20"/>
              </w:rPr>
            </w:pPr>
            <w:r w:rsidRPr="001A734C">
              <w:rPr>
                <w:sz w:val="20"/>
              </w:rPr>
              <w:t>The exploratory efficacy variables included</w:t>
            </w:r>
            <w:r w:rsidR="004326F7">
              <w:rPr>
                <w:sz w:val="20"/>
              </w:rPr>
              <w:t xml:space="preserve"> insulin,</w:t>
            </w:r>
            <w:r w:rsidRPr="001A734C">
              <w:rPr>
                <w:sz w:val="20"/>
              </w:rPr>
              <w:t xml:space="preserve"> glucagon/insulin ratio, c-peptide, aGLP-1, NEFA, </w:t>
            </w:r>
            <w:r w:rsidR="004326F7">
              <w:rPr>
                <w:sz w:val="20"/>
              </w:rPr>
              <w:t xml:space="preserve">glycerol, beta-hydroxy butyrate </w:t>
            </w:r>
            <w:r w:rsidR="00EC7764">
              <w:rPr>
                <w:sz w:val="20"/>
              </w:rPr>
              <w:t xml:space="preserve">concentrations </w:t>
            </w:r>
            <w:r w:rsidR="004B0F44">
              <w:rPr>
                <w:sz w:val="20"/>
              </w:rPr>
              <w:t xml:space="preserve">with </w:t>
            </w:r>
            <w:proofErr w:type="spellStart"/>
            <w:r w:rsidR="004B0F44">
              <w:rPr>
                <w:sz w:val="20"/>
              </w:rPr>
              <w:t>dapa</w:t>
            </w:r>
            <w:proofErr w:type="spellEnd"/>
            <w:r w:rsidR="004B0F44">
              <w:rPr>
                <w:sz w:val="20"/>
              </w:rPr>
              <w:t xml:space="preserve"> with and without </w:t>
            </w:r>
            <w:proofErr w:type="spellStart"/>
            <w:r w:rsidR="004B0F44">
              <w:rPr>
                <w:sz w:val="20"/>
              </w:rPr>
              <w:t>s</w:t>
            </w:r>
            <w:r w:rsidR="004326F7">
              <w:rPr>
                <w:sz w:val="20"/>
              </w:rPr>
              <w:t>axa</w:t>
            </w:r>
            <w:proofErr w:type="spellEnd"/>
            <w:r w:rsidR="004326F7">
              <w:rPr>
                <w:sz w:val="20"/>
              </w:rPr>
              <w:t>.</w:t>
            </w:r>
          </w:p>
          <w:p w14:paraId="2F43DE49" w14:textId="77777777" w:rsidR="004326F7" w:rsidRDefault="004326F7" w:rsidP="00B2414D">
            <w:pPr>
              <w:spacing w:after="120"/>
              <w:contextualSpacing/>
              <w:rPr>
                <w:b/>
                <w:sz w:val="20"/>
                <w:u w:val="single"/>
              </w:rPr>
            </w:pPr>
          </w:p>
          <w:p w14:paraId="1C4806D4" w14:textId="77777777" w:rsidR="000C0C7B" w:rsidRPr="001A734C" w:rsidRDefault="000C0C7B" w:rsidP="00B2414D">
            <w:pPr>
              <w:spacing w:after="120"/>
              <w:contextualSpacing/>
              <w:rPr>
                <w:b/>
                <w:sz w:val="20"/>
                <w:u w:val="single"/>
              </w:rPr>
            </w:pPr>
            <w:r w:rsidRPr="001A734C">
              <w:rPr>
                <w:b/>
                <w:sz w:val="20"/>
                <w:u w:val="single"/>
              </w:rPr>
              <w:t>Safety Evaluation</w:t>
            </w:r>
          </w:p>
          <w:p w14:paraId="123AAC0A" w14:textId="77777777" w:rsidR="000C0C7B" w:rsidRPr="001A734C" w:rsidRDefault="000C0C7B" w:rsidP="00B2414D">
            <w:pPr>
              <w:spacing w:after="120"/>
              <w:rPr>
                <w:sz w:val="20"/>
              </w:rPr>
            </w:pPr>
            <w:r w:rsidRPr="001A734C">
              <w:rPr>
                <w:sz w:val="20"/>
              </w:rPr>
              <w:t>Safety data are presented descriptively using the safety analysis set. The safety parameters included clinical chemistry, haematology, vital signs and adverse events (AEs).</w:t>
            </w:r>
          </w:p>
          <w:p w14:paraId="6FE6B7DF" w14:textId="77777777" w:rsidR="000C0C7B" w:rsidRPr="001A734C" w:rsidRDefault="000C0C7B" w:rsidP="00B2414D">
            <w:pPr>
              <w:spacing w:after="120"/>
              <w:rPr>
                <w:sz w:val="20"/>
              </w:rPr>
            </w:pPr>
          </w:p>
          <w:p w14:paraId="0128E7B7" w14:textId="77777777" w:rsidR="000C0C7B" w:rsidRPr="001A734C" w:rsidRDefault="000C0C7B" w:rsidP="00D46450">
            <w:pPr>
              <w:spacing w:before="0" w:after="120"/>
              <w:rPr>
                <w:sz w:val="20"/>
              </w:rPr>
            </w:pPr>
            <w:r w:rsidRPr="001A734C">
              <w:rPr>
                <w:b/>
                <w:sz w:val="20"/>
                <w:u w:val="single"/>
              </w:rPr>
              <w:t>Sample Size Calculation</w:t>
            </w:r>
          </w:p>
          <w:p w14:paraId="194E1B25" w14:textId="77777777" w:rsidR="000C0C7B" w:rsidRPr="001A734C" w:rsidRDefault="000C0C7B" w:rsidP="00B2414D">
            <w:pPr>
              <w:spacing w:after="120"/>
              <w:contextualSpacing/>
              <w:rPr>
                <w:sz w:val="20"/>
              </w:rPr>
            </w:pPr>
            <w:r w:rsidRPr="001A734C">
              <w:rPr>
                <w:sz w:val="20"/>
              </w:rPr>
              <w:t xml:space="preserve">A sample size of 12 will give more than 90 % power to detect a difference in glucagon secretion of 15% between the two conditions of the primary comparison (3 </w:t>
            </w:r>
            <w:proofErr w:type="spellStart"/>
            <w:r w:rsidRPr="001A734C">
              <w:rPr>
                <w:sz w:val="20"/>
              </w:rPr>
              <w:t>pmol</w:t>
            </w:r>
            <w:proofErr w:type="spellEnd"/>
            <w:r w:rsidRPr="001A734C">
              <w:rPr>
                <w:sz w:val="20"/>
              </w:rPr>
              <w:t xml:space="preserve">/L, baseline level of about 20 </w:t>
            </w:r>
            <w:proofErr w:type="spellStart"/>
            <w:r w:rsidRPr="001A734C">
              <w:rPr>
                <w:sz w:val="20"/>
              </w:rPr>
              <w:t>pmol</w:t>
            </w:r>
            <w:proofErr w:type="spellEnd"/>
            <w:r w:rsidRPr="001A734C">
              <w:rPr>
                <w:sz w:val="20"/>
              </w:rPr>
              <w:t xml:space="preserve">/L), assuming SD 3 </w:t>
            </w:r>
            <w:proofErr w:type="spellStart"/>
            <w:r w:rsidRPr="001A734C">
              <w:rPr>
                <w:sz w:val="20"/>
              </w:rPr>
              <w:t>pmol</w:t>
            </w:r>
            <w:proofErr w:type="spellEnd"/>
            <w:r w:rsidRPr="001A734C">
              <w:rPr>
                <w:sz w:val="20"/>
              </w:rPr>
              <w:t xml:space="preserve">/L. 15 subjects were enrolled, assuming a maximum of 3 drop-outs. Patients completing at least two of the three experimental investigations will be included in the per protocol </w:t>
            </w:r>
            <w:commentRangeStart w:id="17"/>
            <w:r w:rsidRPr="001A734C">
              <w:rPr>
                <w:sz w:val="20"/>
              </w:rPr>
              <w:t xml:space="preserve">analysis </w:t>
            </w:r>
            <w:commentRangeStart w:id="18"/>
            <w:r w:rsidRPr="001A734C">
              <w:rPr>
                <w:sz w:val="20"/>
              </w:rPr>
              <w:t>set</w:t>
            </w:r>
            <w:commentRangeEnd w:id="18"/>
            <w:r w:rsidR="00C154DB">
              <w:rPr>
                <w:rStyle w:val="Kommentarsreferens"/>
              </w:rPr>
              <w:commentReference w:id="18"/>
            </w:r>
            <w:r w:rsidRPr="001A734C">
              <w:rPr>
                <w:sz w:val="20"/>
              </w:rPr>
              <w:t>.</w:t>
            </w:r>
            <w:commentRangeEnd w:id="17"/>
            <w:r w:rsidR="00E3401D">
              <w:rPr>
                <w:rStyle w:val="Kommentarsreferens"/>
              </w:rPr>
              <w:commentReference w:id="17"/>
            </w:r>
          </w:p>
          <w:p w14:paraId="6B63702F" w14:textId="5E5EE51E" w:rsidR="000C0C7B" w:rsidRPr="001A734C" w:rsidRDefault="000C0C7B" w:rsidP="00B2414D">
            <w:pPr>
              <w:spacing w:after="120"/>
              <w:contextualSpacing/>
              <w:rPr>
                <w:sz w:val="20"/>
                <w:highlight w:val="yellow"/>
              </w:rPr>
            </w:pPr>
          </w:p>
        </w:tc>
      </w:tr>
      <w:tr w:rsidR="000C0C7B" w:rsidRPr="00357727" w14:paraId="59CE302B" w14:textId="77777777" w:rsidTr="002C6395">
        <w:trPr>
          <w:jc w:val="center"/>
        </w:trPr>
        <w:tc>
          <w:tcPr>
            <w:tcW w:w="5000" w:type="pct"/>
            <w:gridSpan w:val="3"/>
            <w:tcBorders>
              <w:top w:val="single" w:sz="4" w:space="0" w:color="auto"/>
              <w:bottom w:val="single" w:sz="4" w:space="0" w:color="auto"/>
            </w:tcBorders>
          </w:tcPr>
          <w:p w14:paraId="64740EBE" w14:textId="77777777" w:rsidR="000C0C7B" w:rsidRPr="001A734C" w:rsidRDefault="000C0C7B" w:rsidP="00B2414D">
            <w:pPr>
              <w:tabs>
                <w:tab w:val="left" w:pos="742"/>
              </w:tabs>
              <w:spacing w:after="240"/>
              <w:rPr>
                <w:b/>
                <w:sz w:val="20"/>
              </w:rPr>
            </w:pPr>
            <w:r w:rsidRPr="001A734C">
              <w:rPr>
                <w:b/>
                <w:sz w:val="20"/>
              </w:rPr>
              <w:t>EFFICACY RESULTS:</w:t>
            </w:r>
          </w:p>
          <w:p w14:paraId="53666C1F" w14:textId="77777777" w:rsidR="000C0C7B" w:rsidRPr="001A734C" w:rsidRDefault="000C0C7B" w:rsidP="00B2414D">
            <w:pPr>
              <w:spacing w:after="120"/>
              <w:rPr>
                <w:b/>
                <w:sz w:val="20"/>
                <w:u w:val="single"/>
              </w:rPr>
            </w:pPr>
            <w:r w:rsidRPr="001A734C">
              <w:rPr>
                <w:b/>
                <w:sz w:val="20"/>
                <w:u w:val="single"/>
              </w:rPr>
              <w:t xml:space="preserve">Primary Efficacy Variable </w:t>
            </w:r>
          </w:p>
          <w:p w14:paraId="1B4EC25F" w14:textId="1C410E1D" w:rsidR="000C0C7B" w:rsidRPr="001A734C" w:rsidRDefault="000C0C7B" w:rsidP="00E137BA">
            <w:pPr>
              <w:rPr>
                <w:color w:val="000000" w:themeColor="text1"/>
                <w:sz w:val="20"/>
              </w:rPr>
            </w:pPr>
            <w:r w:rsidRPr="001A734C">
              <w:rPr>
                <w:sz w:val="20"/>
              </w:rPr>
              <w:t xml:space="preserve">Glucagon </w:t>
            </w:r>
            <w:r w:rsidR="00EC7764">
              <w:rPr>
                <w:sz w:val="20"/>
              </w:rPr>
              <w:t>concentrations</w:t>
            </w:r>
            <w:r w:rsidRPr="001A734C">
              <w:rPr>
                <w:sz w:val="20"/>
              </w:rPr>
              <w:t xml:space="preserve"> decreased significantly more from baseline during visit </w:t>
            </w:r>
            <w:r w:rsidR="004326F7">
              <w:rPr>
                <w:sz w:val="20"/>
              </w:rPr>
              <w:t>DG than visit D</w:t>
            </w:r>
            <w:r w:rsidRPr="001A734C">
              <w:rPr>
                <w:sz w:val="20"/>
              </w:rPr>
              <w:t xml:space="preserve"> </w:t>
            </w:r>
            <w:r w:rsidR="00C3550D" w:rsidRPr="001A734C">
              <w:rPr>
                <w:sz w:val="20"/>
              </w:rPr>
              <w:t>(-20% vs -9</w:t>
            </w:r>
            <w:r w:rsidRPr="001A734C">
              <w:rPr>
                <w:sz w:val="20"/>
              </w:rPr>
              <w:t xml:space="preserve">%; ∆AUC%). </w:t>
            </w:r>
          </w:p>
          <w:p w14:paraId="7C141FB7" w14:textId="77777777" w:rsidR="000C0C7B" w:rsidRPr="001A734C" w:rsidRDefault="000C0C7B" w:rsidP="00B2414D">
            <w:pPr>
              <w:spacing w:after="120"/>
              <w:rPr>
                <w:b/>
                <w:sz w:val="20"/>
                <w:u w:val="single"/>
              </w:rPr>
            </w:pPr>
          </w:p>
          <w:p w14:paraId="2B119E00" w14:textId="77777777" w:rsidR="000C0C7B" w:rsidRPr="001A734C" w:rsidRDefault="000C0C7B" w:rsidP="00260CFE">
            <w:pPr>
              <w:spacing w:after="120"/>
              <w:rPr>
                <w:b/>
                <w:i/>
                <w:color w:val="000000" w:themeColor="text1"/>
                <w:sz w:val="20"/>
              </w:rPr>
            </w:pPr>
            <w:r w:rsidRPr="001A734C">
              <w:rPr>
                <w:b/>
                <w:sz w:val="20"/>
                <w:u w:val="single"/>
              </w:rPr>
              <w:t>Exploratory Variables</w:t>
            </w:r>
          </w:p>
          <w:p w14:paraId="5DE73CD7" w14:textId="77777777" w:rsidR="000C0C7B" w:rsidRPr="001A734C" w:rsidRDefault="000C0C7B" w:rsidP="00260CFE">
            <w:pPr>
              <w:autoSpaceDE w:val="0"/>
              <w:autoSpaceDN w:val="0"/>
              <w:adjustRightInd w:val="0"/>
              <w:rPr>
                <w:b/>
                <w:i/>
                <w:color w:val="000000" w:themeColor="text1"/>
                <w:sz w:val="20"/>
              </w:rPr>
            </w:pPr>
            <w:r w:rsidRPr="001A734C">
              <w:rPr>
                <w:b/>
                <w:i/>
                <w:color w:val="000000" w:themeColor="text1"/>
                <w:sz w:val="20"/>
              </w:rPr>
              <w:t>Insulin secretion</w:t>
            </w:r>
          </w:p>
          <w:p w14:paraId="2EB42E42" w14:textId="214B14EF" w:rsidR="004326F7" w:rsidRPr="004326F7" w:rsidRDefault="004326F7" w:rsidP="004326F7">
            <w:pPr>
              <w:spacing w:after="120"/>
              <w:rPr>
                <w:b/>
                <w:sz w:val="20"/>
                <w:u w:val="single"/>
              </w:rPr>
            </w:pPr>
            <w:r w:rsidRPr="001A734C">
              <w:rPr>
                <w:color w:val="000000" w:themeColor="text1"/>
                <w:sz w:val="20"/>
              </w:rPr>
              <w:t xml:space="preserve">Insulin </w:t>
            </w:r>
            <w:r w:rsidR="00EC7764">
              <w:rPr>
                <w:color w:val="000000" w:themeColor="text1"/>
                <w:sz w:val="20"/>
              </w:rPr>
              <w:t>concentrations</w:t>
            </w:r>
            <w:r w:rsidRPr="001A734C">
              <w:rPr>
                <w:color w:val="000000" w:themeColor="text1"/>
                <w:sz w:val="20"/>
              </w:rPr>
              <w:t xml:space="preserve"> increased in visit </w:t>
            </w:r>
            <w:r>
              <w:rPr>
                <w:color w:val="000000" w:themeColor="text1"/>
                <w:sz w:val="20"/>
              </w:rPr>
              <w:t>DG (9%) and decreased in visit D</w:t>
            </w:r>
            <w:r w:rsidRPr="001A734C">
              <w:rPr>
                <w:color w:val="000000" w:themeColor="text1"/>
                <w:sz w:val="20"/>
              </w:rPr>
              <w:t xml:space="preserve"> (-31%), a significant difference.</w:t>
            </w:r>
          </w:p>
          <w:p w14:paraId="0B15F1F4" w14:textId="586EE7EB" w:rsidR="000C0C7B" w:rsidRPr="001A734C" w:rsidRDefault="000C0C7B" w:rsidP="00260CFE">
            <w:pPr>
              <w:autoSpaceDE w:val="0"/>
              <w:autoSpaceDN w:val="0"/>
              <w:adjustRightInd w:val="0"/>
              <w:rPr>
                <w:color w:val="000000" w:themeColor="text1"/>
                <w:sz w:val="20"/>
              </w:rPr>
            </w:pPr>
            <w:r w:rsidRPr="001A734C">
              <w:rPr>
                <w:color w:val="000000" w:themeColor="text1"/>
                <w:sz w:val="20"/>
              </w:rPr>
              <w:t>C-peptide</w:t>
            </w:r>
            <w:r w:rsidR="00EC7764">
              <w:rPr>
                <w:color w:val="000000" w:themeColor="text1"/>
                <w:sz w:val="20"/>
              </w:rPr>
              <w:t xml:space="preserve"> concentrations</w:t>
            </w:r>
            <w:r w:rsidRPr="001A734C">
              <w:rPr>
                <w:color w:val="000000" w:themeColor="text1"/>
                <w:sz w:val="20"/>
              </w:rPr>
              <w:t xml:space="preserve"> rose during visit </w:t>
            </w:r>
            <w:r w:rsidR="004326F7">
              <w:rPr>
                <w:color w:val="000000" w:themeColor="text1"/>
                <w:sz w:val="20"/>
              </w:rPr>
              <w:t>D</w:t>
            </w:r>
            <w:r w:rsidRPr="001A734C">
              <w:rPr>
                <w:color w:val="000000" w:themeColor="text1"/>
                <w:sz w:val="20"/>
              </w:rPr>
              <w:t xml:space="preserve">G </w:t>
            </w:r>
            <w:r w:rsidR="008E0E1E" w:rsidRPr="001A734C">
              <w:rPr>
                <w:color w:val="000000" w:themeColor="text1"/>
                <w:sz w:val="20"/>
              </w:rPr>
              <w:t>(16</w:t>
            </w:r>
            <w:r w:rsidR="004326F7">
              <w:rPr>
                <w:color w:val="000000" w:themeColor="text1"/>
                <w:sz w:val="20"/>
              </w:rPr>
              <w:t>%), and fell in visit D</w:t>
            </w:r>
            <w:r w:rsidRPr="001A734C">
              <w:rPr>
                <w:color w:val="000000" w:themeColor="text1"/>
                <w:sz w:val="20"/>
              </w:rPr>
              <w:t xml:space="preserve"> (-11%), a difference that was statistically significant. </w:t>
            </w:r>
          </w:p>
          <w:p w14:paraId="63EFDC0E" w14:textId="77777777" w:rsidR="000C0C7B" w:rsidRPr="001A734C" w:rsidRDefault="000C0C7B" w:rsidP="00E137BA">
            <w:pPr>
              <w:rPr>
                <w:b/>
                <w:i/>
                <w:sz w:val="20"/>
              </w:rPr>
            </w:pPr>
          </w:p>
          <w:p w14:paraId="03D9EAB1" w14:textId="77777777" w:rsidR="000C0C7B" w:rsidRPr="001A734C" w:rsidRDefault="000C0C7B" w:rsidP="00E137BA">
            <w:pPr>
              <w:rPr>
                <w:b/>
                <w:i/>
                <w:sz w:val="20"/>
              </w:rPr>
            </w:pPr>
            <w:r w:rsidRPr="001A734C">
              <w:rPr>
                <w:b/>
                <w:i/>
                <w:sz w:val="20"/>
              </w:rPr>
              <w:t>Lipolysis regulation</w:t>
            </w:r>
          </w:p>
          <w:p w14:paraId="5A0D4777" w14:textId="49363831" w:rsidR="000C0C7B" w:rsidRPr="001A734C" w:rsidRDefault="000C0C7B" w:rsidP="00260CFE">
            <w:pPr>
              <w:rPr>
                <w:sz w:val="20"/>
              </w:rPr>
            </w:pPr>
            <w:r w:rsidRPr="001A734C">
              <w:rPr>
                <w:sz w:val="20"/>
              </w:rPr>
              <w:t xml:space="preserve">Glycerol and NEFA </w:t>
            </w:r>
            <w:r w:rsidR="00EC7764">
              <w:rPr>
                <w:sz w:val="20"/>
              </w:rPr>
              <w:t>concentrations</w:t>
            </w:r>
            <w:r w:rsidRPr="001A734C">
              <w:rPr>
                <w:sz w:val="20"/>
              </w:rPr>
              <w:t xml:space="preserve"> similarly decreased in visit </w:t>
            </w:r>
            <w:r w:rsidR="004326F7">
              <w:rPr>
                <w:sz w:val="20"/>
              </w:rPr>
              <w:t>D</w:t>
            </w:r>
            <w:r w:rsidRPr="001A734C">
              <w:rPr>
                <w:sz w:val="20"/>
              </w:rPr>
              <w:t xml:space="preserve">G </w:t>
            </w:r>
            <w:r w:rsidR="008E0E1E" w:rsidRPr="001A734C">
              <w:rPr>
                <w:sz w:val="20"/>
              </w:rPr>
              <w:t>(-19% / -17</w:t>
            </w:r>
            <w:r w:rsidRPr="001A734C">
              <w:rPr>
                <w:sz w:val="20"/>
              </w:rPr>
              <w:t>%) and were significantly different f</w:t>
            </w:r>
            <w:r w:rsidR="004326F7">
              <w:rPr>
                <w:sz w:val="20"/>
              </w:rPr>
              <w:t>rom the increases during visit D</w:t>
            </w:r>
            <w:r w:rsidRPr="001A734C">
              <w:rPr>
                <w:sz w:val="20"/>
              </w:rPr>
              <w:t xml:space="preserve"> </w:t>
            </w:r>
            <w:r w:rsidR="008E0E1E" w:rsidRPr="001A734C">
              <w:rPr>
                <w:sz w:val="20"/>
              </w:rPr>
              <w:t>(8% / 12</w:t>
            </w:r>
            <w:r w:rsidRPr="001A734C">
              <w:rPr>
                <w:sz w:val="20"/>
              </w:rPr>
              <w:t>%)</w:t>
            </w:r>
            <w:r w:rsidR="001A734C" w:rsidRPr="001A734C">
              <w:rPr>
                <w:sz w:val="20"/>
              </w:rPr>
              <w:t>.</w:t>
            </w:r>
          </w:p>
          <w:p w14:paraId="4A7B7ECA" w14:textId="77777777" w:rsidR="000C0C7B" w:rsidRPr="001A734C" w:rsidRDefault="000C0C7B" w:rsidP="00260CFE">
            <w:pPr>
              <w:spacing w:after="120"/>
              <w:rPr>
                <w:sz w:val="20"/>
              </w:rPr>
            </w:pPr>
          </w:p>
          <w:p w14:paraId="7EBBEE0F" w14:textId="77777777" w:rsidR="000C0C7B" w:rsidRPr="001A734C" w:rsidRDefault="000C0C7B" w:rsidP="00B2414D">
            <w:pPr>
              <w:keepNext/>
              <w:spacing w:before="0" w:after="60"/>
              <w:rPr>
                <w:b/>
                <w:i/>
                <w:sz w:val="20"/>
              </w:rPr>
            </w:pPr>
            <w:r w:rsidRPr="001A734C">
              <w:rPr>
                <w:b/>
                <w:i/>
                <w:sz w:val="20"/>
              </w:rPr>
              <w:t>Other variables</w:t>
            </w:r>
          </w:p>
          <w:p w14:paraId="06926ABB" w14:textId="5AE16A25" w:rsidR="000C0C7B" w:rsidRPr="001A734C" w:rsidRDefault="000C0C7B" w:rsidP="00260CFE">
            <w:pPr>
              <w:rPr>
                <w:sz w:val="20"/>
              </w:rPr>
            </w:pPr>
            <w:r w:rsidRPr="001A734C">
              <w:rPr>
                <w:sz w:val="20"/>
              </w:rPr>
              <w:t>The glucagon/insulin r</w:t>
            </w:r>
            <w:r w:rsidR="00BC1913">
              <w:rPr>
                <w:sz w:val="20"/>
              </w:rPr>
              <w:t>atio increased (</w:t>
            </w:r>
            <w:r w:rsidR="008E0E1E" w:rsidRPr="001A734C">
              <w:rPr>
                <w:sz w:val="20"/>
              </w:rPr>
              <w:t>37</w:t>
            </w:r>
            <w:r w:rsidR="004326F7">
              <w:rPr>
                <w:sz w:val="20"/>
              </w:rPr>
              <w:t>%</w:t>
            </w:r>
            <w:r w:rsidR="00BC1913">
              <w:rPr>
                <w:sz w:val="20"/>
              </w:rPr>
              <w:t>)</w:t>
            </w:r>
            <w:r w:rsidR="004326F7">
              <w:rPr>
                <w:sz w:val="20"/>
              </w:rPr>
              <w:t xml:space="preserve"> in visit D</w:t>
            </w:r>
            <w:r w:rsidR="00E3401D">
              <w:rPr>
                <w:sz w:val="20"/>
              </w:rPr>
              <w:t xml:space="preserve"> whereas it decreased</w:t>
            </w:r>
            <w:r w:rsidRPr="001A734C">
              <w:rPr>
                <w:sz w:val="20"/>
              </w:rPr>
              <w:t xml:space="preserve"> </w:t>
            </w:r>
            <w:commentRangeStart w:id="19"/>
            <w:r w:rsidR="00E3401D">
              <w:rPr>
                <w:sz w:val="20"/>
              </w:rPr>
              <w:t>(-</w:t>
            </w:r>
            <w:commentRangeStart w:id="20"/>
            <w:r w:rsidR="008E0E1E" w:rsidRPr="001A734C">
              <w:rPr>
                <w:sz w:val="20"/>
              </w:rPr>
              <w:t>25</w:t>
            </w:r>
            <w:commentRangeEnd w:id="20"/>
            <w:r w:rsidR="00D1466B">
              <w:rPr>
                <w:rStyle w:val="Kommentarsreferens"/>
              </w:rPr>
              <w:commentReference w:id="20"/>
            </w:r>
            <w:commentRangeEnd w:id="19"/>
            <w:r w:rsidR="00BC1913">
              <w:rPr>
                <w:rStyle w:val="Kommentarsreferens"/>
              </w:rPr>
              <w:commentReference w:id="19"/>
            </w:r>
            <w:r w:rsidRPr="001A734C">
              <w:rPr>
                <w:sz w:val="20"/>
              </w:rPr>
              <w:t>%</w:t>
            </w:r>
            <w:r w:rsidR="00E3401D">
              <w:rPr>
                <w:sz w:val="20"/>
              </w:rPr>
              <w:t>)</w:t>
            </w:r>
            <w:r w:rsidRPr="001A734C">
              <w:rPr>
                <w:sz w:val="20"/>
              </w:rPr>
              <w:t xml:space="preserve"> in visit </w:t>
            </w:r>
            <w:r w:rsidR="004326F7">
              <w:rPr>
                <w:sz w:val="20"/>
              </w:rPr>
              <w:t>D</w:t>
            </w:r>
            <w:r w:rsidRPr="001A734C">
              <w:rPr>
                <w:sz w:val="20"/>
              </w:rPr>
              <w:t xml:space="preserve">G, constituting a significant difference. </w:t>
            </w:r>
            <w:r w:rsidRPr="001A734C">
              <w:rPr>
                <w:color w:val="000000" w:themeColor="text1"/>
                <w:sz w:val="20"/>
              </w:rPr>
              <w:t xml:space="preserve">Levels of active GLP-1 decreased from baseline in visit </w:t>
            </w:r>
            <w:r w:rsidR="004326F7">
              <w:rPr>
                <w:color w:val="000000" w:themeColor="text1"/>
                <w:sz w:val="20"/>
              </w:rPr>
              <w:t>D</w:t>
            </w:r>
            <w:r w:rsidRPr="001A734C">
              <w:rPr>
                <w:color w:val="000000" w:themeColor="text1"/>
                <w:sz w:val="20"/>
              </w:rPr>
              <w:t xml:space="preserve">G </w:t>
            </w:r>
            <w:r w:rsidR="008E0E1E" w:rsidRPr="001A734C">
              <w:rPr>
                <w:color w:val="000000" w:themeColor="text1"/>
                <w:sz w:val="20"/>
              </w:rPr>
              <w:t>(-21</w:t>
            </w:r>
            <w:r w:rsidR="004326F7">
              <w:rPr>
                <w:color w:val="000000" w:themeColor="text1"/>
                <w:sz w:val="20"/>
              </w:rPr>
              <w:t>%) as well as during the D</w:t>
            </w:r>
            <w:r w:rsidRPr="001A734C">
              <w:rPr>
                <w:color w:val="000000" w:themeColor="text1"/>
                <w:sz w:val="20"/>
              </w:rPr>
              <w:t xml:space="preserve"> visit </w:t>
            </w:r>
            <w:r w:rsidR="008E0E1E" w:rsidRPr="001A734C">
              <w:rPr>
                <w:color w:val="000000" w:themeColor="text1"/>
                <w:sz w:val="20"/>
              </w:rPr>
              <w:t>(-35</w:t>
            </w:r>
            <w:r w:rsidRPr="001A734C">
              <w:rPr>
                <w:color w:val="000000" w:themeColor="text1"/>
                <w:sz w:val="20"/>
              </w:rPr>
              <w:t>%).</w:t>
            </w:r>
            <w:r w:rsidRPr="001A734C">
              <w:rPr>
                <w:sz w:val="20"/>
              </w:rPr>
              <w:t xml:space="preserve"> </w:t>
            </w:r>
          </w:p>
          <w:p w14:paraId="5AB7A6C6" w14:textId="77777777" w:rsidR="000C0C7B" w:rsidRPr="001A734C" w:rsidRDefault="000C0C7B" w:rsidP="00D46450">
            <w:pPr>
              <w:rPr>
                <w:b/>
                <w:sz w:val="20"/>
              </w:rPr>
            </w:pPr>
          </w:p>
          <w:p w14:paraId="5285DDBC" w14:textId="77777777" w:rsidR="000C0C7B" w:rsidRPr="001A734C" w:rsidRDefault="000C0C7B" w:rsidP="00D46450">
            <w:pPr>
              <w:rPr>
                <w:b/>
                <w:sz w:val="20"/>
              </w:rPr>
            </w:pPr>
            <w:r w:rsidRPr="001A734C">
              <w:rPr>
                <w:b/>
                <w:sz w:val="20"/>
              </w:rPr>
              <w:t xml:space="preserve">SAFETY RESULTS: </w:t>
            </w:r>
          </w:p>
          <w:p w14:paraId="74984D09" w14:textId="77777777" w:rsidR="000C0C7B" w:rsidRPr="001A734C" w:rsidRDefault="000C0C7B" w:rsidP="004846CE">
            <w:pPr>
              <w:spacing w:after="120"/>
              <w:rPr>
                <w:sz w:val="20"/>
              </w:rPr>
            </w:pPr>
            <w:r w:rsidRPr="001A734C">
              <w:rPr>
                <w:sz w:val="20"/>
              </w:rPr>
              <w:t xml:space="preserve">No new safety concerns based on clinical laboratory tests, creatinine clearance, vital signs and AEs/SAEs, were identified during this mechanistic study. </w:t>
            </w:r>
          </w:p>
          <w:p w14:paraId="11D04703" w14:textId="77777777" w:rsidR="000C0C7B" w:rsidRPr="001A734C" w:rsidRDefault="000C0C7B" w:rsidP="00B2414D">
            <w:pPr>
              <w:keepNext/>
              <w:spacing w:before="0" w:after="60"/>
              <w:rPr>
                <w:b/>
                <w:i/>
                <w:sz w:val="20"/>
              </w:rPr>
            </w:pPr>
          </w:p>
          <w:p w14:paraId="7E40F190" w14:textId="77777777" w:rsidR="000C0C7B" w:rsidRPr="001A734C" w:rsidRDefault="000C0C7B" w:rsidP="00B2414D">
            <w:pPr>
              <w:keepNext/>
              <w:spacing w:before="0" w:after="60"/>
              <w:rPr>
                <w:b/>
                <w:i/>
                <w:sz w:val="20"/>
              </w:rPr>
            </w:pPr>
            <w:r w:rsidRPr="001A734C">
              <w:rPr>
                <w:b/>
                <w:i/>
                <w:sz w:val="20"/>
              </w:rPr>
              <w:t>Brief summary of adverse events</w:t>
            </w:r>
          </w:p>
          <w:p w14:paraId="795944DE" w14:textId="7728AA66" w:rsidR="000C0C7B" w:rsidRPr="001A734C" w:rsidRDefault="000C0C7B" w:rsidP="00332218">
            <w:pPr>
              <w:rPr>
                <w:sz w:val="20"/>
              </w:rPr>
            </w:pPr>
            <w:r w:rsidRPr="001A734C">
              <w:rPr>
                <w:sz w:val="20"/>
              </w:rPr>
              <w:t xml:space="preserve">The treatment was generally well tolerated and </w:t>
            </w:r>
            <w:r w:rsidR="00A04074">
              <w:rPr>
                <w:sz w:val="20"/>
              </w:rPr>
              <w:t>one</w:t>
            </w:r>
            <w:r w:rsidRPr="001A734C">
              <w:rPr>
                <w:sz w:val="20"/>
              </w:rPr>
              <w:t xml:space="preserve"> AE was considered severe</w:t>
            </w:r>
            <w:r w:rsidR="00A04074">
              <w:rPr>
                <w:sz w:val="20"/>
              </w:rPr>
              <w:t xml:space="preserve"> (deep vein thrombosis of the arm)</w:t>
            </w:r>
            <w:r w:rsidRPr="001A734C">
              <w:rPr>
                <w:sz w:val="20"/>
              </w:rPr>
              <w:t xml:space="preserve">. There were 0 deaths and no new and </w:t>
            </w:r>
            <w:r w:rsidR="00AA423C" w:rsidRPr="001A734C">
              <w:rPr>
                <w:sz w:val="20"/>
              </w:rPr>
              <w:t>unexpected AEs causing concern.</w:t>
            </w:r>
          </w:p>
          <w:p w14:paraId="70B3FB2C" w14:textId="77777777" w:rsidR="000C0C7B" w:rsidRPr="001A734C" w:rsidRDefault="000C0C7B" w:rsidP="00B2414D">
            <w:pPr>
              <w:keepNext/>
              <w:spacing w:before="0" w:after="60"/>
              <w:rPr>
                <w:sz w:val="20"/>
                <w:lang w:val="en-US"/>
              </w:rPr>
            </w:pPr>
          </w:p>
          <w:p w14:paraId="43B7B102" w14:textId="77777777" w:rsidR="000C0C7B" w:rsidRPr="001A734C" w:rsidRDefault="000C0C7B" w:rsidP="00B2414D">
            <w:pPr>
              <w:keepNext/>
              <w:spacing w:before="0" w:after="60"/>
              <w:rPr>
                <w:b/>
                <w:i/>
                <w:sz w:val="20"/>
              </w:rPr>
            </w:pPr>
            <w:r w:rsidRPr="001A734C">
              <w:rPr>
                <w:b/>
                <w:i/>
                <w:sz w:val="20"/>
              </w:rPr>
              <w:t>Adverse events by severity and relationship to investigational product</w:t>
            </w:r>
          </w:p>
          <w:p w14:paraId="7F37E281" w14:textId="5DBB7076" w:rsidR="00A04074" w:rsidRPr="00201F4E" w:rsidRDefault="00A04074" w:rsidP="00A04074">
            <w:r>
              <w:t>There were 1</w:t>
            </w:r>
            <w:r w:rsidRPr="00201F4E">
              <w:t xml:space="preserve">9 </w:t>
            </w:r>
            <w:r>
              <w:t>AEs being reported in six</w:t>
            </w:r>
            <w:r w:rsidRPr="00201F4E">
              <w:t xml:space="preserve"> pa</w:t>
            </w:r>
            <w:r>
              <w:t>tients. The m</w:t>
            </w:r>
            <w:r w:rsidRPr="00201F4E">
              <w:t xml:space="preserve">ost commonly reported </w:t>
            </w:r>
            <w:r>
              <w:t>events were</w:t>
            </w:r>
            <w:r w:rsidRPr="00201F4E">
              <w:t xml:space="preserve"> headache (</w:t>
            </w:r>
            <w:r>
              <w:t>six</w:t>
            </w:r>
            <w:r w:rsidRPr="00201F4E">
              <w:t xml:space="preserve"> events in </w:t>
            </w:r>
            <w:r>
              <w:t xml:space="preserve">three </w:t>
            </w:r>
            <w:r w:rsidRPr="00201F4E">
              <w:t>pa</w:t>
            </w:r>
            <w:r>
              <w:t>tients</w:t>
            </w:r>
            <w:r w:rsidRPr="00201F4E">
              <w:t>) and tiredness (</w:t>
            </w:r>
            <w:r>
              <w:t>five</w:t>
            </w:r>
            <w:r w:rsidRPr="00201F4E">
              <w:t xml:space="preserve"> events in </w:t>
            </w:r>
            <w:r>
              <w:t>three</w:t>
            </w:r>
            <w:r w:rsidRPr="00201F4E">
              <w:t xml:space="preserve"> pa</w:t>
            </w:r>
            <w:r>
              <w:t>tients)</w:t>
            </w:r>
            <w:r w:rsidRPr="00201F4E">
              <w:t>.</w:t>
            </w:r>
            <w:r>
              <w:t xml:space="preserve"> Fifteen events</w:t>
            </w:r>
            <w:r w:rsidRPr="00201F4E">
              <w:t xml:space="preserve"> </w:t>
            </w:r>
            <w:r>
              <w:t xml:space="preserve">were </w:t>
            </w:r>
            <w:r w:rsidRPr="00201F4E">
              <w:t>mild</w:t>
            </w:r>
            <w:r>
              <w:t xml:space="preserve"> and three were </w:t>
            </w:r>
            <w:r w:rsidRPr="00201F4E">
              <w:t>moderate</w:t>
            </w:r>
            <w:r>
              <w:t xml:space="preserve"> in intensity including </w:t>
            </w:r>
            <w:r w:rsidRPr="00201F4E">
              <w:t>swollen arm, ureteral stone</w:t>
            </w:r>
            <w:r>
              <w:t xml:space="preserve"> and</w:t>
            </w:r>
            <w:r w:rsidRPr="00201F4E">
              <w:t xml:space="preserve"> </w:t>
            </w:r>
            <w:r>
              <w:t xml:space="preserve">urticaria. One event, deep vein thrombosis of the arm, was deemed severe in intensity and resulted in the patient </w:t>
            </w:r>
            <w:r w:rsidRPr="00201F4E">
              <w:t>withdraw</w:t>
            </w:r>
            <w:r>
              <w:t xml:space="preserve">ing </w:t>
            </w:r>
            <w:r w:rsidRPr="00201F4E">
              <w:t xml:space="preserve">from </w:t>
            </w:r>
            <w:r>
              <w:t xml:space="preserve">the study. The </w:t>
            </w:r>
            <w:r w:rsidRPr="00201F4E">
              <w:t xml:space="preserve">moderate </w:t>
            </w:r>
            <w:r>
              <w:t xml:space="preserve">and severe </w:t>
            </w:r>
            <w:r w:rsidRPr="00201F4E">
              <w:t>AEs required medication but none needed hospital</w:t>
            </w:r>
            <w:r>
              <w:t>isation</w:t>
            </w:r>
            <w:r w:rsidRPr="00201F4E">
              <w:t xml:space="preserve">. </w:t>
            </w:r>
            <w:r>
              <w:t>Only one event</w:t>
            </w:r>
            <w:r w:rsidRPr="00201F4E">
              <w:t xml:space="preserve"> </w:t>
            </w:r>
            <w:r>
              <w:t xml:space="preserve">(dizziness) </w:t>
            </w:r>
            <w:r w:rsidRPr="00201F4E">
              <w:t>w</w:t>
            </w:r>
            <w:r>
              <w:t>as</w:t>
            </w:r>
            <w:r w:rsidRPr="00201F4E">
              <w:t xml:space="preserve"> deemed </w:t>
            </w:r>
            <w:r>
              <w:t xml:space="preserve">as </w:t>
            </w:r>
            <w:r w:rsidRPr="00201F4E">
              <w:t>possibly related</w:t>
            </w:r>
            <w:r>
              <w:t xml:space="preserve"> to study drug</w:t>
            </w:r>
            <w:r w:rsidRPr="00201F4E">
              <w:t>.</w:t>
            </w:r>
            <w:r>
              <w:t xml:space="preserve"> No </w:t>
            </w:r>
            <w:r w:rsidRPr="00201F4E">
              <w:t>deaths</w:t>
            </w:r>
            <w:r>
              <w:t xml:space="preserve"> or SAEs were reported during the study.</w:t>
            </w:r>
          </w:p>
          <w:p w14:paraId="6A19EA21" w14:textId="77777777" w:rsidR="00A04074" w:rsidRPr="001A734C" w:rsidRDefault="00A04074" w:rsidP="007B67B2">
            <w:pPr>
              <w:keepNext/>
              <w:spacing w:before="0" w:after="60"/>
              <w:rPr>
                <w:sz w:val="20"/>
              </w:rPr>
            </w:pPr>
          </w:p>
          <w:p w14:paraId="31DB479C" w14:textId="77777777" w:rsidR="000C0C7B" w:rsidRPr="001A734C" w:rsidRDefault="000C0C7B" w:rsidP="00B2414D">
            <w:pPr>
              <w:keepNext/>
              <w:spacing w:before="0" w:after="60"/>
              <w:rPr>
                <w:sz w:val="20"/>
              </w:rPr>
            </w:pPr>
          </w:p>
          <w:p w14:paraId="4456EB49" w14:textId="77777777" w:rsidR="000C0C7B" w:rsidRPr="001A734C" w:rsidRDefault="000C0C7B" w:rsidP="00B2414D">
            <w:pPr>
              <w:keepNext/>
              <w:spacing w:before="0" w:after="60"/>
              <w:rPr>
                <w:b/>
                <w:i/>
                <w:sz w:val="20"/>
              </w:rPr>
            </w:pPr>
            <w:r w:rsidRPr="001A734C">
              <w:rPr>
                <w:b/>
                <w:i/>
                <w:sz w:val="20"/>
              </w:rPr>
              <w:t>Withdrawals due to adverse events</w:t>
            </w:r>
          </w:p>
          <w:p w14:paraId="558D3186" w14:textId="77777777" w:rsidR="000C0C7B" w:rsidRPr="001A734C" w:rsidRDefault="000C0C7B" w:rsidP="00F716B4">
            <w:pPr>
              <w:pStyle w:val="Liststycke"/>
              <w:numPr>
                <w:ilvl w:val="0"/>
                <w:numId w:val="16"/>
              </w:numPr>
              <w:spacing w:after="120"/>
              <w:contextualSpacing w:val="0"/>
              <w:rPr>
                <w:sz w:val="20"/>
              </w:rPr>
            </w:pPr>
            <w:r w:rsidRPr="001A734C">
              <w:rPr>
                <w:sz w:val="20"/>
              </w:rPr>
              <w:t xml:space="preserve">One subject was prematurely withdrawn from the study due to the occurrence of AE (deep vein thrombosis). </w:t>
            </w:r>
          </w:p>
          <w:p w14:paraId="24B1D200" w14:textId="77777777" w:rsidR="000C0C7B" w:rsidRPr="001A734C" w:rsidRDefault="000C0C7B" w:rsidP="00B2414D">
            <w:pPr>
              <w:keepNext/>
              <w:spacing w:before="0" w:after="60"/>
              <w:rPr>
                <w:b/>
                <w:i/>
                <w:sz w:val="20"/>
              </w:rPr>
            </w:pPr>
            <w:r w:rsidRPr="001A734C">
              <w:rPr>
                <w:b/>
                <w:i/>
                <w:sz w:val="20"/>
              </w:rPr>
              <w:t>Adverse events by system organ class (SOC) and preferred term (PT)</w:t>
            </w:r>
          </w:p>
          <w:p w14:paraId="54D20831" w14:textId="77777777" w:rsidR="000C0C7B" w:rsidRPr="001A734C" w:rsidRDefault="000C0C7B" w:rsidP="00D90310">
            <w:pPr>
              <w:pStyle w:val="Liststycke"/>
              <w:numPr>
                <w:ilvl w:val="0"/>
                <w:numId w:val="16"/>
              </w:numPr>
              <w:spacing w:after="120"/>
              <w:contextualSpacing w:val="0"/>
              <w:rPr>
                <w:sz w:val="20"/>
              </w:rPr>
            </w:pPr>
            <w:r w:rsidRPr="001A734C">
              <w:rPr>
                <w:sz w:val="20"/>
              </w:rPr>
              <w:t xml:space="preserve">The most common adverse event reported according to SOC were nervous system disorders (6 events in 3 participants) and general disorders and administration site conditions (5 events in 3 participants) after the visit. </w:t>
            </w:r>
          </w:p>
          <w:p w14:paraId="18911080" w14:textId="77777777" w:rsidR="000C0C7B" w:rsidRPr="001A734C" w:rsidRDefault="000C0C7B" w:rsidP="004846CE">
            <w:pPr>
              <w:pStyle w:val="Liststycke"/>
              <w:numPr>
                <w:ilvl w:val="0"/>
                <w:numId w:val="16"/>
              </w:numPr>
              <w:spacing w:after="120"/>
              <w:contextualSpacing w:val="0"/>
              <w:rPr>
                <w:sz w:val="20"/>
              </w:rPr>
            </w:pPr>
            <w:r w:rsidRPr="001A734C">
              <w:rPr>
                <w:sz w:val="20"/>
              </w:rPr>
              <w:t>The most common adverse event reported according to PT were headache and tiredness (6 events in 3 participants) and general disorders and administration site conditions (5 events in 3 participants) after the visit.</w:t>
            </w:r>
          </w:p>
          <w:p w14:paraId="1032CA08" w14:textId="77777777" w:rsidR="000C0C7B" w:rsidRPr="001A734C" w:rsidRDefault="000C0C7B" w:rsidP="004846CE">
            <w:pPr>
              <w:pStyle w:val="Liststycke"/>
              <w:spacing w:after="120"/>
              <w:contextualSpacing w:val="0"/>
              <w:rPr>
                <w:sz w:val="20"/>
              </w:rPr>
            </w:pPr>
          </w:p>
          <w:p w14:paraId="077D4BFB" w14:textId="77777777" w:rsidR="000C0C7B" w:rsidRPr="001A734C" w:rsidRDefault="000C0C7B" w:rsidP="00B2414D">
            <w:pPr>
              <w:keepNext/>
              <w:rPr>
                <w:b/>
                <w:sz w:val="20"/>
              </w:rPr>
            </w:pPr>
            <w:r w:rsidRPr="001A734C">
              <w:rPr>
                <w:b/>
                <w:sz w:val="20"/>
              </w:rPr>
              <w:t>OVERALL CONCLUSIONS:</w:t>
            </w:r>
          </w:p>
          <w:p w14:paraId="6CD8A310" w14:textId="77777777" w:rsidR="000C0C7B" w:rsidRPr="001A734C" w:rsidRDefault="000C0C7B" w:rsidP="00B2414D">
            <w:pPr>
              <w:keepNext/>
              <w:spacing w:after="240"/>
              <w:rPr>
                <w:b/>
                <w:sz w:val="20"/>
              </w:rPr>
            </w:pPr>
            <w:r w:rsidRPr="001A734C">
              <w:rPr>
                <w:b/>
                <w:sz w:val="20"/>
              </w:rPr>
              <w:t>EFFICACY</w:t>
            </w:r>
          </w:p>
          <w:p w14:paraId="4DF49692" w14:textId="239F8389" w:rsidR="000C0C7B" w:rsidRPr="001A734C" w:rsidRDefault="000C0C7B" w:rsidP="00B2414D">
            <w:pPr>
              <w:keepNext/>
              <w:spacing w:after="240"/>
              <w:rPr>
                <w:rFonts w:eastAsia="Times,Times New Roman" w:cs="Times,Times New Roman"/>
                <w:color w:val="000000" w:themeColor="text1"/>
                <w:sz w:val="20"/>
              </w:rPr>
            </w:pPr>
            <w:r w:rsidRPr="001A734C">
              <w:rPr>
                <w:rFonts w:eastAsia="Times,Times New Roman" w:cs="Times,Times New Roman"/>
                <w:color w:val="000000" w:themeColor="text1"/>
                <w:sz w:val="20"/>
              </w:rPr>
              <w:t xml:space="preserve">Our data in T2D patients given a single dose </w:t>
            </w:r>
            <w:proofErr w:type="spellStart"/>
            <w:r w:rsidRPr="001A734C">
              <w:rPr>
                <w:rFonts w:eastAsia="Times,Times New Roman" w:cs="Times,Times New Roman"/>
                <w:color w:val="000000" w:themeColor="text1"/>
                <w:sz w:val="20"/>
              </w:rPr>
              <w:t>Dapa</w:t>
            </w:r>
            <w:proofErr w:type="spellEnd"/>
            <w:r w:rsidRPr="001A734C">
              <w:rPr>
                <w:rFonts w:eastAsia="Times,Times New Roman" w:cs="Times,Times New Roman"/>
                <w:color w:val="000000" w:themeColor="text1"/>
                <w:sz w:val="20"/>
              </w:rPr>
              <w:t xml:space="preserve"> indicate that the glucagon </w:t>
            </w:r>
            <w:r w:rsidR="00EC7764">
              <w:rPr>
                <w:rFonts w:eastAsia="Times,Times New Roman" w:cs="Times,Times New Roman"/>
                <w:color w:val="000000" w:themeColor="text1"/>
                <w:sz w:val="20"/>
              </w:rPr>
              <w:t>concentration</w:t>
            </w:r>
            <w:r w:rsidRPr="001A734C">
              <w:rPr>
                <w:rFonts w:eastAsia="Times,Times New Roman" w:cs="Times,Times New Roman"/>
                <w:color w:val="000000" w:themeColor="text1"/>
                <w:sz w:val="20"/>
              </w:rPr>
              <w:t xml:space="preserve"> and glucagon/insulin ratio are largely regulated by </w:t>
            </w:r>
            <w:proofErr w:type="spellStart"/>
            <w:r w:rsidRPr="001A734C">
              <w:rPr>
                <w:rFonts w:eastAsia="Times,Times New Roman" w:cs="Times,Times New Roman"/>
                <w:color w:val="000000" w:themeColor="text1"/>
                <w:sz w:val="20"/>
              </w:rPr>
              <w:t>glycemic</w:t>
            </w:r>
            <w:proofErr w:type="spellEnd"/>
            <w:r w:rsidRPr="001A734C">
              <w:rPr>
                <w:rFonts w:eastAsia="Times,Times New Roman" w:cs="Times,Times New Roman"/>
                <w:color w:val="000000" w:themeColor="text1"/>
                <w:sz w:val="20"/>
              </w:rPr>
              <w:t xml:space="preserve"> changes, and that direct α-cell effects by SGLT2i may be of </w:t>
            </w:r>
            <w:r w:rsidR="00A04074">
              <w:rPr>
                <w:rFonts w:eastAsia="Times,Times New Roman" w:cs="Times,Times New Roman"/>
                <w:color w:val="000000" w:themeColor="text1"/>
                <w:sz w:val="20"/>
              </w:rPr>
              <w:t>less</w:t>
            </w:r>
            <w:r w:rsidRPr="001A734C">
              <w:rPr>
                <w:rFonts w:eastAsia="Times,Times New Roman" w:cs="Times,Times New Roman"/>
                <w:color w:val="000000" w:themeColor="text1"/>
                <w:sz w:val="20"/>
              </w:rPr>
              <w:t xml:space="preserve"> importance. </w:t>
            </w:r>
            <w:r w:rsidR="00A04074" w:rsidRPr="001A734C">
              <w:rPr>
                <w:rFonts w:eastAsia="Times,Times New Roman" w:cs="Times,Times New Roman"/>
                <w:color w:val="000000" w:themeColor="text1"/>
                <w:sz w:val="20"/>
              </w:rPr>
              <w:t xml:space="preserve">No short-term rise in glucagon was seen after </w:t>
            </w:r>
            <w:proofErr w:type="spellStart"/>
            <w:r w:rsidR="00A04074" w:rsidRPr="001A734C">
              <w:rPr>
                <w:rFonts w:eastAsia="Times,Times New Roman" w:cs="Times,Times New Roman"/>
                <w:color w:val="000000" w:themeColor="text1"/>
                <w:sz w:val="20"/>
              </w:rPr>
              <w:t>Dapa</w:t>
            </w:r>
            <w:proofErr w:type="spellEnd"/>
            <w:r w:rsidR="00A04074" w:rsidRPr="001A734C">
              <w:rPr>
                <w:rFonts w:eastAsia="Times,Times New Roman" w:cs="Times,Times New Roman"/>
                <w:color w:val="000000" w:themeColor="text1"/>
                <w:sz w:val="20"/>
              </w:rPr>
              <w:t xml:space="preserve"> administration.</w:t>
            </w:r>
            <w:r w:rsidR="00A04074" w:rsidRPr="001A734C">
              <w:rPr>
                <w:rFonts w:eastAsia="Times,Times New Roman" w:cs="Times,Times New Roman"/>
                <w:b/>
                <w:bCs/>
                <w:color w:val="000000" w:themeColor="text1"/>
                <w:sz w:val="20"/>
              </w:rPr>
              <w:t xml:space="preserve"> </w:t>
            </w:r>
            <w:r w:rsidR="00A04074" w:rsidRPr="001A734C">
              <w:rPr>
                <w:rFonts w:eastAsia="Times,Times New Roman" w:cs="Times,Times New Roman"/>
                <w:color w:val="000000" w:themeColor="text1"/>
                <w:sz w:val="20"/>
              </w:rPr>
              <w:t>Data also indicates that incretin effects on pancreatic islets are compl</w:t>
            </w:r>
            <w:r w:rsidR="00EC7764">
              <w:rPr>
                <w:rFonts w:eastAsia="Times,Times New Roman" w:cs="Times,Times New Roman"/>
                <w:color w:val="000000" w:themeColor="text1"/>
                <w:sz w:val="20"/>
              </w:rPr>
              <w:t>ex during SGLT2 inhibition, since DPP4 inhibition</w:t>
            </w:r>
            <w:r w:rsidR="00A04074" w:rsidRPr="001A734C">
              <w:rPr>
                <w:rFonts w:eastAsia="Times,Times New Roman" w:cs="Times,Times New Roman"/>
                <w:color w:val="000000" w:themeColor="text1"/>
                <w:sz w:val="20"/>
              </w:rPr>
              <w:t xml:space="preserve"> paradoxically increased fasting glucagon but had no clear effect on glucose-stimulated insulin levels. </w:t>
            </w:r>
            <w:r w:rsidR="00A04074">
              <w:rPr>
                <w:rFonts w:eastAsia="Times,Times New Roman"/>
                <w:color w:val="000000" w:themeColor="text1"/>
              </w:rPr>
              <w:t>Further studies are warranted to address underlying mechanisms as well as the possible changes of such effects over time during long-term SGLT2 inhibition. Taken together, these results may suggest that glucagon changes during SGLT2 inhibitor treatment mainly occur as a response to glucose lowering rather than via direct drug effects on the pancreatic islets.</w:t>
            </w:r>
          </w:p>
          <w:p w14:paraId="3B413F53" w14:textId="77777777" w:rsidR="000C0C7B" w:rsidRPr="001A734C" w:rsidRDefault="000C0C7B" w:rsidP="00B2414D">
            <w:pPr>
              <w:keepNext/>
              <w:spacing w:after="240"/>
              <w:rPr>
                <w:b/>
                <w:sz w:val="20"/>
              </w:rPr>
            </w:pPr>
            <w:r w:rsidRPr="001A734C">
              <w:rPr>
                <w:b/>
                <w:sz w:val="20"/>
              </w:rPr>
              <w:t>SAFETY</w:t>
            </w:r>
          </w:p>
          <w:p w14:paraId="5127164A" w14:textId="77777777" w:rsidR="000C0C7B" w:rsidRPr="001A734C" w:rsidRDefault="000C0C7B" w:rsidP="00F716B4">
            <w:pPr>
              <w:pStyle w:val="Liststycke"/>
              <w:numPr>
                <w:ilvl w:val="0"/>
                <w:numId w:val="16"/>
              </w:numPr>
              <w:spacing w:after="120"/>
              <w:contextualSpacing w:val="0"/>
              <w:rPr>
                <w:sz w:val="20"/>
              </w:rPr>
            </w:pPr>
            <w:r w:rsidRPr="001A734C">
              <w:rPr>
                <w:sz w:val="20"/>
              </w:rPr>
              <w:t xml:space="preserve">No major safety issues were identified for the treatment with dapagliflozin (single-dose 10 mg) with and without </w:t>
            </w:r>
            <w:proofErr w:type="spellStart"/>
            <w:r w:rsidRPr="001A734C">
              <w:rPr>
                <w:sz w:val="20"/>
              </w:rPr>
              <w:t>Saxagliptin</w:t>
            </w:r>
            <w:proofErr w:type="spellEnd"/>
            <w:r w:rsidRPr="001A734C">
              <w:rPr>
                <w:sz w:val="20"/>
              </w:rPr>
              <w:t xml:space="preserve"> (single-dose 5mg) in subjects with type 2 diabetes during 3 visits, based on clinical laboratory tests, creatinine clearance, vital signs and AEs/SAEs.</w:t>
            </w:r>
          </w:p>
          <w:p w14:paraId="6E63A67F" w14:textId="77777777" w:rsidR="000C0C7B" w:rsidRPr="001A734C" w:rsidRDefault="000C0C7B" w:rsidP="00B2414D">
            <w:pPr>
              <w:spacing w:after="120"/>
              <w:contextualSpacing/>
              <w:rPr>
                <w:sz w:val="20"/>
              </w:rPr>
            </w:pPr>
            <w:r w:rsidRPr="001A734C">
              <w:rPr>
                <w:sz w:val="20"/>
              </w:rPr>
              <w:t xml:space="preserve">The AE reporting did not reveal any sign of new patterns not previously noted for the individual drugs. </w:t>
            </w:r>
          </w:p>
          <w:p w14:paraId="3B0F6CD0" w14:textId="6A4B8614" w:rsidR="0052140E" w:rsidRPr="001A734C" w:rsidRDefault="0052140E" w:rsidP="00B2414D">
            <w:pPr>
              <w:spacing w:after="120"/>
              <w:contextualSpacing/>
              <w:rPr>
                <w:sz w:val="20"/>
              </w:rPr>
            </w:pPr>
          </w:p>
        </w:tc>
      </w:tr>
    </w:tbl>
    <w:p w14:paraId="41DE0CA8" w14:textId="77777777" w:rsidR="00F716B4" w:rsidRPr="006E50FD" w:rsidRDefault="00F716B4" w:rsidP="00F716B4">
      <w:pPr>
        <w:pStyle w:val="Rubrik1"/>
      </w:pPr>
      <w:bookmarkStart w:id="21" w:name="_Toc536351449"/>
      <w:r w:rsidRPr="006E50FD">
        <w:br w:type="page"/>
      </w:r>
      <w:bookmarkStart w:id="22" w:name="_Toc536844838"/>
      <w:bookmarkStart w:id="23" w:name="_Toc470089651"/>
      <w:bookmarkStart w:id="24" w:name="_Toc377995876"/>
      <w:r w:rsidRPr="006E50FD">
        <w:t>TABLE OF CONTENTS</w:t>
      </w:r>
      <w:bookmarkEnd w:id="21"/>
      <w:bookmarkEnd w:id="22"/>
      <w:bookmarkEnd w:id="23"/>
      <w:bookmarkEnd w:id="24"/>
    </w:p>
    <w:p w14:paraId="1F69EA47" w14:textId="77777777" w:rsidR="00ED4A20" w:rsidRDefault="00F716B4">
      <w:pPr>
        <w:pStyle w:val="Innehll1"/>
        <w:tabs>
          <w:tab w:val="right" w:leader="dot" w:pos="9063"/>
        </w:tabs>
        <w:rPr>
          <w:rFonts w:eastAsiaTheme="minorEastAsia" w:cstheme="minorBidi"/>
          <w:b w:val="0"/>
          <w:noProof/>
          <w:lang w:val="sv-SE" w:eastAsia="ja-JP"/>
        </w:rPr>
      </w:pPr>
      <w:r w:rsidRPr="006E50FD">
        <w:rPr>
          <w:b w:val="0"/>
        </w:rPr>
        <w:fldChar w:fldCharType="begin"/>
      </w:r>
      <w:r w:rsidRPr="006E50FD">
        <w:rPr>
          <w:b w:val="0"/>
        </w:rPr>
        <w:instrText xml:space="preserve"> TOC \o "1-4" </w:instrText>
      </w:r>
      <w:r w:rsidRPr="006E50FD">
        <w:rPr>
          <w:b w:val="0"/>
        </w:rPr>
        <w:fldChar w:fldCharType="separate"/>
      </w:r>
      <w:r w:rsidR="00ED4A20">
        <w:rPr>
          <w:noProof/>
        </w:rPr>
        <w:t>1. SIGNATURES</w:t>
      </w:r>
      <w:r w:rsidR="00ED4A20">
        <w:rPr>
          <w:noProof/>
        </w:rPr>
        <w:tab/>
      </w:r>
      <w:r w:rsidR="00ED4A20">
        <w:rPr>
          <w:noProof/>
        </w:rPr>
        <w:fldChar w:fldCharType="begin"/>
      </w:r>
      <w:r w:rsidR="00ED4A20">
        <w:rPr>
          <w:noProof/>
        </w:rPr>
        <w:instrText xml:space="preserve"> PAGEREF _Toc377995874 \h </w:instrText>
      </w:r>
      <w:r w:rsidR="00ED4A20">
        <w:rPr>
          <w:noProof/>
        </w:rPr>
      </w:r>
      <w:r w:rsidR="00ED4A20">
        <w:rPr>
          <w:noProof/>
        </w:rPr>
        <w:fldChar w:fldCharType="separate"/>
      </w:r>
      <w:r w:rsidR="00ED4A20">
        <w:rPr>
          <w:noProof/>
        </w:rPr>
        <w:t>2</w:t>
      </w:r>
      <w:r w:rsidR="00ED4A20">
        <w:rPr>
          <w:noProof/>
        </w:rPr>
        <w:fldChar w:fldCharType="end"/>
      </w:r>
    </w:p>
    <w:p w14:paraId="3D4D5A2B" w14:textId="77777777" w:rsidR="00ED4A20" w:rsidRDefault="00ED4A20">
      <w:pPr>
        <w:pStyle w:val="Innehll1"/>
        <w:tabs>
          <w:tab w:val="right" w:leader="dot" w:pos="9063"/>
        </w:tabs>
        <w:rPr>
          <w:rFonts w:eastAsiaTheme="minorEastAsia" w:cstheme="minorBidi"/>
          <w:b w:val="0"/>
          <w:noProof/>
          <w:lang w:val="sv-SE" w:eastAsia="ja-JP"/>
        </w:rPr>
      </w:pPr>
      <w:r>
        <w:rPr>
          <w:noProof/>
        </w:rPr>
        <w:t>2. SYNOPSIS</w:t>
      </w:r>
      <w:r>
        <w:rPr>
          <w:noProof/>
        </w:rPr>
        <w:tab/>
      </w:r>
      <w:r>
        <w:rPr>
          <w:noProof/>
        </w:rPr>
        <w:fldChar w:fldCharType="begin"/>
      </w:r>
      <w:r>
        <w:rPr>
          <w:noProof/>
        </w:rPr>
        <w:instrText xml:space="preserve"> PAGEREF _Toc377995875 \h </w:instrText>
      </w:r>
      <w:r>
        <w:rPr>
          <w:noProof/>
        </w:rPr>
      </w:r>
      <w:r>
        <w:rPr>
          <w:noProof/>
        </w:rPr>
        <w:fldChar w:fldCharType="separate"/>
      </w:r>
      <w:r>
        <w:rPr>
          <w:noProof/>
        </w:rPr>
        <w:t>3</w:t>
      </w:r>
      <w:r>
        <w:rPr>
          <w:noProof/>
        </w:rPr>
        <w:fldChar w:fldCharType="end"/>
      </w:r>
    </w:p>
    <w:p w14:paraId="5B88FC2F" w14:textId="77777777" w:rsidR="00ED4A20" w:rsidRDefault="00ED4A20">
      <w:pPr>
        <w:pStyle w:val="Innehll1"/>
        <w:tabs>
          <w:tab w:val="right" w:leader="dot" w:pos="9063"/>
        </w:tabs>
        <w:rPr>
          <w:rFonts w:eastAsiaTheme="minorEastAsia" w:cstheme="minorBidi"/>
          <w:b w:val="0"/>
          <w:noProof/>
          <w:lang w:val="sv-SE" w:eastAsia="ja-JP"/>
        </w:rPr>
      </w:pPr>
      <w:r>
        <w:rPr>
          <w:noProof/>
        </w:rPr>
        <w:t>3. TABLE OF CONTENTS</w:t>
      </w:r>
      <w:r>
        <w:rPr>
          <w:noProof/>
        </w:rPr>
        <w:tab/>
      </w:r>
      <w:r>
        <w:rPr>
          <w:noProof/>
        </w:rPr>
        <w:fldChar w:fldCharType="begin"/>
      </w:r>
      <w:r>
        <w:rPr>
          <w:noProof/>
        </w:rPr>
        <w:instrText xml:space="preserve"> PAGEREF _Toc377995876 \h </w:instrText>
      </w:r>
      <w:r>
        <w:rPr>
          <w:noProof/>
        </w:rPr>
      </w:r>
      <w:r>
        <w:rPr>
          <w:noProof/>
        </w:rPr>
        <w:fldChar w:fldCharType="separate"/>
      </w:r>
      <w:r>
        <w:rPr>
          <w:noProof/>
        </w:rPr>
        <w:t>8</w:t>
      </w:r>
      <w:r>
        <w:rPr>
          <w:noProof/>
        </w:rPr>
        <w:fldChar w:fldCharType="end"/>
      </w:r>
    </w:p>
    <w:p w14:paraId="313F8BBD" w14:textId="77777777" w:rsidR="00ED4A20" w:rsidRDefault="00ED4A20">
      <w:pPr>
        <w:pStyle w:val="Innehll1"/>
        <w:tabs>
          <w:tab w:val="right" w:leader="dot" w:pos="9063"/>
        </w:tabs>
        <w:rPr>
          <w:rFonts w:eastAsiaTheme="minorEastAsia" w:cstheme="minorBidi"/>
          <w:b w:val="0"/>
          <w:noProof/>
          <w:lang w:val="sv-SE" w:eastAsia="ja-JP"/>
        </w:rPr>
      </w:pPr>
      <w:r>
        <w:rPr>
          <w:noProof/>
        </w:rPr>
        <w:t>4. LIST OF TABLES AND FIGURES</w:t>
      </w:r>
      <w:r>
        <w:rPr>
          <w:noProof/>
        </w:rPr>
        <w:tab/>
      </w:r>
      <w:r>
        <w:rPr>
          <w:noProof/>
        </w:rPr>
        <w:fldChar w:fldCharType="begin"/>
      </w:r>
      <w:r>
        <w:rPr>
          <w:noProof/>
        </w:rPr>
        <w:instrText xml:space="preserve"> PAGEREF _Toc377995877 \h </w:instrText>
      </w:r>
      <w:r>
        <w:rPr>
          <w:noProof/>
        </w:rPr>
      </w:r>
      <w:r>
        <w:rPr>
          <w:noProof/>
        </w:rPr>
        <w:fldChar w:fldCharType="separate"/>
      </w:r>
      <w:r>
        <w:rPr>
          <w:noProof/>
        </w:rPr>
        <w:t>10</w:t>
      </w:r>
      <w:r>
        <w:rPr>
          <w:noProof/>
        </w:rPr>
        <w:fldChar w:fldCharType="end"/>
      </w:r>
    </w:p>
    <w:p w14:paraId="6DE0A461" w14:textId="77777777" w:rsidR="00ED4A20" w:rsidRDefault="00ED4A20">
      <w:pPr>
        <w:pStyle w:val="Innehll1"/>
        <w:tabs>
          <w:tab w:val="right" w:leader="dot" w:pos="9063"/>
        </w:tabs>
        <w:rPr>
          <w:rFonts w:eastAsiaTheme="minorEastAsia" w:cstheme="minorBidi"/>
          <w:b w:val="0"/>
          <w:noProof/>
          <w:lang w:val="sv-SE" w:eastAsia="ja-JP"/>
        </w:rPr>
      </w:pPr>
      <w:r>
        <w:rPr>
          <w:noProof/>
        </w:rPr>
        <w:t>5. LIST OF ABBREVIATIONS AND DEFINITION OF TERMS</w:t>
      </w:r>
      <w:r>
        <w:rPr>
          <w:noProof/>
        </w:rPr>
        <w:tab/>
      </w:r>
      <w:r>
        <w:rPr>
          <w:noProof/>
        </w:rPr>
        <w:fldChar w:fldCharType="begin"/>
      </w:r>
      <w:r>
        <w:rPr>
          <w:noProof/>
        </w:rPr>
        <w:instrText xml:space="preserve"> PAGEREF _Toc377995878 \h </w:instrText>
      </w:r>
      <w:r>
        <w:rPr>
          <w:noProof/>
        </w:rPr>
      </w:r>
      <w:r>
        <w:rPr>
          <w:noProof/>
        </w:rPr>
        <w:fldChar w:fldCharType="separate"/>
      </w:r>
      <w:r>
        <w:rPr>
          <w:noProof/>
        </w:rPr>
        <w:t>11</w:t>
      </w:r>
      <w:r>
        <w:rPr>
          <w:noProof/>
        </w:rPr>
        <w:fldChar w:fldCharType="end"/>
      </w:r>
    </w:p>
    <w:p w14:paraId="5E0F0B75" w14:textId="77777777" w:rsidR="00ED4A20" w:rsidRDefault="00ED4A20">
      <w:pPr>
        <w:pStyle w:val="Innehll1"/>
        <w:tabs>
          <w:tab w:val="right" w:leader="dot" w:pos="9063"/>
        </w:tabs>
        <w:rPr>
          <w:rFonts w:eastAsiaTheme="minorEastAsia" w:cstheme="minorBidi"/>
          <w:b w:val="0"/>
          <w:noProof/>
          <w:lang w:val="sv-SE" w:eastAsia="ja-JP"/>
        </w:rPr>
      </w:pPr>
      <w:r>
        <w:rPr>
          <w:noProof/>
        </w:rPr>
        <w:t>6. ETHICS</w:t>
      </w:r>
      <w:r>
        <w:rPr>
          <w:noProof/>
        </w:rPr>
        <w:tab/>
      </w:r>
      <w:r>
        <w:rPr>
          <w:noProof/>
        </w:rPr>
        <w:fldChar w:fldCharType="begin"/>
      </w:r>
      <w:r>
        <w:rPr>
          <w:noProof/>
        </w:rPr>
        <w:instrText xml:space="preserve"> PAGEREF _Toc377995879 \h </w:instrText>
      </w:r>
      <w:r>
        <w:rPr>
          <w:noProof/>
        </w:rPr>
      </w:r>
      <w:r>
        <w:rPr>
          <w:noProof/>
        </w:rPr>
        <w:fldChar w:fldCharType="separate"/>
      </w:r>
      <w:r>
        <w:rPr>
          <w:noProof/>
        </w:rPr>
        <w:t>12</w:t>
      </w:r>
      <w:r>
        <w:rPr>
          <w:noProof/>
        </w:rPr>
        <w:fldChar w:fldCharType="end"/>
      </w:r>
    </w:p>
    <w:p w14:paraId="023768D7" w14:textId="77777777" w:rsidR="00ED4A20" w:rsidRDefault="00ED4A20">
      <w:pPr>
        <w:pStyle w:val="Innehll2"/>
        <w:tabs>
          <w:tab w:val="right" w:leader="dot" w:pos="9063"/>
        </w:tabs>
        <w:rPr>
          <w:rFonts w:eastAsiaTheme="minorEastAsia" w:cstheme="minorBidi"/>
          <w:b w:val="0"/>
          <w:noProof/>
          <w:sz w:val="24"/>
          <w:szCs w:val="24"/>
          <w:lang w:val="sv-SE" w:eastAsia="ja-JP"/>
        </w:rPr>
      </w:pPr>
      <w:r>
        <w:rPr>
          <w:noProof/>
        </w:rPr>
        <w:t>6.1 INDEPENDENT ETHICS COMMITTEE (IEC) OR INSTITUTIONAL REVIEW BOARD (IRB)</w:t>
      </w:r>
      <w:r>
        <w:rPr>
          <w:noProof/>
        </w:rPr>
        <w:tab/>
      </w:r>
      <w:r>
        <w:rPr>
          <w:noProof/>
        </w:rPr>
        <w:fldChar w:fldCharType="begin"/>
      </w:r>
      <w:r>
        <w:rPr>
          <w:noProof/>
        </w:rPr>
        <w:instrText xml:space="preserve"> PAGEREF _Toc377995880 \h </w:instrText>
      </w:r>
      <w:r>
        <w:rPr>
          <w:noProof/>
        </w:rPr>
      </w:r>
      <w:r>
        <w:rPr>
          <w:noProof/>
        </w:rPr>
        <w:fldChar w:fldCharType="separate"/>
      </w:r>
      <w:r>
        <w:rPr>
          <w:noProof/>
        </w:rPr>
        <w:t>12</w:t>
      </w:r>
      <w:r>
        <w:rPr>
          <w:noProof/>
        </w:rPr>
        <w:fldChar w:fldCharType="end"/>
      </w:r>
    </w:p>
    <w:p w14:paraId="22BDB1B6" w14:textId="77777777" w:rsidR="00ED4A20" w:rsidRDefault="00ED4A20">
      <w:pPr>
        <w:pStyle w:val="Innehll2"/>
        <w:tabs>
          <w:tab w:val="right" w:leader="dot" w:pos="9063"/>
        </w:tabs>
        <w:rPr>
          <w:rFonts w:eastAsiaTheme="minorEastAsia" w:cstheme="minorBidi"/>
          <w:b w:val="0"/>
          <w:noProof/>
          <w:sz w:val="24"/>
          <w:szCs w:val="24"/>
          <w:lang w:val="sv-SE" w:eastAsia="ja-JP"/>
        </w:rPr>
      </w:pPr>
      <w:r>
        <w:rPr>
          <w:noProof/>
        </w:rPr>
        <w:t>6.2 ETHICAL CONDUCT OF THE TRIAL</w:t>
      </w:r>
      <w:r>
        <w:rPr>
          <w:noProof/>
        </w:rPr>
        <w:tab/>
      </w:r>
      <w:r>
        <w:rPr>
          <w:noProof/>
        </w:rPr>
        <w:fldChar w:fldCharType="begin"/>
      </w:r>
      <w:r>
        <w:rPr>
          <w:noProof/>
        </w:rPr>
        <w:instrText xml:space="preserve"> PAGEREF _Toc377995881 \h </w:instrText>
      </w:r>
      <w:r>
        <w:rPr>
          <w:noProof/>
        </w:rPr>
      </w:r>
      <w:r>
        <w:rPr>
          <w:noProof/>
        </w:rPr>
        <w:fldChar w:fldCharType="separate"/>
      </w:r>
      <w:r>
        <w:rPr>
          <w:noProof/>
        </w:rPr>
        <w:t>12</w:t>
      </w:r>
      <w:r>
        <w:rPr>
          <w:noProof/>
        </w:rPr>
        <w:fldChar w:fldCharType="end"/>
      </w:r>
    </w:p>
    <w:p w14:paraId="62575009" w14:textId="77777777" w:rsidR="00ED4A20" w:rsidRDefault="00ED4A20">
      <w:pPr>
        <w:pStyle w:val="Innehll2"/>
        <w:tabs>
          <w:tab w:val="right" w:leader="dot" w:pos="9063"/>
        </w:tabs>
        <w:rPr>
          <w:rFonts w:eastAsiaTheme="minorEastAsia" w:cstheme="minorBidi"/>
          <w:b w:val="0"/>
          <w:noProof/>
          <w:sz w:val="24"/>
          <w:szCs w:val="24"/>
          <w:lang w:val="sv-SE" w:eastAsia="ja-JP"/>
        </w:rPr>
      </w:pPr>
      <w:r>
        <w:rPr>
          <w:noProof/>
        </w:rPr>
        <w:t>6.3 SUBJECT INFORMATION AND CONSENT</w:t>
      </w:r>
      <w:r>
        <w:rPr>
          <w:noProof/>
        </w:rPr>
        <w:tab/>
      </w:r>
      <w:r>
        <w:rPr>
          <w:noProof/>
        </w:rPr>
        <w:fldChar w:fldCharType="begin"/>
      </w:r>
      <w:r>
        <w:rPr>
          <w:noProof/>
        </w:rPr>
        <w:instrText xml:space="preserve"> PAGEREF _Toc377995882 \h </w:instrText>
      </w:r>
      <w:r>
        <w:rPr>
          <w:noProof/>
        </w:rPr>
      </w:r>
      <w:r>
        <w:rPr>
          <w:noProof/>
        </w:rPr>
        <w:fldChar w:fldCharType="separate"/>
      </w:r>
      <w:r>
        <w:rPr>
          <w:noProof/>
        </w:rPr>
        <w:t>12</w:t>
      </w:r>
      <w:r>
        <w:rPr>
          <w:noProof/>
        </w:rPr>
        <w:fldChar w:fldCharType="end"/>
      </w:r>
    </w:p>
    <w:p w14:paraId="4AA64D99" w14:textId="77777777" w:rsidR="00ED4A20" w:rsidRDefault="00ED4A20">
      <w:pPr>
        <w:pStyle w:val="Innehll1"/>
        <w:tabs>
          <w:tab w:val="right" w:leader="dot" w:pos="9063"/>
        </w:tabs>
        <w:rPr>
          <w:rFonts w:eastAsiaTheme="minorEastAsia" w:cstheme="minorBidi"/>
          <w:b w:val="0"/>
          <w:noProof/>
          <w:lang w:val="sv-SE" w:eastAsia="ja-JP"/>
        </w:rPr>
      </w:pPr>
      <w:r>
        <w:rPr>
          <w:noProof/>
        </w:rPr>
        <w:t>7. INVESTIGATORS AND TRIAL ADMINISTRATIVE STRUCTURE</w:t>
      </w:r>
      <w:r>
        <w:rPr>
          <w:noProof/>
        </w:rPr>
        <w:tab/>
      </w:r>
      <w:r>
        <w:rPr>
          <w:noProof/>
        </w:rPr>
        <w:fldChar w:fldCharType="begin"/>
      </w:r>
      <w:r>
        <w:rPr>
          <w:noProof/>
        </w:rPr>
        <w:instrText xml:space="preserve"> PAGEREF _Toc377995883 \h </w:instrText>
      </w:r>
      <w:r>
        <w:rPr>
          <w:noProof/>
        </w:rPr>
      </w:r>
      <w:r>
        <w:rPr>
          <w:noProof/>
        </w:rPr>
        <w:fldChar w:fldCharType="separate"/>
      </w:r>
      <w:r>
        <w:rPr>
          <w:noProof/>
        </w:rPr>
        <w:t>13</w:t>
      </w:r>
      <w:r>
        <w:rPr>
          <w:noProof/>
        </w:rPr>
        <w:fldChar w:fldCharType="end"/>
      </w:r>
    </w:p>
    <w:p w14:paraId="68FBC8BC" w14:textId="77777777" w:rsidR="00ED4A20" w:rsidRDefault="00ED4A20">
      <w:pPr>
        <w:pStyle w:val="Innehll1"/>
        <w:tabs>
          <w:tab w:val="right" w:leader="dot" w:pos="9063"/>
        </w:tabs>
        <w:rPr>
          <w:rFonts w:eastAsiaTheme="minorEastAsia" w:cstheme="minorBidi"/>
          <w:b w:val="0"/>
          <w:noProof/>
          <w:lang w:val="sv-SE" w:eastAsia="ja-JP"/>
        </w:rPr>
      </w:pPr>
      <w:r>
        <w:rPr>
          <w:noProof/>
        </w:rPr>
        <w:t>8. INTRODUCTION</w:t>
      </w:r>
      <w:r>
        <w:rPr>
          <w:noProof/>
        </w:rPr>
        <w:tab/>
      </w:r>
      <w:r>
        <w:rPr>
          <w:noProof/>
        </w:rPr>
        <w:fldChar w:fldCharType="begin"/>
      </w:r>
      <w:r>
        <w:rPr>
          <w:noProof/>
        </w:rPr>
        <w:instrText xml:space="preserve"> PAGEREF _Toc377995884 \h </w:instrText>
      </w:r>
      <w:r>
        <w:rPr>
          <w:noProof/>
        </w:rPr>
      </w:r>
      <w:r>
        <w:rPr>
          <w:noProof/>
        </w:rPr>
        <w:fldChar w:fldCharType="separate"/>
      </w:r>
      <w:r>
        <w:rPr>
          <w:noProof/>
        </w:rPr>
        <w:t>14</w:t>
      </w:r>
      <w:r>
        <w:rPr>
          <w:noProof/>
        </w:rPr>
        <w:fldChar w:fldCharType="end"/>
      </w:r>
    </w:p>
    <w:p w14:paraId="1E50D28E" w14:textId="77777777" w:rsidR="00ED4A20" w:rsidRDefault="00ED4A20">
      <w:pPr>
        <w:pStyle w:val="Innehll1"/>
        <w:tabs>
          <w:tab w:val="right" w:leader="dot" w:pos="9063"/>
        </w:tabs>
        <w:rPr>
          <w:rFonts w:eastAsiaTheme="minorEastAsia" w:cstheme="minorBidi"/>
          <w:b w:val="0"/>
          <w:noProof/>
          <w:lang w:val="sv-SE" w:eastAsia="ja-JP"/>
        </w:rPr>
      </w:pPr>
      <w:r>
        <w:rPr>
          <w:noProof/>
        </w:rPr>
        <w:t>9. TRIAL OBJECTIVES</w:t>
      </w:r>
      <w:r>
        <w:rPr>
          <w:noProof/>
        </w:rPr>
        <w:tab/>
      </w:r>
      <w:r>
        <w:rPr>
          <w:noProof/>
        </w:rPr>
        <w:fldChar w:fldCharType="begin"/>
      </w:r>
      <w:r>
        <w:rPr>
          <w:noProof/>
        </w:rPr>
        <w:instrText xml:space="preserve"> PAGEREF _Toc377995885 \h </w:instrText>
      </w:r>
      <w:r>
        <w:rPr>
          <w:noProof/>
        </w:rPr>
      </w:r>
      <w:r>
        <w:rPr>
          <w:noProof/>
        </w:rPr>
        <w:fldChar w:fldCharType="separate"/>
      </w:r>
      <w:r>
        <w:rPr>
          <w:noProof/>
        </w:rPr>
        <w:t>15</w:t>
      </w:r>
      <w:r>
        <w:rPr>
          <w:noProof/>
        </w:rPr>
        <w:fldChar w:fldCharType="end"/>
      </w:r>
    </w:p>
    <w:p w14:paraId="1DAA4789" w14:textId="77777777" w:rsidR="00ED4A20" w:rsidRDefault="00ED4A20">
      <w:pPr>
        <w:pStyle w:val="Innehll2"/>
        <w:tabs>
          <w:tab w:val="right" w:leader="dot" w:pos="9063"/>
        </w:tabs>
        <w:rPr>
          <w:rFonts w:eastAsiaTheme="minorEastAsia" w:cstheme="minorBidi"/>
          <w:b w:val="0"/>
          <w:noProof/>
          <w:sz w:val="24"/>
          <w:szCs w:val="24"/>
          <w:lang w:val="sv-SE" w:eastAsia="ja-JP"/>
        </w:rPr>
      </w:pPr>
      <w:r>
        <w:rPr>
          <w:noProof/>
        </w:rPr>
        <w:t>9.1 PRIMARY OBJECTIVE</w:t>
      </w:r>
      <w:r>
        <w:rPr>
          <w:noProof/>
        </w:rPr>
        <w:tab/>
      </w:r>
      <w:r>
        <w:rPr>
          <w:noProof/>
        </w:rPr>
        <w:fldChar w:fldCharType="begin"/>
      </w:r>
      <w:r>
        <w:rPr>
          <w:noProof/>
        </w:rPr>
        <w:instrText xml:space="preserve"> PAGEREF _Toc377995886 \h </w:instrText>
      </w:r>
      <w:r>
        <w:rPr>
          <w:noProof/>
        </w:rPr>
      </w:r>
      <w:r>
        <w:rPr>
          <w:noProof/>
        </w:rPr>
        <w:fldChar w:fldCharType="separate"/>
      </w:r>
      <w:r>
        <w:rPr>
          <w:noProof/>
        </w:rPr>
        <w:t>15</w:t>
      </w:r>
      <w:r>
        <w:rPr>
          <w:noProof/>
        </w:rPr>
        <w:fldChar w:fldCharType="end"/>
      </w:r>
    </w:p>
    <w:p w14:paraId="28872438" w14:textId="77777777" w:rsidR="00ED4A20" w:rsidRDefault="00ED4A20">
      <w:pPr>
        <w:pStyle w:val="Innehll2"/>
        <w:tabs>
          <w:tab w:val="right" w:leader="dot" w:pos="9063"/>
        </w:tabs>
        <w:rPr>
          <w:rFonts w:eastAsiaTheme="minorEastAsia" w:cstheme="minorBidi"/>
          <w:b w:val="0"/>
          <w:noProof/>
          <w:sz w:val="24"/>
          <w:szCs w:val="24"/>
          <w:lang w:val="sv-SE" w:eastAsia="ja-JP"/>
        </w:rPr>
      </w:pPr>
      <w:r>
        <w:rPr>
          <w:noProof/>
        </w:rPr>
        <w:t>9.2 Exploratory OBJECTIVEs</w:t>
      </w:r>
      <w:r>
        <w:rPr>
          <w:noProof/>
        </w:rPr>
        <w:tab/>
      </w:r>
      <w:r>
        <w:rPr>
          <w:noProof/>
        </w:rPr>
        <w:fldChar w:fldCharType="begin"/>
      </w:r>
      <w:r>
        <w:rPr>
          <w:noProof/>
        </w:rPr>
        <w:instrText xml:space="preserve"> PAGEREF _Toc377995887 \h </w:instrText>
      </w:r>
      <w:r>
        <w:rPr>
          <w:noProof/>
        </w:rPr>
      </w:r>
      <w:r>
        <w:rPr>
          <w:noProof/>
        </w:rPr>
        <w:fldChar w:fldCharType="separate"/>
      </w:r>
      <w:r>
        <w:rPr>
          <w:noProof/>
        </w:rPr>
        <w:t>15</w:t>
      </w:r>
      <w:r>
        <w:rPr>
          <w:noProof/>
        </w:rPr>
        <w:fldChar w:fldCharType="end"/>
      </w:r>
    </w:p>
    <w:p w14:paraId="63853CD4" w14:textId="77777777" w:rsidR="00ED4A20" w:rsidRDefault="00ED4A20">
      <w:pPr>
        <w:pStyle w:val="Innehll2"/>
        <w:tabs>
          <w:tab w:val="right" w:leader="dot" w:pos="9063"/>
        </w:tabs>
        <w:rPr>
          <w:rFonts w:eastAsiaTheme="minorEastAsia" w:cstheme="minorBidi"/>
          <w:b w:val="0"/>
          <w:noProof/>
          <w:sz w:val="24"/>
          <w:szCs w:val="24"/>
          <w:lang w:val="sv-SE" w:eastAsia="ja-JP"/>
        </w:rPr>
      </w:pPr>
      <w:r>
        <w:rPr>
          <w:noProof/>
        </w:rPr>
        <w:t>9.3 SAFETY OBJECTIVE</w:t>
      </w:r>
      <w:r>
        <w:rPr>
          <w:noProof/>
        </w:rPr>
        <w:tab/>
      </w:r>
      <w:r>
        <w:rPr>
          <w:noProof/>
        </w:rPr>
        <w:fldChar w:fldCharType="begin"/>
      </w:r>
      <w:r>
        <w:rPr>
          <w:noProof/>
        </w:rPr>
        <w:instrText xml:space="preserve"> PAGEREF _Toc377995888 \h </w:instrText>
      </w:r>
      <w:r>
        <w:rPr>
          <w:noProof/>
        </w:rPr>
      </w:r>
      <w:r>
        <w:rPr>
          <w:noProof/>
        </w:rPr>
        <w:fldChar w:fldCharType="separate"/>
      </w:r>
      <w:r>
        <w:rPr>
          <w:noProof/>
        </w:rPr>
        <w:t>15</w:t>
      </w:r>
      <w:r>
        <w:rPr>
          <w:noProof/>
        </w:rPr>
        <w:fldChar w:fldCharType="end"/>
      </w:r>
    </w:p>
    <w:p w14:paraId="097B6B9C" w14:textId="77777777" w:rsidR="00ED4A20" w:rsidRDefault="00ED4A20">
      <w:pPr>
        <w:pStyle w:val="Innehll1"/>
        <w:tabs>
          <w:tab w:val="right" w:leader="dot" w:pos="9063"/>
        </w:tabs>
        <w:rPr>
          <w:rFonts w:eastAsiaTheme="minorEastAsia" w:cstheme="minorBidi"/>
          <w:b w:val="0"/>
          <w:noProof/>
          <w:lang w:val="sv-SE" w:eastAsia="ja-JP"/>
        </w:rPr>
      </w:pPr>
      <w:r>
        <w:rPr>
          <w:noProof/>
        </w:rPr>
        <w:t>10. INVESTIGATIONAL PLAN</w:t>
      </w:r>
      <w:r>
        <w:rPr>
          <w:noProof/>
        </w:rPr>
        <w:tab/>
      </w:r>
      <w:r>
        <w:rPr>
          <w:noProof/>
        </w:rPr>
        <w:fldChar w:fldCharType="begin"/>
      </w:r>
      <w:r>
        <w:rPr>
          <w:noProof/>
        </w:rPr>
        <w:instrText xml:space="preserve"> PAGEREF _Toc377995889 \h </w:instrText>
      </w:r>
      <w:r>
        <w:rPr>
          <w:noProof/>
        </w:rPr>
      </w:r>
      <w:r>
        <w:rPr>
          <w:noProof/>
        </w:rPr>
        <w:fldChar w:fldCharType="separate"/>
      </w:r>
      <w:r>
        <w:rPr>
          <w:noProof/>
        </w:rPr>
        <w:t>16</w:t>
      </w:r>
      <w:r>
        <w:rPr>
          <w:noProof/>
        </w:rPr>
        <w:fldChar w:fldCharType="end"/>
      </w:r>
    </w:p>
    <w:p w14:paraId="5EDBE3F0" w14:textId="77777777" w:rsidR="00ED4A20" w:rsidRDefault="00ED4A20">
      <w:pPr>
        <w:pStyle w:val="Innehll2"/>
        <w:tabs>
          <w:tab w:val="right" w:leader="dot" w:pos="9063"/>
        </w:tabs>
        <w:rPr>
          <w:rFonts w:eastAsiaTheme="minorEastAsia" w:cstheme="minorBidi"/>
          <w:b w:val="0"/>
          <w:noProof/>
          <w:sz w:val="24"/>
          <w:szCs w:val="24"/>
          <w:lang w:val="sv-SE" w:eastAsia="ja-JP"/>
        </w:rPr>
      </w:pPr>
      <w:r>
        <w:rPr>
          <w:noProof/>
        </w:rPr>
        <w:t>10.1 OVERALL TRIAL DESIGN AND PLAN-DESCRIPTION</w:t>
      </w:r>
      <w:r>
        <w:rPr>
          <w:noProof/>
        </w:rPr>
        <w:tab/>
      </w:r>
      <w:r>
        <w:rPr>
          <w:noProof/>
        </w:rPr>
        <w:fldChar w:fldCharType="begin"/>
      </w:r>
      <w:r>
        <w:rPr>
          <w:noProof/>
        </w:rPr>
        <w:instrText xml:space="preserve"> PAGEREF _Toc377995890 \h </w:instrText>
      </w:r>
      <w:r>
        <w:rPr>
          <w:noProof/>
        </w:rPr>
      </w:r>
      <w:r>
        <w:rPr>
          <w:noProof/>
        </w:rPr>
        <w:fldChar w:fldCharType="separate"/>
      </w:r>
      <w:r>
        <w:rPr>
          <w:noProof/>
        </w:rPr>
        <w:t>16</w:t>
      </w:r>
      <w:r>
        <w:rPr>
          <w:noProof/>
        </w:rPr>
        <w:fldChar w:fldCharType="end"/>
      </w:r>
    </w:p>
    <w:p w14:paraId="34C444BB" w14:textId="77777777" w:rsidR="00ED4A20" w:rsidRDefault="00ED4A20">
      <w:pPr>
        <w:pStyle w:val="Innehll2"/>
        <w:tabs>
          <w:tab w:val="right" w:leader="dot" w:pos="9063"/>
        </w:tabs>
        <w:rPr>
          <w:rFonts w:eastAsiaTheme="minorEastAsia" w:cstheme="minorBidi"/>
          <w:b w:val="0"/>
          <w:noProof/>
          <w:sz w:val="24"/>
          <w:szCs w:val="24"/>
          <w:lang w:val="sv-SE" w:eastAsia="ja-JP"/>
        </w:rPr>
      </w:pPr>
      <w:r>
        <w:rPr>
          <w:noProof/>
        </w:rPr>
        <w:t>10.2 Discussion of trial design</w:t>
      </w:r>
      <w:r>
        <w:rPr>
          <w:noProof/>
        </w:rPr>
        <w:tab/>
      </w:r>
      <w:r>
        <w:rPr>
          <w:noProof/>
        </w:rPr>
        <w:fldChar w:fldCharType="begin"/>
      </w:r>
      <w:r>
        <w:rPr>
          <w:noProof/>
        </w:rPr>
        <w:instrText xml:space="preserve"> PAGEREF _Toc377995891 \h </w:instrText>
      </w:r>
      <w:r>
        <w:rPr>
          <w:noProof/>
        </w:rPr>
      </w:r>
      <w:r>
        <w:rPr>
          <w:noProof/>
        </w:rPr>
        <w:fldChar w:fldCharType="separate"/>
      </w:r>
      <w:r>
        <w:rPr>
          <w:noProof/>
        </w:rPr>
        <w:t>16</w:t>
      </w:r>
      <w:r>
        <w:rPr>
          <w:noProof/>
        </w:rPr>
        <w:fldChar w:fldCharType="end"/>
      </w:r>
    </w:p>
    <w:p w14:paraId="688D8BE7" w14:textId="77777777" w:rsidR="00ED4A20" w:rsidRDefault="00ED4A20">
      <w:pPr>
        <w:pStyle w:val="Innehll2"/>
        <w:tabs>
          <w:tab w:val="right" w:leader="dot" w:pos="9063"/>
        </w:tabs>
        <w:rPr>
          <w:rFonts w:eastAsiaTheme="minorEastAsia" w:cstheme="minorBidi"/>
          <w:b w:val="0"/>
          <w:noProof/>
          <w:sz w:val="24"/>
          <w:szCs w:val="24"/>
          <w:lang w:val="sv-SE" w:eastAsia="ja-JP"/>
        </w:rPr>
      </w:pPr>
      <w:r>
        <w:rPr>
          <w:noProof/>
        </w:rPr>
        <w:t>10.3 STUDY POPULATION</w:t>
      </w:r>
      <w:r>
        <w:rPr>
          <w:noProof/>
        </w:rPr>
        <w:tab/>
      </w:r>
      <w:r>
        <w:rPr>
          <w:noProof/>
        </w:rPr>
        <w:fldChar w:fldCharType="begin"/>
      </w:r>
      <w:r>
        <w:rPr>
          <w:noProof/>
        </w:rPr>
        <w:instrText xml:space="preserve"> PAGEREF _Toc377995892 \h </w:instrText>
      </w:r>
      <w:r>
        <w:rPr>
          <w:noProof/>
        </w:rPr>
      </w:r>
      <w:r>
        <w:rPr>
          <w:noProof/>
        </w:rPr>
        <w:fldChar w:fldCharType="separate"/>
      </w:r>
      <w:r>
        <w:rPr>
          <w:noProof/>
        </w:rPr>
        <w:t>17</w:t>
      </w:r>
      <w:r>
        <w:rPr>
          <w:noProof/>
        </w:rPr>
        <w:fldChar w:fldCharType="end"/>
      </w:r>
    </w:p>
    <w:p w14:paraId="193D122F" w14:textId="77777777" w:rsidR="00ED4A20" w:rsidRDefault="00ED4A20">
      <w:pPr>
        <w:pStyle w:val="Innehll2"/>
        <w:tabs>
          <w:tab w:val="right" w:leader="dot" w:pos="9063"/>
        </w:tabs>
        <w:rPr>
          <w:rFonts w:eastAsiaTheme="minorEastAsia" w:cstheme="minorBidi"/>
          <w:b w:val="0"/>
          <w:noProof/>
          <w:sz w:val="24"/>
          <w:szCs w:val="24"/>
          <w:lang w:val="sv-SE" w:eastAsia="ja-JP"/>
        </w:rPr>
      </w:pPr>
      <w:r>
        <w:rPr>
          <w:noProof/>
        </w:rPr>
        <w:t>10.4 SELECTION OF TRIAL POPULATION</w:t>
      </w:r>
      <w:r>
        <w:rPr>
          <w:noProof/>
        </w:rPr>
        <w:tab/>
      </w:r>
      <w:r>
        <w:rPr>
          <w:noProof/>
        </w:rPr>
        <w:fldChar w:fldCharType="begin"/>
      </w:r>
      <w:r>
        <w:rPr>
          <w:noProof/>
        </w:rPr>
        <w:instrText xml:space="preserve"> PAGEREF _Toc377995893 \h </w:instrText>
      </w:r>
      <w:r>
        <w:rPr>
          <w:noProof/>
        </w:rPr>
      </w:r>
      <w:r>
        <w:rPr>
          <w:noProof/>
        </w:rPr>
        <w:fldChar w:fldCharType="separate"/>
      </w:r>
      <w:r>
        <w:rPr>
          <w:noProof/>
        </w:rPr>
        <w:t>17</w:t>
      </w:r>
      <w:r>
        <w:rPr>
          <w:noProof/>
        </w:rPr>
        <w:fldChar w:fldCharType="end"/>
      </w:r>
    </w:p>
    <w:p w14:paraId="56EF52D0"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10.4.1</w:t>
      </w:r>
      <w:r>
        <w:rPr>
          <w:noProof/>
        </w:rPr>
        <w:t xml:space="preserve"> Patient inclusion and exclusion criteria</w:t>
      </w:r>
      <w:r>
        <w:rPr>
          <w:noProof/>
        </w:rPr>
        <w:tab/>
      </w:r>
      <w:r>
        <w:rPr>
          <w:noProof/>
        </w:rPr>
        <w:fldChar w:fldCharType="begin"/>
      </w:r>
      <w:r>
        <w:rPr>
          <w:noProof/>
        </w:rPr>
        <w:instrText xml:space="preserve"> PAGEREF _Toc377995894 \h </w:instrText>
      </w:r>
      <w:r>
        <w:rPr>
          <w:noProof/>
        </w:rPr>
      </w:r>
      <w:r>
        <w:rPr>
          <w:noProof/>
        </w:rPr>
        <w:fldChar w:fldCharType="separate"/>
      </w:r>
      <w:r>
        <w:rPr>
          <w:noProof/>
        </w:rPr>
        <w:t>17</w:t>
      </w:r>
      <w:r>
        <w:rPr>
          <w:noProof/>
        </w:rPr>
        <w:fldChar w:fldCharType="end"/>
      </w:r>
    </w:p>
    <w:p w14:paraId="3648E92E"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10.4.2</w:t>
      </w:r>
      <w:r w:rsidRPr="00EB45D1">
        <w:rPr>
          <w:noProof/>
          <w:lang w:val="en-US"/>
        </w:rPr>
        <w:t xml:space="preserve"> Restrictions during study participation</w:t>
      </w:r>
      <w:r>
        <w:rPr>
          <w:noProof/>
        </w:rPr>
        <w:tab/>
      </w:r>
      <w:r>
        <w:rPr>
          <w:noProof/>
        </w:rPr>
        <w:fldChar w:fldCharType="begin"/>
      </w:r>
      <w:r>
        <w:rPr>
          <w:noProof/>
        </w:rPr>
        <w:instrText xml:space="preserve"> PAGEREF _Toc377995895 \h </w:instrText>
      </w:r>
      <w:r>
        <w:rPr>
          <w:noProof/>
        </w:rPr>
      </w:r>
      <w:r>
        <w:rPr>
          <w:noProof/>
        </w:rPr>
        <w:fldChar w:fldCharType="separate"/>
      </w:r>
      <w:r>
        <w:rPr>
          <w:noProof/>
        </w:rPr>
        <w:t>18</w:t>
      </w:r>
      <w:r>
        <w:rPr>
          <w:noProof/>
        </w:rPr>
        <w:fldChar w:fldCharType="end"/>
      </w:r>
    </w:p>
    <w:p w14:paraId="2626479B"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10.4.3</w:t>
      </w:r>
      <w:r w:rsidRPr="00EB45D1">
        <w:rPr>
          <w:bCs/>
          <w:noProof/>
          <w:lang w:val="en-US"/>
        </w:rPr>
        <w:t xml:space="preserve"> Discontinuation of patients</w:t>
      </w:r>
      <w:r>
        <w:rPr>
          <w:noProof/>
        </w:rPr>
        <w:tab/>
      </w:r>
      <w:r>
        <w:rPr>
          <w:noProof/>
        </w:rPr>
        <w:fldChar w:fldCharType="begin"/>
      </w:r>
      <w:r>
        <w:rPr>
          <w:noProof/>
        </w:rPr>
        <w:instrText xml:space="preserve"> PAGEREF _Toc377995896 \h </w:instrText>
      </w:r>
      <w:r>
        <w:rPr>
          <w:noProof/>
        </w:rPr>
      </w:r>
      <w:r>
        <w:rPr>
          <w:noProof/>
        </w:rPr>
        <w:fldChar w:fldCharType="separate"/>
      </w:r>
      <w:r>
        <w:rPr>
          <w:noProof/>
        </w:rPr>
        <w:t>19</w:t>
      </w:r>
      <w:r>
        <w:rPr>
          <w:noProof/>
        </w:rPr>
        <w:fldChar w:fldCharType="end"/>
      </w:r>
    </w:p>
    <w:p w14:paraId="2595BA23"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10.4.4</w:t>
      </w:r>
      <w:r w:rsidRPr="00EB45D1">
        <w:rPr>
          <w:bCs/>
          <w:noProof/>
          <w:lang w:val="en-US"/>
        </w:rPr>
        <w:t xml:space="preserve"> Withdrawal of consent</w:t>
      </w:r>
      <w:r>
        <w:rPr>
          <w:noProof/>
        </w:rPr>
        <w:tab/>
      </w:r>
      <w:r>
        <w:rPr>
          <w:noProof/>
        </w:rPr>
        <w:fldChar w:fldCharType="begin"/>
      </w:r>
      <w:r>
        <w:rPr>
          <w:noProof/>
        </w:rPr>
        <w:instrText xml:space="preserve"> PAGEREF _Toc377995897 \h </w:instrText>
      </w:r>
      <w:r>
        <w:rPr>
          <w:noProof/>
        </w:rPr>
      </w:r>
      <w:r>
        <w:rPr>
          <w:noProof/>
        </w:rPr>
        <w:fldChar w:fldCharType="separate"/>
      </w:r>
      <w:r>
        <w:rPr>
          <w:noProof/>
        </w:rPr>
        <w:t>19</w:t>
      </w:r>
      <w:r>
        <w:rPr>
          <w:noProof/>
        </w:rPr>
        <w:fldChar w:fldCharType="end"/>
      </w:r>
    </w:p>
    <w:p w14:paraId="7C12865C" w14:textId="77777777" w:rsidR="00ED4A20" w:rsidRDefault="00ED4A20">
      <w:pPr>
        <w:pStyle w:val="Innehll2"/>
        <w:tabs>
          <w:tab w:val="right" w:leader="dot" w:pos="9063"/>
        </w:tabs>
        <w:rPr>
          <w:rFonts w:eastAsiaTheme="minorEastAsia" w:cstheme="minorBidi"/>
          <w:b w:val="0"/>
          <w:noProof/>
          <w:sz w:val="24"/>
          <w:szCs w:val="24"/>
          <w:lang w:val="sv-SE" w:eastAsia="ja-JP"/>
        </w:rPr>
      </w:pPr>
      <w:r>
        <w:rPr>
          <w:noProof/>
        </w:rPr>
        <w:t>10.5 TREATMENTS</w:t>
      </w:r>
      <w:r>
        <w:rPr>
          <w:noProof/>
        </w:rPr>
        <w:tab/>
      </w:r>
      <w:r>
        <w:rPr>
          <w:noProof/>
        </w:rPr>
        <w:fldChar w:fldCharType="begin"/>
      </w:r>
      <w:r>
        <w:rPr>
          <w:noProof/>
        </w:rPr>
        <w:instrText xml:space="preserve"> PAGEREF _Toc377995898 \h </w:instrText>
      </w:r>
      <w:r>
        <w:rPr>
          <w:noProof/>
        </w:rPr>
      </w:r>
      <w:r>
        <w:rPr>
          <w:noProof/>
        </w:rPr>
        <w:fldChar w:fldCharType="separate"/>
      </w:r>
      <w:r>
        <w:rPr>
          <w:noProof/>
        </w:rPr>
        <w:t>19</w:t>
      </w:r>
      <w:r>
        <w:rPr>
          <w:noProof/>
        </w:rPr>
        <w:fldChar w:fldCharType="end"/>
      </w:r>
    </w:p>
    <w:p w14:paraId="6DB979B8"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10.5.1</w:t>
      </w:r>
      <w:r>
        <w:rPr>
          <w:noProof/>
        </w:rPr>
        <w:t xml:space="preserve"> Treatments Administered</w:t>
      </w:r>
      <w:r>
        <w:rPr>
          <w:noProof/>
        </w:rPr>
        <w:tab/>
      </w:r>
      <w:r>
        <w:rPr>
          <w:noProof/>
        </w:rPr>
        <w:fldChar w:fldCharType="begin"/>
      </w:r>
      <w:r>
        <w:rPr>
          <w:noProof/>
        </w:rPr>
        <w:instrText xml:space="preserve"> PAGEREF _Toc377995899 \h </w:instrText>
      </w:r>
      <w:r>
        <w:rPr>
          <w:noProof/>
        </w:rPr>
      </w:r>
      <w:r>
        <w:rPr>
          <w:noProof/>
        </w:rPr>
        <w:fldChar w:fldCharType="separate"/>
      </w:r>
      <w:r>
        <w:rPr>
          <w:noProof/>
        </w:rPr>
        <w:t>19</w:t>
      </w:r>
      <w:r>
        <w:rPr>
          <w:noProof/>
        </w:rPr>
        <w:fldChar w:fldCharType="end"/>
      </w:r>
    </w:p>
    <w:p w14:paraId="7F7F833F"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10.5.2</w:t>
      </w:r>
      <w:r>
        <w:rPr>
          <w:noProof/>
        </w:rPr>
        <w:t xml:space="preserve"> Identity of Investigational Products</w:t>
      </w:r>
      <w:r>
        <w:rPr>
          <w:noProof/>
        </w:rPr>
        <w:tab/>
      </w:r>
      <w:r>
        <w:rPr>
          <w:noProof/>
        </w:rPr>
        <w:fldChar w:fldCharType="begin"/>
      </w:r>
      <w:r>
        <w:rPr>
          <w:noProof/>
        </w:rPr>
        <w:instrText xml:space="preserve"> PAGEREF _Toc377995900 \h </w:instrText>
      </w:r>
      <w:r>
        <w:rPr>
          <w:noProof/>
        </w:rPr>
      </w:r>
      <w:r>
        <w:rPr>
          <w:noProof/>
        </w:rPr>
        <w:fldChar w:fldCharType="separate"/>
      </w:r>
      <w:r>
        <w:rPr>
          <w:noProof/>
        </w:rPr>
        <w:t>20</w:t>
      </w:r>
      <w:r>
        <w:rPr>
          <w:noProof/>
        </w:rPr>
        <w:fldChar w:fldCharType="end"/>
      </w:r>
    </w:p>
    <w:p w14:paraId="59DB0E62"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10.5.3</w:t>
      </w:r>
      <w:r>
        <w:rPr>
          <w:noProof/>
        </w:rPr>
        <w:t xml:space="preserve"> Method of Assigning Patients to Treatment Groups</w:t>
      </w:r>
      <w:r>
        <w:rPr>
          <w:noProof/>
        </w:rPr>
        <w:tab/>
      </w:r>
      <w:r>
        <w:rPr>
          <w:noProof/>
        </w:rPr>
        <w:fldChar w:fldCharType="begin"/>
      </w:r>
      <w:r>
        <w:rPr>
          <w:noProof/>
        </w:rPr>
        <w:instrText xml:space="preserve"> PAGEREF _Toc377995901 \h </w:instrText>
      </w:r>
      <w:r>
        <w:rPr>
          <w:noProof/>
        </w:rPr>
      </w:r>
      <w:r>
        <w:rPr>
          <w:noProof/>
        </w:rPr>
        <w:fldChar w:fldCharType="separate"/>
      </w:r>
      <w:r>
        <w:rPr>
          <w:noProof/>
        </w:rPr>
        <w:t>20</w:t>
      </w:r>
      <w:r>
        <w:rPr>
          <w:noProof/>
        </w:rPr>
        <w:fldChar w:fldCharType="end"/>
      </w:r>
    </w:p>
    <w:p w14:paraId="43C3A13D"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10.5.4</w:t>
      </w:r>
      <w:r>
        <w:rPr>
          <w:noProof/>
        </w:rPr>
        <w:t xml:space="preserve"> Selection of Doses in the Trial</w:t>
      </w:r>
      <w:r>
        <w:rPr>
          <w:noProof/>
        </w:rPr>
        <w:tab/>
      </w:r>
      <w:r>
        <w:rPr>
          <w:noProof/>
        </w:rPr>
        <w:fldChar w:fldCharType="begin"/>
      </w:r>
      <w:r>
        <w:rPr>
          <w:noProof/>
        </w:rPr>
        <w:instrText xml:space="preserve"> PAGEREF _Toc377995902 \h </w:instrText>
      </w:r>
      <w:r>
        <w:rPr>
          <w:noProof/>
        </w:rPr>
      </w:r>
      <w:r>
        <w:rPr>
          <w:noProof/>
        </w:rPr>
        <w:fldChar w:fldCharType="separate"/>
      </w:r>
      <w:r>
        <w:rPr>
          <w:noProof/>
        </w:rPr>
        <w:t>20</w:t>
      </w:r>
      <w:r>
        <w:rPr>
          <w:noProof/>
        </w:rPr>
        <w:fldChar w:fldCharType="end"/>
      </w:r>
    </w:p>
    <w:p w14:paraId="430D809E"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10.5.5</w:t>
      </w:r>
      <w:r>
        <w:rPr>
          <w:noProof/>
        </w:rPr>
        <w:t xml:space="preserve"> Concomitant Medications</w:t>
      </w:r>
      <w:r>
        <w:rPr>
          <w:noProof/>
        </w:rPr>
        <w:tab/>
      </w:r>
      <w:r>
        <w:rPr>
          <w:noProof/>
        </w:rPr>
        <w:fldChar w:fldCharType="begin"/>
      </w:r>
      <w:r>
        <w:rPr>
          <w:noProof/>
        </w:rPr>
        <w:instrText xml:space="preserve"> PAGEREF _Toc377995903 \h </w:instrText>
      </w:r>
      <w:r>
        <w:rPr>
          <w:noProof/>
        </w:rPr>
      </w:r>
      <w:r>
        <w:rPr>
          <w:noProof/>
        </w:rPr>
        <w:fldChar w:fldCharType="separate"/>
      </w:r>
      <w:r>
        <w:rPr>
          <w:noProof/>
        </w:rPr>
        <w:t>20</w:t>
      </w:r>
      <w:r>
        <w:rPr>
          <w:noProof/>
        </w:rPr>
        <w:fldChar w:fldCharType="end"/>
      </w:r>
    </w:p>
    <w:p w14:paraId="780C16F8" w14:textId="77777777" w:rsidR="00ED4A20" w:rsidRDefault="00ED4A20">
      <w:pPr>
        <w:pStyle w:val="Innehll2"/>
        <w:tabs>
          <w:tab w:val="right" w:leader="dot" w:pos="9063"/>
        </w:tabs>
        <w:rPr>
          <w:rFonts w:eastAsiaTheme="minorEastAsia" w:cstheme="minorBidi"/>
          <w:b w:val="0"/>
          <w:noProof/>
          <w:sz w:val="24"/>
          <w:szCs w:val="24"/>
          <w:lang w:val="sv-SE" w:eastAsia="ja-JP"/>
        </w:rPr>
      </w:pPr>
      <w:r>
        <w:rPr>
          <w:noProof/>
        </w:rPr>
        <w:t>10.6 EFFICACY AND SAFETY VARIABLES</w:t>
      </w:r>
      <w:r>
        <w:rPr>
          <w:noProof/>
        </w:rPr>
        <w:tab/>
      </w:r>
      <w:r>
        <w:rPr>
          <w:noProof/>
        </w:rPr>
        <w:fldChar w:fldCharType="begin"/>
      </w:r>
      <w:r>
        <w:rPr>
          <w:noProof/>
        </w:rPr>
        <w:instrText xml:space="preserve"> PAGEREF _Toc377995904 \h </w:instrText>
      </w:r>
      <w:r>
        <w:rPr>
          <w:noProof/>
        </w:rPr>
      </w:r>
      <w:r>
        <w:rPr>
          <w:noProof/>
        </w:rPr>
        <w:fldChar w:fldCharType="separate"/>
      </w:r>
      <w:r>
        <w:rPr>
          <w:noProof/>
        </w:rPr>
        <w:t>21</w:t>
      </w:r>
      <w:r>
        <w:rPr>
          <w:noProof/>
        </w:rPr>
        <w:fldChar w:fldCharType="end"/>
      </w:r>
    </w:p>
    <w:p w14:paraId="02DA25AD"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10.6.1</w:t>
      </w:r>
      <w:r>
        <w:rPr>
          <w:noProof/>
        </w:rPr>
        <w:t xml:space="preserve"> Efficacy and Safety Measurements Assessed and Flow Chart</w:t>
      </w:r>
      <w:r>
        <w:rPr>
          <w:noProof/>
        </w:rPr>
        <w:tab/>
      </w:r>
      <w:r>
        <w:rPr>
          <w:noProof/>
        </w:rPr>
        <w:fldChar w:fldCharType="begin"/>
      </w:r>
      <w:r>
        <w:rPr>
          <w:noProof/>
        </w:rPr>
        <w:instrText xml:space="preserve"> PAGEREF _Toc377995905 \h </w:instrText>
      </w:r>
      <w:r>
        <w:rPr>
          <w:noProof/>
        </w:rPr>
      </w:r>
      <w:r>
        <w:rPr>
          <w:noProof/>
        </w:rPr>
        <w:fldChar w:fldCharType="separate"/>
      </w:r>
      <w:r>
        <w:rPr>
          <w:noProof/>
        </w:rPr>
        <w:t>21</w:t>
      </w:r>
      <w:r>
        <w:rPr>
          <w:noProof/>
        </w:rPr>
        <w:fldChar w:fldCharType="end"/>
      </w:r>
    </w:p>
    <w:p w14:paraId="05E421D0"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10.6.2</w:t>
      </w:r>
      <w:r>
        <w:rPr>
          <w:noProof/>
        </w:rPr>
        <w:t xml:space="preserve"> Experimental procedures and treatments</w:t>
      </w:r>
      <w:r>
        <w:rPr>
          <w:noProof/>
        </w:rPr>
        <w:tab/>
      </w:r>
      <w:r>
        <w:rPr>
          <w:noProof/>
        </w:rPr>
        <w:fldChar w:fldCharType="begin"/>
      </w:r>
      <w:r>
        <w:rPr>
          <w:noProof/>
        </w:rPr>
        <w:instrText xml:space="preserve"> PAGEREF _Toc377995906 \h </w:instrText>
      </w:r>
      <w:r>
        <w:rPr>
          <w:noProof/>
        </w:rPr>
      </w:r>
      <w:r>
        <w:rPr>
          <w:noProof/>
        </w:rPr>
        <w:fldChar w:fldCharType="separate"/>
      </w:r>
      <w:r>
        <w:rPr>
          <w:noProof/>
        </w:rPr>
        <w:t>22</w:t>
      </w:r>
      <w:r>
        <w:rPr>
          <w:noProof/>
        </w:rPr>
        <w:fldChar w:fldCharType="end"/>
      </w:r>
    </w:p>
    <w:p w14:paraId="1BF1D261"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10.6.3</w:t>
      </w:r>
      <w:r>
        <w:rPr>
          <w:noProof/>
        </w:rPr>
        <w:t xml:space="preserve"> Appropriateness of Measurements</w:t>
      </w:r>
      <w:r>
        <w:rPr>
          <w:noProof/>
        </w:rPr>
        <w:tab/>
      </w:r>
      <w:r>
        <w:rPr>
          <w:noProof/>
        </w:rPr>
        <w:fldChar w:fldCharType="begin"/>
      </w:r>
      <w:r>
        <w:rPr>
          <w:noProof/>
        </w:rPr>
        <w:instrText xml:space="preserve"> PAGEREF _Toc377995907 \h </w:instrText>
      </w:r>
      <w:r>
        <w:rPr>
          <w:noProof/>
        </w:rPr>
      </w:r>
      <w:r>
        <w:rPr>
          <w:noProof/>
        </w:rPr>
        <w:fldChar w:fldCharType="separate"/>
      </w:r>
      <w:r>
        <w:rPr>
          <w:noProof/>
        </w:rPr>
        <w:t>23</w:t>
      </w:r>
      <w:r>
        <w:rPr>
          <w:noProof/>
        </w:rPr>
        <w:fldChar w:fldCharType="end"/>
      </w:r>
    </w:p>
    <w:p w14:paraId="272084FC"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10.6.4</w:t>
      </w:r>
      <w:r>
        <w:rPr>
          <w:noProof/>
        </w:rPr>
        <w:t xml:space="preserve"> Safety variables</w:t>
      </w:r>
      <w:r>
        <w:rPr>
          <w:noProof/>
        </w:rPr>
        <w:tab/>
      </w:r>
      <w:r>
        <w:rPr>
          <w:noProof/>
        </w:rPr>
        <w:fldChar w:fldCharType="begin"/>
      </w:r>
      <w:r>
        <w:rPr>
          <w:noProof/>
        </w:rPr>
        <w:instrText xml:space="preserve"> PAGEREF _Toc377995908 \h </w:instrText>
      </w:r>
      <w:r>
        <w:rPr>
          <w:noProof/>
        </w:rPr>
      </w:r>
      <w:r>
        <w:rPr>
          <w:noProof/>
        </w:rPr>
        <w:fldChar w:fldCharType="separate"/>
      </w:r>
      <w:r>
        <w:rPr>
          <w:noProof/>
        </w:rPr>
        <w:t>23</w:t>
      </w:r>
      <w:r>
        <w:rPr>
          <w:noProof/>
        </w:rPr>
        <w:fldChar w:fldCharType="end"/>
      </w:r>
    </w:p>
    <w:p w14:paraId="259A7327" w14:textId="77777777" w:rsidR="00ED4A20" w:rsidRDefault="00ED4A20">
      <w:pPr>
        <w:pStyle w:val="Innehll4"/>
        <w:tabs>
          <w:tab w:val="right" w:leader="dot" w:pos="9063"/>
        </w:tabs>
        <w:rPr>
          <w:rFonts w:eastAsiaTheme="minorEastAsia" w:cstheme="minorBidi"/>
          <w:noProof/>
          <w:sz w:val="24"/>
          <w:szCs w:val="24"/>
          <w:lang w:val="sv-SE" w:eastAsia="ja-JP"/>
        </w:rPr>
      </w:pPr>
      <w:r w:rsidRPr="00EB45D1">
        <w:rPr>
          <w:noProof/>
          <w:color w:val="000000"/>
          <w:lang w:val="en-US"/>
          <w14:scene3d>
            <w14:camera w14:prst="orthographicFront"/>
            <w14:lightRig w14:rig="threePt" w14:dir="t">
              <w14:rot w14:lat="0" w14:lon="0" w14:rev="0"/>
            </w14:lightRig>
          </w14:scene3d>
        </w:rPr>
        <w:t>10.6.4.1</w:t>
      </w:r>
      <w:r w:rsidRPr="00EB45D1">
        <w:rPr>
          <w:noProof/>
          <w:lang w:val="en-US"/>
        </w:rPr>
        <w:t xml:space="preserve"> Vital signs</w:t>
      </w:r>
      <w:r>
        <w:rPr>
          <w:noProof/>
        </w:rPr>
        <w:tab/>
      </w:r>
      <w:r>
        <w:rPr>
          <w:noProof/>
        </w:rPr>
        <w:fldChar w:fldCharType="begin"/>
      </w:r>
      <w:r>
        <w:rPr>
          <w:noProof/>
        </w:rPr>
        <w:instrText xml:space="preserve"> PAGEREF _Toc377995909 \h </w:instrText>
      </w:r>
      <w:r>
        <w:rPr>
          <w:noProof/>
        </w:rPr>
      </w:r>
      <w:r>
        <w:rPr>
          <w:noProof/>
        </w:rPr>
        <w:fldChar w:fldCharType="separate"/>
      </w:r>
      <w:r>
        <w:rPr>
          <w:noProof/>
        </w:rPr>
        <w:t>23</w:t>
      </w:r>
      <w:r>
        <w:rPr>
          <w:noProof/>
        </w:rPr>
        <w:fldChar w:fldCharType="end"/>
      </w:r>
    </w:p>
    <w:p w14:paraId="314078D2" w14:textId="77777777" w:rsidR="00ED4A20" w:rsidRDefault="00ED4A20">
      <w:pPr>
        <w:pStyle w:val="Innehll4"/>
        <w:tabs>
          <w:tab w:val="right" w:leader="dot" w:pos="9063"/>
        </w:tabs>
        <w:rPr>
          <w:rFonts w:eastAsiaTheme="minorEastAsia" w:cstheme="minorBidi"/>
          <w:noProof/>
          <w:sz w:val="24"/>
          <w:szCs w:val="24"/>
          <w:lang w:val="sv-SE" w:eastAsia="ja-JP"/>
        </w:rPr>
      </w:pPr>
      <w:r w:rsidRPr="00EB45D1">
        <w:rPr>
          <w:noProof/>
          <w:color w:val="000000"/>
          <w:lang w:val="en-US"/>
          <w14:scene3d>
            <w14:camera w14:prst="orthographicFront"/>
            <w14:lightRig w14:rig="threePt" w14:dir="t">
              <w14:rot w14:lat="0" w14:lon="0" w14:rev="0"/>
            </w14:lightRig>
          </w14:scene3d>
        </w:rPr>
        <w:t>10.6.4.2</w:t>
      </w:r>
      <w:r w:rsidRPr="00EB45D1">
        <w:rPr>
          <w:noProof/>
          <w:lang w:val="en-US"/>
        </w:rPr>
        <w:t xml:space="preserve"> Adverse events</w:t>
      </w:r>
      <w:r>
        <w:rPr>
          <w:noProof/>
        </w:rPr>
        <w:tab/>
      </w:r>
      <w:r>
        <w:rPr>
          <w:noProof/>
        </w:rPr>
        <w:fldChar w:fldCharType="begin"/>
      </w:r>
      <w:r>
        <w:rPr>
          <w:noProof/>
        </w:rPr>
        <w:instrText xml:space="preserve"> PAGEREF _Toc377995910 \h </w:instrText>
      </w:r>
      <w:r>
        <w:rPr>
          <w:noProof/>
        </w:rPr>
      </w:r>
      <w:r>
        <w:rPr>
          <w:noProof/>
        </w:rPr>
        <w:fldChar w:fldCharType="separate"/>
      </w:r>
      <w:r>
        <w:rPr>
          <w:noProof/>
        </w:rPr>
        <w:t>24</w:t>
      </w:r>
      <w:r>
        <w:rPr>
          <w:noProof/>
        </w:rPr>
        <w:fldChar w:fldCharType="end"/>
      </w:r>
    </w:p>
    <w:p w14:paraId="1167E3BA"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10.6.5</w:t>
      </w:r>
      <w:r>
        <w:rPr>
          <w:noProof/>
        </w:rPr>
        <w:t xml:space="preserve"> Exploratory samples</w:t>
      </w:r>
      <w:r>
        <w:rPr>
          <w:noProof/>
        </w:rPr>
        <w:tab/>
      </w:r>
      <w:r>
        <w:rPr>
          <w:noProof/>
        </w:rPr>
        <w:fldChar w:fldCharType="begin"/>
      </w:r>
      <w:r>
        <w:rPr>
          <w:noProof/>
        </w:rPr>
        <w:instrText xml:space="preserve"> PAGEREF _Toc377995911 \h </w:instrText>
      </w:r>
      <w:r>
        <w:rPr>
          <w:noProof/>
        </w:rPr>
      </w:r>
      <w:r>
        <w:rPr>
          <w:noProof/>
        </w:rPr>
        <w:fldChar w:fldCharType="separate"/>
      </w:r>
      <w:r>
        <w:rPr>
          <w:noProof/>
        </w:rPr>
        <w:t>24</w:t>
      </w:r>
      <w:r>
        <w:rPr>
          <w:noProof/>
        </w:rPr>
        <w:fldChar w:fldCharType="end"/>
      </w:r>
    </w:p>
    <w:p w14:paraId="599800B7" w14:textId="77777777" w:rsidR="00ED4A20" w:rsidRDefault="00ED4A20">
      <w:pPr>
        <w:pStyle w:val="Innehll2"/>
        <w:tabs>
          <w:tab w:val="right" w:leader="dot" w:pos="9063"/>
        </w:tabs>
        <w:rPr>
          <w:rFonts w:eastAsiaTheme="minorEastAsia" w:cstheme="minorBidi"/>
          <w:b w:val="0"/>
          <w:noProof/>
          <w:sz w:val="24"/>
          <w:szCs w:val="24"/>
          <w:lang w:val="sv-SE" w:eastAsia="ja-JP"/>
        </w:rPr>
      </w:pPr>
      <w:r w:rsidRPr="00EB45D1">
        <w:rPr>
          <w:noProof/>
          <w:lang w:val="en-US"/>
        </w:rPr>
        <w:t>10.7 Data Quality assurance</w:t>
      </w:r>
      <w:r>
        <w:rPr>
          <w:noProof/>
        </w:rPr>
        <w:tab/>
      </w:r>
      <w:r>
        <w:rPr>
          <w:noProof/>
        </w:rPr>
        <w:fldChar w:fldCharType="begin"/>
      </w:r>
      <w:r>
        <w:rPr>
          <w:noProof/>
        </w:rPr>
        <w:instrText xml:space="preserve"> PAGEREF _Toc377995912 \h </w:instrText>
      </w:r>
      <w:r>
        <w:rPr>
          <w:noProof/>
        </w:rPr>
      </w:r>
      <w:r>
        <w:rPr>
          <w:noProof/>
        </w:rPr>
        <w:fldChar w:fldCharType="separate"/>
      </w:r>
      <w:r>
        <w:rPr>
          <w:noProof/>
        </w:rPr>
        <w:t>24</w:t>
      </w:r>
      <w:r>
        <w:rPr>
          <w:noProof/>
        </w:rPr>
        <w:fldChar w:fldCharType="end"/>
      </w:r>
    </w:p>
    <w:p w14:paraId="37606022"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lang w:val="en-US"/>
          <w14:scene3d>
            <w14:camera w14:prst="orthographicFront"/>
            <w14:lightRig w14:rig="threePt" w14:dir="t">
              <w14:rot w14:lat="0" w14:lon="0" w14:rev="0"/>
            </w14:lightRig>
          </w14:scene3d>
        </w:rPr>
        <w:t>10.7.1</w:t>
      </w:r>
      <w:r w:rsidRPr="00EB45D1">
        <w:rPr>
          <w:noProof/>
          <w:lang w:val="en-US"/>
        </w:rPr>
        <w:t xml:space="preserve"> Training of Study Site Personnel</w:t>
      </w:r>
      <w:r>
        <w:rPr>
          <w:noProof/>
        </w:rPr>
        <w:tab/>
      </w:r>
      <w:r>
        <w:rPr>
          <w:noProof/>
        </w:rPr>
        <w:fldChar w:fldCharType="begin"/>
      </w:r>
      <w:r>
        <w:rPr>
          <w:noProof/>
        </w:rPr>
        <w:instrText xml:space="preserve"> PAGEREF _Toc377995913 \h </w:instrText>
      </w:r>
      <w:r>
        <w:rPr>
          <w:noProof/>
        </w:rPr>
      </w:r>
      <w:r>
        <w:rPr>
          <w:noProof/>
        </w:rPr>
        <w:fldChar w:fldCharType="separate"/>
      </w:r>
      <w:r>
        <w:rPr>
          <w:noProof/>
        </w:rPr>
        <w:t>24</w:t>
      </w:r>
      <w:r>
        <w:rPr>
          <w:noProof/>
        </w:rPr>
        <w:fldChar w:fldCharType="end"/>
      </w:r>
    </w:p>
    <w:p w14:paraId="0754CCE0"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lang w:val="en-US"/>
          <w14:scene3d>
            <w14:camera w14:prst="orthographicFront"/>
            <w14:lightRig w14:rig="threePt" w14:dir="t">
              <w14:rot w14:lat="0" w14:lon="0" w14:rev="0"/>
            </w14:lightRig>
          </w14:scene3d>
        </w:rPr>
        <w:t>10.7.2</w:t>
      </w:r>
      <w:r w:rsidRPr="00EB45D1">
        <w:rPr>
          <w:noProof/>
          <w:lang w:val="en-US"/>
        </w:rPr>
        <w:t xml:space="preserve"> Monitoring of the Study</w:t>
      </w:r>
      <w:r>
        <w:rPr>
          <w:noProof/>
        </w:rPr>
        <w:tab/>
      </w:r>
      <w:r>
        <w:rPr>
          <w:noProof/>
        </w:rPr>
        <w:fldChar w:fldCharType="begin"/>
      </w:r>
      <w:r>
        <w:rPr>
          <w:noProof/>
        </w:rPr>
        <w:instrText xml:space="preserve"> PAGEREF _Toc377995914 \h </w:instrText>
      </w:r>
      <w:r>
        <w:rPr>
          <w:noProof/>
        </w:rPr>
      </w:r>
      <w:r>
        <w:rPr>
          <w:noProof/>
        </w:rPr>
        <w:fldChar w:fldCharType="separate"/>
      </w:r>
      <w:r>
        <w:rPr>
          <w:noProof/>
        </w:rPr>
        <w:t>24</w:t>
      </w:r>
      <w:r>
        <w:rPr>
          <w:noProof/>
        </w:rPr>
        <w:fldChar w:fldCharType="end"/>
      </w:r>
    </w:p>
    <w:p w14:paraId="5B445CA7"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10.7.3</w:t>
      </w:r>
      <w:r>
        <w:rPr>
          <w:noProof/>
        </w:rPr>
        <w:t xml:space="preserve"> Data Management</w:t>
      </w:r>
      <w:r>
        <w:rPr>
          <w:noProof/>
        </w:rPr>
        <w:tab/>
      </w:r>
      <w:r>
        <w:rPr>
          <w:noProof/>
        </w:rPr>
        <w:fldChar w:fldCharType="begin"/>
      </w:r>
      <w:r>
        <w:rPr>
          <w:noProof/>
        </w:rPr>
        <w:instrText xml:space="preserve"> PAGEREF _Toc377995915 \h </w:instrText>
      </w:r>
      <w:r>
        <w:rPr>
          <w:noProof/>
        </w:rPr>
      </w:r>
      <w:r>
        <w:rPr>
          <w:noProof/>
        </w:rPr>
        <w:fldChar w:fldCharType="separate"/>
      </w:r>
      <w:r>
        <w:rPr>
          <w:noProof/>
        </w:rPr>
        <w:t>25</w:t>
      </w:r>
      <w:r>
        <w:rPr>
          <w:noProof/>
        </w:rPr>
        <w:fldChar w:fldCharType="end"/>
      </w:r>
    </w:p>
    <w:p w14:paraId="68A3641B"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lang w:val="en-US"/>
          <w14:scene3d>
            <w14:camera w14:prst="orthographicFront"/>
            <w14:lightRig w14:rig="threePt" w14:dir="t">
              <w14:rot w14:lat="0" w14:lon="0" w14:rev="0"/>
            </w14:lightRig>
          </w14:scene3d>
        </w:rPr>
        <w:t>10.7.4</w:t>
      </w:r>
      <w:r w:rsidRPr="00EB45D1">
        <w:rPr>
          <w:noProof/>
          <w:lang w:val="en-US"/>
        </w:rPr>
        <w:t xml:space="preserve"> Statistical methods planned in the protocol and determination of sample size</w:t>
      </w:r>
      <w:r>
        <w:rPr>
          <w:noProof/>
        </w:rPr>
        <w:tab/>
      </w:r>
      <w:r>
        <w:rPr>
          <w:noProof/>
        </w:rPr>
        <w:fldChar w:fldCharType="begin"/>
      </w:r>
      <w:r>
        <w:rPr>
          <w:noProof/>
        </w:rPr>
        <w:instrText xml:space="preserve"> PAGEREF _Toc377995916 \h </w:instrText>
      </w:r>
      <w:r>
        <w:rPr>
          <w:noProof/>
        </w:rPr>
      </w:r>
      <w:r>
        <w:rPr>
          <w:noProof/>
        </w:rPr>
        <w:fldChar w:fldCharType="separate"/>
      </w:r>
      <w:r>
        <w:rPr>
          <w:noProof/>
        </w:rPr>
        <w:t>25</w:t>
      </w:r>
      <w:r>
        <w:rPr>
          <w:noProof/>
        </w:rPr>
        <w:fldChar w:fldCharType="end"/>
      </w:r>
    </w:p>
    <w:p w14:paraId="5F446029"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lang w:val="en-US"/>
          <w14:scene3d>
            <w14:camera w14:prst="orthographicFront"/>
            <w14:lightRig w14:rig="threePt" w14:dir="t">
              <w14:rot w14:lat="0" w14:lon="0" w14:rev="0"/>
            </w14:lightRig>
          </w14:scene3d>
        </w:rPr>
        <w:t>10.7.5</w:t>
      </w:r>
      <w:r w:rsidRPr="00EB45D1">
        <w:rPr>
          <w:noProof/>
          <w:lang w:val="en-US"/>
        </w:rPr>
        <w:t xml:space="preserve"> Analysis data sets</w:t>
      </w:r>
      <w:r>
        <w:rPr>
          <w:noProof/>
        </w:rPr>
        <w:tab/>
      </w:r>
      <w:r>
        <w:rPr>
          <w:noProof/>
        </w:rPr>
        <w:fldChar w:fldCharType="begin"/>
      </w:r>
      <w:r>
        <w:rPr>
          <w:noProof/>
        </w:rPr>
        <w:instrText xml:space="preserve"> PAGEREF _Toc377995917 \h </w:instrText>
      </w:r>
      <w:r>
        <w:rPr>
          <w:noProof/>
        </w:rPr>
      </w:r>
      <w:r>
        <w:rPr>
          <w:noProof/>
        </w:rPr>
        <w:fldChar w:fldCharType="separate"/>
      </w:r>
      <w:r>
        <w:rPr>
          <w:noProof/>
        </w:rPr>
        <w:t>25</w:t>
      </w:r>
      <w:r>
        <w:rPr>
          <w:noProof/>
        </w:rPr>
        <w:fldChar w:fldCharType="end"/>
      </w:r>
    </w:p>
    <w:p w14:paraId="5D29E480" w14:textId="77777777" w:rsidR="00ED4A20" w:rsidRDefault="00ED4A20">
      <w:pPr>
        <w:pStyle w:val="Innehll2"/>
        <w:tabs>
          <w:tab w:val="right" w:leader="dot" w:pos="9063"/>
        </w:tabs>
        <w:rPr>
          <w:rFonts w:eastAsiaTheme="minorEastAsia" w:cstheme="minorBidi"/>
          <w:b w:val="0"/>
          <w:noProof/>
          <w:sz w:val="24"/>
          <w:szCs w:val="24"/>
          <w:lang w:val="sv-SE" w:eastAsia="ja-JP"/>
        </w:rPr>
      </w:pPr>
      <w:r>
        <w:rPr>
          <w:noProof/>
        </w:rPr>
        <w:t>10.8 TRIAL SUBJECTS</w:t>
      </w:r>
      <w:r>
        <w:rPr>
          <w:noProof/>
        </w:rPr>
        <w:tab/>
      </w:r>
      <w:r>
        <w:rPr>
          <w:noProof/>
        </w:rPr>
        <w:fldChar w:fldCharType="begin"/>
      </w:r>
      <w:r>
        <w:rPr>
          <w:noProof/>
        </w:rPr>
        <w:instrText xml:space="preserve"> PAGEREF _Toc377995918 \h </w:instrText>
      </w:r>
      <w:r>
        <w:rPr>
          <w:noProof/>
        </w:rPr>
      </w:r>
      <w:r>
        <w:rPr>
          <w:noProof/>
        </w:rPr>
        <w:fldChar w:fldCharType="separate"/>
      </w:r>
      <w:r>
        <w:rPr>
          <w:noProof/>
        </w:rPr>
        <w:t>25</w:t>
      </w:r>
      <w:r>
        <w:rPr>
          <w:noProof/>
        </w:rPr>
        <w:fldChar w:fldCharType="end"/>
      </w:r>
    </w:p>
    <w:p w14:paraId="2B2FFA03"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10.8.1</w:t>
      </w:r>
      <w:r>
        <w:rPr>
          <w:noProof/>
        </w:rPr>
        <w:t xml:space="preserve"> Disposition of patients</w:t>
      </w:r>
      <w:r>
        <w:rPr>
          <w:noProof/>
        </w:rPr>
        <w:tab/>
      </w:r>
      <w:r>
        <w:rPr>
          <w:noProof/>
        </w:rPr>
        <w:fldChar w:fldCharType="begin"/>
      </w:r>
      <w:r>
        <w:rPr>
          <w:noProof/>
        </w:rPr>
        <w:instrText xml:space="preserve"> PAGEREF _Toc377995919 \h </w:instrText>
      </w:r>
      <w:r>
        <w:rPr>
          <w:noProof/>
        </w:rPr>
      </w:r>
      <w:r>
        <w:rPr>
          <w:noProof/>
        </w:rPr>
        <w:fldChar w:fldCharType="separate"/>
      </w:r>
      <w:r>
        <w:rPr>
          <w:noProof/>
        </w:rPr>
        <w:t>25</w:t>
      </w:r>
      <w:r>
        <w:rPr>
          <w:noProof/>
        </w:rPr>
        <w:fldChar w:fldCharType="end"/>
      </w:r>
    </w:p>
    <w:p w14:paraId="6A971410"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rFonts w:eastAsiaTheme="majorEastAsia"/>
          <w:noProof/>
          <w14:scene3d>
            <w14:camera w14:prst="orthographicFront"/>
            <w14:lightRig w14:rig="threePt" w14:dir="t">
              <w14:rot w14:lat="0" w14:lon="0" w14:rev="0"/>
            </w14:lightRig>
          </w14:scene3d>
        </w:rPr>
        <w:t>10.8.2</w:t>
      </w:r>
      <w:r w:rsidRPr="00EB45D1">
        <w:rPr>
          <w:rFonts w:eastAsiaTheme="majorEastAsia"/>
          <w:noProof/>
        </w:rPr>
        <w:t xml:space="preserve"> Reasons for premature withdrawals</w:t>
      </w:r>
      <w:r>
        <w:rPr>
          <w:noProof/>
        </w:rPr>
        <w:tab/>
      </w:r>
      <w:r>
        <w:rPr>
          <w:noProof/>
        </w:rPr>
        <w:fldChar w:fldCharType="begin"/>
      </w:r>
      <w:r>
        <w:rPr>
          <w:noProof/>
        </w:rPr>
        <w:instrText xml:space="preserve"> PAGEREF _Toc377995920 \h </w:instrText>
      </w:r>
      <w:r>
        <w:rPr>
          <w:noProof/>
        </w:rPr>
      </w:r>
      <w:r>
        <w:rPr>
          <w:noProof/>
        </w:rPr>
        <w:fldChar w:fldCharType="separate"/>
      </w:r>
      <w:r>
        <w:rPr>
          <w:noProof/>
        </w:rPr>
        <w:t>26</w:t>
      </w:r>
      <w:r>
        <w:rPr>
          <w:noProof/>
        </w:rPr>
        <w:fldChar w:fldCharType="end"/>
      </w:r>
    </w:p>
    <w:p w14:paraId="40E994E3"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10.8.3</w:t>
      </w:r>
      <w:r>
        <w:rPr>
          <w:noProof/>
        </w:rPr>
        <w:t xml:space="preserve"> Demographics</w:t>
      </w:r>
      <w:r>
        <w:rPr>
          <w:noProof/>
        </w:rPr>
        <w:tab/>
      </w:r>
      <w:r>
        <w:rPr>
          <w:noProof/>
        </w:rPr>
        <w:fldChar w:fldCharType="begin"/>
      </w:r>
      <w:r>
        <w:rPr>
          <w:noProof/>
        </w:rPr>
        <w:instrText xml:space="preserve"> PAGEREF _Toc377995921 \h </w:instrText>
      </w:r>
      <w:r>
        <w:rPr>
          <w:noProof/>
        </w:rPr>
      </w:r>
      <w:r>
        <w:rPr>
          <w:noProof/>
        </w:rPr>
        <w:fldChar w:fldCharType="separate"/>
      </w:r>
      <w:r>
        <w:rPr>
          <w:noProof/>
        </w:rPr>
        <w:t>26</w:t>
      </w:r>
      <w:r>
        <w:rPr>
          <w:noProof/>
        </w:rPr>
        <w:fldChar w:fldCharType="end"/>
      </w:r>
    </w:p>
    <w:p w14:paraId="5C019198"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lang w:val="en-US"/>
          <w14:scene3d>
            <w14:camera w14:prst="orthographicFront"/>
            <w14:lightRig w14:rig="threePt" w14:dir="t">
              <w14:rot w14:lat="0" w14:lon="0" w14:rev="0"/>
            </w14:lightRig>
          </w14:scene3d>
        </w:rPr>
        <w:t>10.8.4</w:t>
      </w:r>
      <w:r w:rsidRPr="00EB45D1">
        <w:rPr>
          <w:noProof/>
          <w:lang w:val="en-US"/>
        </w:rPr>
        <w:t xml:space="preserve"> Medical History and Concurrent Diseases</w:t>
      </w:r>
      <w:r>
        <w:rPr>
          <w:noProof/>
        </w:rPr>
        <w:tab/>
      </w:r>
      <w:r>
        <w:rPr>
          <w:noProof/>
        </w:rPr>
        <w:fldChar w:fldCharType="begin"/>
      </w:r>
      <w:r>
        <w:rPr>
          <w:noProof/>
        </w:rPr>
        <w:instrText xml:space="preserve"> PAGEREF _Toc377995922 \h </w:instrText>
      </w:r>
      <w:r>
        <w:rPr>
          <w:noProof/>
        </w:rPr>
      </w:r>
      <w:r>
        <w:rPr>
          <w:noProof/>
        </w:rPr>
        <w:fldChar w:fldCharType="separate"/>
      </w:r>
      <w:r>
        <w:rPr>
          <w:noProof/>
        </w:rPr>
        <w:t>27</w:t>
      </w:r>
      <w:r>
        <w:rPr>
          <w:noProof/>
        </w:rPr>
        <w:fldChar w:fldCharType="end"/>
      </w:r>
    </w:p>
    <w:p w14:paraId="433B58D9"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10.8.5</w:t>
      </w:r>
      <w:r>
        <w:rPr>
          <w:noProof/>
        </w:rPr>
        <w:t xml:space="preserve"> Concomitant medication</w:t>
      </w:r>
      <w:r>
        <w:rPr>
          <w:noProof/>
        </w:rPr>
        <w:tab/>
      </w:r>
      <w:r>
        <w:rPr>
          <w:noProof/>
        </w:rPr>
        <w:fldChar w:fldCharType="begin"/>
      </w:r>
      <w:r>
        <w:rPr>
          <w:noProof/>
        </w:rPr>
        <w:instrText xml:space="preserve"> PAGEREF _Toc377995923 \h </w:instrText>
      </w:r>
      <w:r>
        <w:rPr>
          <w:noProof/>
        </w:rPr>
      </w:r>
      <w:r>
        <w:rPr>
          <w:noProof/>
        </w:rPr>
        <w:fldChar w:fldCharType="separate"/>
      </w:r>
      <w:r>
        <w:rPr>
          <w:noProof/>
        </w:rPr>
        <w:t>27</w:t>
      </w:r>
      <w:r>
        <w:rPr>
          <w:noProof/>
        </w:rPr>
        <w:fldChar w:fldCharType="end"/>
      </w:r>
    </w:p>
    <w:p w14:paraId="56CC547F"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10.8.6</w:t>
      </w:r>
      <w:r>
        <w:rPr>
          <w:noProof/>
        </w:rPr>
        <w:t xml:space="preserve"> Efficacy</w:t>
      </w:r>
      <w:r>
        <w:rPr>
          <w:noProof/>
        </w:rPr>
        <w:tab/>
      </w:r>
      <w:r>
        <w:rPr>
          <w:noProof/>
        </w:rPr>
        <w:fldChar w:fldCharType="begin"/>
      </w:r>
      <w:r>
        <w:rPr>
          <w:noProof/>
        </w:rPr>
        <w:instrText xml:space="preserve"> PAGEREF _Toc377995924 \h </w:instrText>
      </w:r>
      <w:r>
        <w:rPr>
          <w:noProof/>
        </w:rPr>
      </w:r>
      <w:r>
        <w:rPr>
          <w:noProof/>
        </w:rPr>
        <w:fldChar w:fldCharType="separate"/>
      </w:r>
      <w:r>
        <w:rPr>
          <w:noProof/>
        </w:rPr>
        <w:t>30</w:t>
      </w:r>
      <w:r>
        <w:rPr>
          <w:noProof/>
        </w:rPr>
        <w:fldChar w:fldCharType="end"/>
      </w:r>
    </w:p>
    <w:p w14:paraId="77D279E7" w14:textId="77777777" w:rsidR="00ED4A20" w:rsidRDefault="00ED4A20">
      <w:pPr>
        <w:pStyle w:val="Innehll4"/>
        <w:tabs>
          <w:tab w:val="right" w:leader="dot" w:pos="9063"/>
        </w:tabs>
        <w:rPr>
          <w:rFonts w:eastAsiaTheme="minorEastAsia" w:cstheme="minorBidi"/>
          <w:noProof/>
          <w:sz w:val="24"/>
          <w:szCs w:val="24"/>
          <w:lang w:val="sv-SE" w:eastAsia="ja-JP"/>
        </w:rPr>
      </w:pPr>
      <w:r w:rsidRPr="00EB45D1">
        <w:rPr>
          <w:noProof/>
          <w:color w:val="000000"/>
          <w14:scene3d>
            <w14:camera w14:prst="orthographicFront"/>
            <w14:lightRig w14:rig="threePt" w14:dir="t">
              <w14:rot w14:lat="0" w14:lon="0" w14:rev="0"/>
            </w14:lightRig>
          </w14:scene3d>
        </w:rPr>
        <w:t>10.8.6.1</w:t>
      </w:r>
      <w:r>
        <w:rPr>
          <w:noProof/>
        </w:rPr>
        <w:t xml:space="preserve"> Primary efficacy variable</w:t>
      </w:r>
      <w:r>
        <w:rPr>
          <w:noProof/>
        </w:rPr>
        <w:tab/>
      </w:r>
      <w:r>
        <w:rPr>
          <w:noProof/>
        </w:rPr>
        <w:fldChar w:fldCharType="begin"/>
      </w:r>
      <w:r>
        <w:rPr>
          <w:noProof/>
        </w:rPr>
        <w:instrText xml:space="preserve"> PAGEREF _Toc377995925 \h </w:instrText>
      </w:r>
      <w:r>
        <w:rPr>
          <w:noProof/>
        </w:rPr>
      </w:r>
      <w:r>
        <w:rPr>
          <w:noProof/>
        </w:rPr>
        <w:fldChar w:fldCharType="separate"/>
      </w:r>
      <w:r>
        <w:rPr>
          <w:noProof/>
        </w:rPr>
        <w:t>30</w:t>
      </w:r>
      <w:r>
        <w:rPr>
          <w:noProof/>
        </w:rPr>
        <w:fldChar w:fldCharType="end"/>
      </w:r>
    </w:p>
    <w:p w14:paraId="609B9717" w14:textId="77777777" w:rsidR="00ED4A20" w:rsidRDefault="00ED4A20">
      <w:pPr>
        <w:pStyle w:val="Innehll4"/>
        <w:tabs>
          <w:tab w:val="right" w:leader="dot" w:pos="9063"/>
        </w:tabs>
        <w:rPr>
          <w:rFonts w:eastAsiaTheme="minorEastAsia" w:cstheme="minorBidi"/>
          <w:noProof/>
          <w:sz w:val="24"/>
          <w:szCs w:val="24"/>
          <w:lang w:val="sv-SE" w:eastAsia="ja-JP"/>
        </w:rPr>
      </w:pPr>
      <w:r w:rsidRPr="00EB45D1">
        <w:rPr>
          <w:noProof/>
          <w:color w:val="000000"/>
          <w:lang w:val="en-US"/>
          <w14:scene3d>
            <w14:camera w14:prst="orthographicFront"/>
            <w14:lightRig w14:rig="threePt" w14:dir="t">
              <w14:rot w14:lat="0" w14:lon="0" w14:rev="0"/>
            </w14:lightRig>
          </w14:scene3d>
        </w:rPr>
        <w:t>10.8.6.2</w:t>
      </w:r>
      <w:r w:rsidRPr="00EB45D1">
        <w:rPr>
          <w:noProof/>
          <w:lang w:val="en-US"/>
        </w:rPr>
        <w:t xml:space="preserve"> Primary objective</w:t>
      </w:r>
      <w:r>
        <w:rPr>
          <w:noProof/>
        </w:rPr>
        <w:tab/>
      </w:r>
      <w:r>
        <w:rPr>
          <w:noProof/>
        </w:rPr>
        <w:fldChar w:fldCharType="begin"/>
      </w:r>
      <w:r>
        <w:rPr>
          <w:noProof/>
        </w:rPr>
        <w:instrText xml:space="preserve"> PAGEREF _Toc377995926 \h </w:instrText>
      </w:r>
      <w:r>
        <w:rPr>
          <w:noProof/>
        </w:rPr>
      </w:r>
      <w:r>
        <w:rPr>
          <w:noProof/>
        </w:rPr>
        <w:fldChar w:fldCharType="separate"/>
      </w:r>
      <w:r>
        <w:rPr>
          <w:noProof/>
        </w:rPr>
        <w:t>30</w:t>
      </w:r>
      <w:r>
        <w:rPr>
          <w:noProof/>
        </w:rPr>
        <w:fldChar w:fldCharType="end"/>
      </w:r>
    </w:p>
    <w:p w14:paraId="4C003714" w14:textId="77777777" w:rsidR="00ED4A20" w:rsidRDefault="00ED4A20">
      <w:pPr>
        <w:pStyle w:val="Innehll4"/>
        <w:tabs>
          <w:tab w:val="right" w:leader="dot" w:pos="9063"/>
        </w:tabs>
        <w:rPr>
          <w:rFonts w:eastAsiaTheme="minorEastAsia" w:cstheme="minorBidi"/>
          <w:noProof/>
          <w:sz w:val="24"/>
          <w:szCs w:val="24"/>
          <w:lang w:val="sv-SE" w:eastAsia="ja-JP"/>
        </w:rPr>
      </w:pPr>
      <w:r w:rsidRPr="00EB45D1">
        <w:rPr>
          <w:noProof/>
          <w:color w:val="000000"/>
          <w14:scene3d>
            <w14:camera w14:prst="orthographicFront"/>
            <w14:lightRig w14:rig="threePt" w14:dir="t">
              <w14:rot w14:lat="0" w14:lon="0" w14:rev="0"/>
            </w14:lightRig>
          </w14:scene3d>
        </w:rPr>
        <w:t>10.8.6.3</w:t>
      </w:r>
      <w:r w:rsidRPr="00EB45D1">
        <w:rPr>
          <w:noProof/>
          <w:shd w:val="clear" w:color="auto" w:fill="FFFFFF"/>
        </w:rPr>
        <w:t xml:space="preserve"> Exploratory variables and objectives</w:t>
      </w:r>
      <w:r>
        <w:rPr>
          <w:noProof/>
        </w:rPr>
        <w:tab/>
      </w:r>
      <w:r>
        <w:rPr>
          <w:noProof/>
        </w:rPr>
        <w:fldChar w:fldCharType="begin"/>
      </w:r>
      <w:r>
        <w:rPr>
          <w:noProof/>
        </w:rPr>
        <w:instrText xml:space="preserve"> PAGEREF _Toc377995927 \h </w:instrText>
      </w:r>
      <w:r>
        <w:rPr>
          <w:noProof/>
        </w:rPr>
      </w:r>
      <w:r>
        <w:rPr>
          <w:noProof/>
        </w:rPr>
        <w:fldChar w:fldCharType="separate"/>
      </w:r>
      <w:r>
        <w:rPr>
          <w:noProof/>
        </w:rPr>
        <w:t>31</w:t>
      </w:r>
      <w:r>
        <w:rPr>
          <w:noProof/>
        </w:rPr>
        <w:fldChar w:fldCharType="end"/>
      </w:r>
    </w:p>
    <w:p w14:paraId="3F4DDF6B" w14:textId="77777777" w:rsidR="00ED4A20" w:rsidRDefault="00ED4A20">
      <w:pPr>
        <w:pStyle w:val="Innehll4"/>
        <w:tabs>
          <w:tab w:val="right" w:leader="dot" w:pos="9063"/>
        </w:tabs>
        <w:rPr>
          <w:rFonts w:eastAsiaTheme="minorEastAsia" w:cstheme="minorBidi"/>
          <w:noProof/>
          <w:sz w:val="24"/>
          <w:szCs w:val="24"/>
          <w:lang w:val="sv-SE" w:eastAsia="ja-JP"/>
        </w:rPr>
      </w:pPr>
      <w:r w:rsidRPr="00EB45D1">
        <w:rPr>
          <w:rFonts w:eastAsiaTheme="majorEastAsia"/>
          <w:noProof/>
          <w:color w:val="000000"/>
          <w14:scene3d>
            <w14:camera w14:prst="orthographicFront"/>
            <w14:lightRig w14:rig="threePt" w14:dir="t">
              <w14:rot w14:lat="0" w14:lon="0" w14:rev="0"/>
            </w14:lightRig>
          </w14:scene3d>
        </w:rPr>
        <w:t>10.8.6.4</w:t>
      </w:r>
      <w:r w:rsidRPr="00EB45D1">
        <w:rPr>
          <w:rFonts w:eastAsiaTheme="majorEastAsia"/>
          <w:noProof/>
        </w:rPr>
        <w:t xml:space="preserve"> Area under the curve</w:t>
      </w:r>
      <w:r>
        <w:rPr>
          <w:noProof/>
        </w:rPr>
        <w:tab/>
      </w:r>
      <w:r>
        <w:rPr>
          <w:noProof/>
        </w:rPr>
        <w:fldChar w:fldCharType="begin"/>
      </w:r>
      <w:r>
        <w:rPr>
          <w:noProof/>
        </w:rPr>
        <w:instrText xml:space="preserve"> PAGEREF _Toc377995928 \h </w:instrText>
      </w:r>
      <w:r>
        <w:rPr>
          <w:noProof/>
        </w:rPr>
      </w:r>
      <w:r>
        <w:rPr>
          <w:noProof/>
        </w:rPr>
        <w:fldChar w:fldCharType="separate"/>
      </w:r>
      <w:r>
        <w:rPr>
          <w:noProof/>
        </w:rPr>
        <w:t>31</w:t>
      </w:r>
      <w:r>
        <w:rPr>
          <w:noProof/>
        </w:rPr>
        <w:fldChar w:fldCharType="end"/>
      </w:r>
    </w:p>
    <w:p w14:paraId="2980EDF4" w14:textId="77777777" w:rsidR="00ED4A20" w:rsidRDefault="00ED4A20">
      <w:pPr>
        <w:pStyle w:val="Innehll4"/>
        <w:tabs>
          <w:tab w:val="right" w:leader="dot" w:pos="9063"/>
        </w:tabs>
        <w:rPr>
          <w:rFonts w:eastAsiaTheme="minorEastAsia" w:cstheme="minorBidi"/>
          <w:noProof/>
          <w:sz w:val="24"/>
          <w:szCs w:val="24"/>
          <w:lang w:val="sv-SE" w:eastAsia="ja-JP"/>
        </w:rPr>
      </w:pPr>
      <w:r w:rsidRPr="00EB45D1">
        <w:rPr>
          <w:rFonts w:eastAsiaTheme="majorEastAsia"/>
          <w:noProof/>
          <w:color w:val="000000"/>
          <w14:scene3d>
            <w14:camera w14:prst="orthographicFront"/>
            <w14:lightRig w14:rig="threePt" w14:dir="t">
              <w14:rot w14:lat="0" w14:lon="0" w14:rev="0"/>
            </w14:lightRig>
          </w14:scene3d>
        </w:rPr>
        <w:t>10.8.6.5</w:t>
      </w:r>
      <w:r w:rsidRPr="00EB45D1">
        <w:rPr>
          <w:rFonts w:eastAsiaTheme="majorEastAsia"/>
          <w:noProof/>
        </w:rPr>
        <w:t xml:space="preserve"> Changes in the conduct of the trial</w:t>
      </w:r>
      <w:r>
        <w:rPr>
          <w:noProof/>
        </w:rPr>
        <w:tab/>
      </w:r>
      <w:r>
        <w:rPr>
          <w:noProof/>
        </w:rPr>
        <w:fldChar w:fldCharType="begin"/>
      </w:r>
      <w:r>
        <w:rPr>
          <w:noProof/>
        </w:rPr>
        <w:instrText xml:space="preserve"> PAGEREF _Toc377995929 \h </w:instrText>
      </w:r>
      <w:r>
        <w:rPr>
          <w:noProof/>
        </w:rPr>
      </w:r>
      <w:r>
        <w:rPr>
          <w:noProof/>
        </w:rPr>
        <w:fldChar w:fldCharType="separate"/>
      </w:r>
      <w:r>
        <w:rPr>
          <w:noProof/>
        </w:rPr>
        <w:t>31</w:t>
      </w:r>
      <w:r>
        <w:rPr>
          <w:noProof/>
        </w:rPr>
        <w:fldChar w:fldCharType="end"/>
      </w:r>
    </w:p>
    <w:p w14:paraId="52357A90" w14:textId="77777777" w:rsidR="00ED4A20" w:rsidRDefault="00ED4A20">
      <w:pPr>
        <w:pStyle w:val="Innehll4"/>
        <w:tabs>
          <w:tab w:val="right" w:leader="dot" w:pos="9063"/>
        </w:tabs>
        <w:rPr>
          <w:rFonts w:eastAsiaTheme="minorEastAsia" w:cstheme="minorBidi"/>
          <w:noProof/>
          <w:sz w:val="24"/>
          <w:szCs w:val="24"/>
          <w:lang w:val="sv-SE" w:eastAsia="ja-JP"/>
        </w:rPr>
      </w:pPr>
      <w:r w:rsidRPr="00EB45D1">
        <w:rPr>
          <w:noProof/>
          <w:color w:val="000000"/>
          <w14:scene3d>
            <w14:camera w14:prst="orthographicFront"/>
            <w14:lightRig w14:rig="threePt" w14:dir="t">
              <w14:rot w14:lat="0" w14:lon="0" w14:rev="0"/>
            </w14:lightRig>
          </w14:scene3d>
        </w:rPr>
        <w:t>10.8.6.6</w:t>
      </w:r>
      <w:r>
        <w:rPr>
          <w:noProof/>
        </w:rPr>
        <w:t xml:space="preserve"> Changes in planned analysis</w:t>
      </w:r>
      <w:r>
        <w:rPr>
          <w:noProof/>
        </w:rPr>
        <w:tab/>
      </w:r>
      <w:r>
        <w:rPr>
          <w:noProof/>
        </w:rPr>
        <w:fldChar w:fldCharType="begin"/>
      </w:r>
      <w:r>
        <w:rPr>
          <w:noProof/>
        </w:rPr>
        <w:instrText xml:space="preserve"> PAGEREF _Toc377995930 \h </w:instrText>
      </w:r>
      <w:r>
        <w:rPr>
          <w:noProof/>
        </w:rPr>
      </w:r>
      <w:r>
        <w:rPr>
          <w:noProof/>
        </w:rPr>
        <w:fldChar w:fldCharType="separate"/>
      </w:r>
      <w:r>
        <w:rPr>
          <w:noProof/>
        </w:rPr>
        <w:t>31</w:t>
      </w:r>
      <w:r>
        <w:rPr>
          <w:noProof/>
        </w:rPr>
        <w:fldChar w:fldCharType="end"/>
      </w:r>
    </w:p>
    <w:p w14:paraId="68ABC6BE" w14:textId="77777777" w:rsidR="00ED4A20" w:rsidRDefault="00ED4A20">
      <w:pPr>
        <w:pStyle w:val="Innehll2"/>
        <w:tabs>
          <w:tab w:val="right" w:leader="dot" w:pos="9063"/>
        </w:tabs>
        <w:rPr>
          <w:rFonts w:eastAsiaTheme="minorEastAsia" w:cstheme="minorBidi"/>
          <w:b w:val="0"/>
          <w:noProof/>
          <w:sz w:val="24"/>
          <w:szCs w:val="24"/>
          <w:lang w:val="sv-SE" w:eastAsia="ja-JP"/>
        </w:rPr>
      </w:pPr>
      <w:r w:rsidRPr="00EB45D1">
        <w:rPr>
          <w:rFonts w:eastAsiaTheme="majorEastAsia"/>
          <w:noProof/>
        </w:rPr>
        <w:t>10.9 Protocol deviations</w:t>
      </w:r>
      <w:r>
        <w:rPr>
          <w:noProof/>
        </w:rPr>
        <w:tab/>
      </w:r>
      <w:r>
        <w:rPr>
          <w:noProof/>
        </w:rPr>
        <w:fldChar w:fldCharType="begin"/>
      </w:r>
      <w:r>
        <w:rPr>
          <w:noProof/>
        </w:rPr>
        <w:instrText xml:space="preserve"> PAGEREF _Toc377995931 \h </w:instrText>
      </w:r>
      <w:r>
        <w:rPr>
          <w:noProof/>
        </w:rPr>
      </w:r>
      <w:r>
        <w:rPr>
          <w:noProof/>
        </w:rPr>
        <w:fldChar w:fldCharType="separate"/>
      </w:r>
      <w:r>
        <w:rPr>
          <w:noProof/>
        </w:rPr>
        <w:t>31</w:t>
      </w:r>
      <w:r>
        <w:rPr>
          <w:noProof/>
        </w:rPr>
        <w:fldChar w:fldCharType="end"/>
      </w:r>
    </w:p>
    <w:p w14:paraId="20F45E76" w14:textId="33CD2735" w:rsidR="00ED4A20" w:rsidRDefault="00ED4A20">
      <w:pPr>
        <w:pStyle w:val="Innehll1"/>
        <w:tabs>
          <w:tab w:val="right" w:leader="dot" w:pos="9063"/>
        </w:tabs>
        <w:rPr>
          <w:rFonts w:eastAsiaTheme="minorEastAsia" w:cstheme="minorBidi"/>
          <w:b w:val="0"/>
          <w:noProof/>
          <w:lang w:val="sv-SE" w:eastAsia="ja-JP"/>
        </w:rPr>
      </w:pPr>
      <w:r>
        <w:rPr>
          <w:noProof/>
        </w:rPr>
        <w:t>11. RESULTS</w:t>
      </w:r>
      <w:r>
        <w:rPr>
          <w:noProof/>
        </w:rPr>
        <w:tab/>
      </w:r>
      <w:r>
        <w:rPr>
          <w:noProof/>
        </w:rPr>
        <w:fldChar w:fldCharType="begin"/>
      </w:r>
      <w:r>
        <w:rPr>
          <w:noProof/>
        </w:rPr>
        <w:instrText xml:space="preserve"> PAGEREF _Toc377995932 \h </w:instrText>
      </w:r>
      <w:r>
        <w:rPr>
          <w:noProof/>
        </w:rPr>
      </w:r>
      <w:r>
        <w:rPr>
          <w:noProof/>
        </w:rPr>
        <w:fldChar w:fldCharType="separate"/>
      </w:r>
      <w:r>
        <w:rPr>
          <w:noProof/>
        </w:rPr>
        <w:t>32</w:t>
      </w:r>
      <w:r>
        <w:rPr>
          <w:noProof/>
        </w:rPr>
        <w:fldChar w:fldCharType="end"/>
      </w:r>
    </w:p>
    <w:p w14:paraId="59D89CDF" w14:textId="77777777" w:rsidR="00ED4A20" w:rsidRDefault="00ED4A20">
      <w:pPr>
        <w:pStyle w:val="Innehll2"/>
        <w:tabs>
          <w:tab w:val="right" w:leader="dot" w:pos="9063"/>
        </w:tabs>
        <w:rPr>
          <w:rFonts w:eastAsiaTheme="minorEastAsia" w:cstheme="minorBidi"/>
          <w:b w:val="0"/>
          <w:noProof/>
          <w:sz w:val="24"/>
          <w:szCs w:val="24"/>
          <w:lang w:val="sv-SE" w:eastAsia="ja-JP"/>
        </w:rPr>
      </w:pPr>
      <w:r>
        <w:rPr>
          <w:noProof/>
        </w:rPr>
        <w:t>11.1 DEMOGRAPHIC AND OTHER BASELINE CHARACTERISTICS</w:t>
      </w:r>
      <w:r>
        <w:rPr>
          <w:noProof/>
        </w:rPr>
        <w:tab/>
      </w:r>
      <w:r>
        <w:rPr>
          <w:noProof/>
        </w:rPr>
        <w:fldChar w:fldCharType="begin"/>
      </w:r>
      <w:r>
        <w:rPr>
          <w:noProof/>
        </w:rPr>
        <w:instrText xml:space="preserve"> PAGEREF _Toc377995933 \h </w:instrText>
      </w:r>
      <w:r>
        <w:rPr>
          <w:noProof/>
        </w:rPr>
      </w:r>
      <w:r>
        <w:rPr>
          <w:noProof/>
        </w:rPr>
        <w:fldChar w:fldCharType="separate"/>
      </w:r>
      <w:r>
        <w:rPr>
          <w:noProof/>
        </w:rPr>
        <w:t>32</w:t>
      </w:r>
      <w:r>
        <w:rPr>
          <w:noProof/>
        </w:rPr>
        <w:fldChar w:fldCharType="end"/>
      </w:r>
    </w:p>
    <w:p w14:paraId="66070634"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11.1.1</w:t>
      </w:r>
      <w:r>
        <w:rPr>
          <w:noProof/>
        </w:rPr>
        <w:t xml:space="preserve"> Demographics</w:t>
      </w:r>
      <w:r>
        <w:rPr>
          <w:noProof/>
        </w:rPr>
        <w:tab/>
      </w:r>
      <w:r>
        <w:rPr>
          <w:noProof/>
        </w:rPr>
        <w:fldChar w:fldCharType="begin"/>
      </w:r>
      <w:r>
        <w:rPr>
          <w:noProof/>
        </w:rPr>
        <w:instrText xml:space="preserve"> PAGEREF _Toc377995934 \h </w:instrText>
      </w:r>
      <w:r>
        <w:rPr>
          <w:noProof/>
        </w:rPr>
      </w:r>
      <w:r>
        <w:rPr>
          <w:noProof/>
        </w:rPr>
        <w:fldChar w:fldCharType="separate"/>
      </w:r>
      <w:r>
        <w:rPr>
          <w:noProof/>
        </w:rPr>
        <w:t>32</w:t>
      </w:r>
      <w:r>
        <w:rPr>
          <w:noProof/>
        </w:rPr>
        <w:fldChar w:fldCharType="end"/>
      </w:r>
    </w:p>
    <w:p w14:paraId="3685E803" w14:textId="77777777" w:rsidR="00ED4A20" w:rsidRDefault="00ED4A20">
      <w:pPr>
        <w:pStyle w:val="Innehll2"/>
        <w:tabs>
          <w:tab w:val="right" w:leader="dot" w:pos="9063"/>
        </w:tabs>
        <w:rPr>
          <w:rFonts w:eastAsiaTheme="minorEastAsia" w:cstheme="minorBidi"/>
          <w:b w:val="0"/>
          <w:noProof/>
          <w:sz w:val="24"/>
          <w:szCs w:val="24"/>
          <w:lang w:val="sv-SE" w:eastAsia="ja-JP"/>
        </w:rPr>
      </w:pPr>
      <w:r>
        <w:rPr>
          <w:noProof/>
        </w:rPr>
        <w:t>11.2 Fasting state</w:t>
      </w:r>
      <w:r>
        <w:rPr>
          <w:noProof/>
        </w:rPr>
        <w:tab/>
      </w:r>
      <w:r>
        <w:rPr>
          <w:noProof/>
        </w:rPr>
        <w:fldChar w:fldCharType="begin"/>
      </w:r>
      <w:r>
        <w:rPr>
          <w:noProof/>
        </w:rPr>
        <w:instrText xml:space="preserve"> PAGEREF _Toc377995935 \h </w:instrText>
      </w:r>
      <w:r>
        <w:rPr>
          <w:noProof/>
        </w:rPr>
      </w:r>
      <w:r>
        <w:rPr>
          <w:noProof/>
        </w:rPr>
        <w:fldChar w:fldCharType="separate"/>
      </w:r>
      <w:r>
        <w:rPr>
          <w:noProof/>
        </w:rPr>
        <w:t>32</w:t>
      </w:r>
      <w:r>
        <w:rPr>
          <w:noProof/>
        </w:rPr>
        <w:fldChar w:fldCharType="end"/>
      </w:r>
    </w:p>
    <w:p w14:paraId="4A227CE0"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11.2.1</w:t>
      </w:r>
      <w:r>
        <w:rPr>
          <w:noProof/>
        </w:rPr>
        <w:t xml:space="preserve"> Dapagliflozin treatment with or without isoglycemic clamp (visits DG and D)</w:t>
      </w:r>
      <w:r>
        <w:rPr>
          <w:noProof/>
        </w:rPr>
        <w:tab/>
      </w:r>
      <w:r>
        <w:rPr>
          <w:noProof/>
        </w:rPr>
        <w:fldChar w:fldCharType="begin"/>
      </w:r>
      <w:r>
        <w:rPr>
          <w:noProof/>
        </w:rPr>
        <w:instrText xml:space="preserve"> PAGEREF _Toc377995936 \h </w:instrText>
      </w:r>
      <w:r>
        <w:rPr>
          <w:noProof/>
        </w:rPr>
      </w:r>
      <w:r>
        <w:rPr>
          <w:noProof/>
        </w:rPr>
        <w:fldChar w:fldCharType="separate"/>
      </w:r>
      <w:r>
        <w:rPr>
          <w:noProof/>
        </w:rPr>
        <w:t>32</w:t>
      </w:r>
      <w:r>
        <w:rPr>
          <w:noProof/>
        </w:rPr>
        <w:fldChar w:fldCharType="end"/>
      </w:r>
    </w:p>
    <w:p w14:paraId="281D89A6" w14:textId="77777777" w:rsidR="00ED4A20" w:rsidRDefault="00ED4A20">
      <w:pPr>
        <w:pStyle w:val="Innehll4"/>
        <w:tabs>
          <w:tab w:val="right" w:leader="dot" w:pos="9063"/>
        </w:tabs>
        <w:rPr>
          <w:rFonts w:eastAsiaTheme="minorEastAsia" w:cstheme="minorBidi"/>
          <w:noProof/>
          <w:sz w:val="24"/>
          <w:szCs w:val="24"/>
          <w:lang w:val="sv-SE" w:eastAsia="ja-JP"/>
        </w:rPr>
      </w:pPr>
      <w:r w:rsidRPr="00EB45D1">
        <w:rPr>
          <w:noProof/>
          <w:color w:val="000000"/>
          <w14:scene3d>
            <w14:camera w14:prst="orthographicFront"/>
            <w14:lightRig w14:rig="threePt" w14:dir="t">
              <w14:rot w14:lat="0" w14:lon="0" w14:rev="0"/>
            </w14:lightRig>
          </w14:scene3d>
        </w:rPr>
        <w:t>11.2.1.1</w:t>
      </w:r>
      <w:r>
        <w:rPr>
          <w:noProof/>
        </w:rPr>
        <w:t xml:space="preserve"> Plasma glucose</w:t>
      </w:r>
      <w:r>
        <w:rPr>
          <w:noProof/>
        </w:rPr>
        <w:tab/>
      </w:r>
      <w:r>
        <w:rPr>
          <w:noProof/>
        </w:rPr>
        <w:fldChar w:fldCharType="begin"/>
      </w:r>
      <w:r>
        <w:rPr>
          <w:noProof/>
        </w:rPr>
        <w:instrText xml:space="preserve"> PAGEREF _Toc377995937 \h </w:instrText>
      </w:r>
      <w:r>
        <w:rPr>
          <w:noProof/>
        </w:rPr>
      </w:r>
      <w:r>
        <w:rPr>
          <w:noProof/>
        </w:rPr>
        <w:fldChar w:fldCharType="separate"/>
      </w:r>
      <w:r>
        <w:rPr>
          <w:noProof/>
        </w:rPr>
        <w:t>32</w:t>
      </w:r>
      <w:r>
        <w:rPr>
          <w:noProof/>
        </w:rPr>
        <w:fldChar w:fldCharType="end"/>
      </w:r>
    </w:p>
    <w:p w14:paraId="10366AD7"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rFonts w:eastAsiaTheme="majorEastAsia"/>
          <w:noProof/>
          <w14:scene3d>
            <w14:camera w14:prst="orthographicFront"/>
            <w14:lightRig w14:rig="threePt" w14:dir="t">
              <w14:rot w14:lat="0" w14:lon="0" w14:rev="0"/>
            </w14:lightRig>
          </w14:scene3d>
        </w:rPr>
        <w:t>11.2.2</w:t>
      </w:r>
      <w:r w:rsidRPr="00EB45D1">
        <w:rPr>
          <w:rFonts w:eastAsiaTheme="majorEastAsia"/>
          <w:noProof/>
        </w:rPr>
        <w:t xml:space="preserve"> Primary variable plasma glucagon</w:t>
      </w:r>
      <w:r>
        <w:rPr>
          <w:noProof/>
        </w:rPr>
        <w:tab/>
      </w:r>
      <w:r>
        <w:rPr>
          <w:noProof/>
        </w:rPr>
        <w:fldChar w:fldCharType="begin"/>
      </w:r>
      <w:r>
        <w:rPr>
          <w:noProof/>
        </w:rPr>
        <w:instrText xml:space="preserve"> PAGEREF _Toc377995938 \h </w:instrText>
      </w:r>
      <w:r>
        <w:rPr>
          <w:noProof/>
        </w:rPr>
      </w:r>
      <w:r>
        <w:rPr>
          <w:noProof/>
        </w:rPr>
        <w:fldChar w:fldCharType="separate"/>
      </w:r>
      <w:r>
        <w:rPr>
          <w:noProof/>
        </w:rPr>
        <w:t>32</w:t>
      </w:r>
      <w:r>
        <w:rPr>
          <w:noProof/>
        </w:rPr>
        <w:fldChar w:fldCharType="end"/>
      </w:r>
    </w:p>
    <w:p w14:paraId="12AD832A"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lang w:val="en-US"/>
          <w14:scene3d>
            <w14:camera w14:prst="orthographicFront"/>
            <w14:lightRig w14:rig="threePt" w14:dir="t">
              <w14:rot w14:lat="0" w14:lon="0" w14:rev="0"/>
            </w14:lightRig>
          </w14:scene3d>
        </w:rPr>
        <w:t>11.2.3</w:t>
      </w:r>
      <w:r w:rsidRPr="00EB45D1">
        <w:rPr>
          <w:noProof/>
          <w:lang w:val="en-US"/>
        </w:rPr>
        <w:t xml:space="preserve"> Exploratory variables</w:t>
      </w:r>
      <w:r>
        <w:rPr>
          <w:noProof/>
        </w:rPr>
        <w:tab/>
      </w:r>
      <w:r>
        <w:rPr>
          <w:noProof/>
        </w:rPr>
        <w:fldChar w:fldCharType="begin"/>
      </w:r>
      <w:r>
        <w:rPr>
          <w:noProof/>
        </w:rPr>
        <w:instrText xml:space="preserve"> PAGEREF _Toc377995939 \h </w:instrText>
      </w:r>
      <w:r>
        <w:rPr>
          <w:noProof/>
        </w:rPr>
      </w:r>
      <w:r>
        <w:rPr>
          <w:noProof/>
        </w:rPr>
        <w:fldChar w:fldCharType="separate"/>
      </w:r>
      <w:r>
        <w:rPr>
          <w:noProof/>
        </w:rPr>
        <w:t>32</w:t>
      </w:r>
      <w:r>
        <w:rPr>
          <w:noProof/>
        </w:rPr>
        <w:fldChar w:fldCharType="end"/>
      </w:r>
    </w:p>
    <w:p w14:paraId="258D998F"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11.2.4</w:t>
      </w:r>
      <w:r>
        <w:rPr>
          <w:noProof/>
        </w:rPr>
        <w:t xml:space="preserve"> Dapagliflozin with or without saxagliptin (visit DS and D)</w:t>
      </w:r>
      <w:r>
        <w:rPr>
          <w:noProof/>
        </w:rPr>
        <w:tab/>
      </w:r>
      <w:r>
        <w:rPr>
          <w:noProof/>
        </w:rPr>
        <w:fldChar w:fldCharType="begin"/>
      </w:r>
      <w:r>
        <w:rPr>
          <w:noProof/>
        </w:rPr>
        <w:instrText xml:space="preserve"> PAGEREF _Toc377995940 \h </w:instrText>
      </w:r>
      <w:r>
        <w:rPr>
          <w:noProof/>
        </w:rPr>
      </w:r>
      <w:r>
        <w:rPr>
          <w:noProof/>
        </w:rPr>
        <w:fldChar w:fldCharType="separate"/>
      </w:r>
      <w:r>
        <w:rPr>
          <w:noProof/>
        </w:rPr>
        <w:t>33</w:t>
      </w:r>
      <w:r>
        <w:rPr>
          <w:noProof/>
        </w:rPr>
        <w:fldChar w:fldCharType="end"/>
      </w:r>
    </w:p>
    <w:p w14:paraId="4448B860" w14:textId="77777777" w:rsidR="00ED4A20" w:rsidRDefault="00ED4A20">
      <w:pPr>
        <w:pStyle w:val="Innehll2"/>
        <w:tabs>
          <w:tab w:val="right" w:leader="dot" w:pos="9063"/>
        </w:tabs>
        <w:rPr>
          <w:rFonts w:eastAsiaTheme="minorEastAsia" w:cstheme="minorBidi"/>
          <w:b w:val="0"/>
          <w:noProof/>
          <w:sz w:val="24"/>
          <w:szCs w:val="24"/>
          <w:lang w:val="sv-SE" w:eastAsia="ja-JP"/>
        </w:rPr>
      </w:pPr>
      <w:r>
        <w:rPr>
          <w:noProof/>
        </w:rPr>
        <w:t>11.3 Oral glucose tolerance test (OGTT)</w:t>
      </w:r>
      <w:r>
        <w:rPr>
          <w:noProof/>
        </w:rPr>
        <w:tab/>
      </w:r>
      <w:r>
        <w:rPr>
          <w:noProof/>
        </w:rPr>
        <w:fldChar w:fldCharType="begin"/>
      </w:r>
      <w:r>
        <w:rPr>
          <w:noProof/>
        </w:rPr>
        <w:instrText xml:space="preserve"> PAGEREF _Toc377995941 \h </w:instrText>
      </w:r>
      <w:r>
        <w:rPr>
          <w:noProof/>
        </w:rPr>
      </w:r>
      <w:r>
        <w:rPr>
          <w:noProof/>
        </w:rPr>
        <w:fldChar w:fldCharType="separate"/>
      </w:r>
      <w:r>
        <w:rPr>
          <w:noProof/>
        </w:rPr>
        <w:t>33</w:t>
      </w:r>
      <w:r>
        <w:rPr>
          <w:noProof/>
        </w:rPr>
        <w:fldChar w:fldCharType="end"/>
      </w:r>
    </w:p>
    <w:p w14:paraId="34D601E8"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11.3.1</w:t>
      </w:r>
      <w:r>
        <w:rPr>
          <w:noProof/>
        </w:rPr>
        <w:t xml:space="preserve"> Dapagliflozin treatment with or without isoglycemic clamp</w:t>
      </w:r>
      <w:r>
        <w:rPr>
          <w:noProof/>
        </w:rPr>
        <w:tab/>
      </w:r>
      <w:r>
        <w:rPr>
          <w:noProof/>
        </w:rPr>
        <w:fldChar w:fldCharType="begin"/>
      </w:r>
      <w:r>
        <w:rPr>
          <w:noProof/>
        </w:rPr>
        <w:instrText xml:space="preserve"> PAGEREF _Toc377995942 \h </w:instrText>
      </w:r>
      <w:r>
        <w:rPr>
          <w:noProof/>
        </w:rPr>
      </w:r>
      <w:r>
        <w:rPr>
          <w:noProof/>
        </w:rPr>
        <w:fldChar w:fldCharType="separate"/>
      </w:r>
      <w:r>
        <w:rPr>
          <w:noProof/>
        </w:rPr>
        <w:t>33</w:t>
      </w:r>
      <w:r>
        <w:rPr>
          <w:noProof/>
        </w:rPr>
        <w:fldChar w:fldCharType="end"/>
      </w:r>
    </w:p>
    <w:p w14:paraId="1114029E" w14:textId="77777777" w:rsidR="00ED4A20" w:rsidRDefault="00ED4A20">
      <w:pPr>
        <w:pStyle w:val="Innehll3"/>
        <w:tabs>
          <w:tab w:val="right" w:leader="dot" w:pos="9063"/>
        </w:tabs>
        <w:rPr>
          <w:rFonts w:eastAsiaTheme="minorEastAsia" w:cstheme="minorBidi"/>
          <w:noProof/>
          <w:sz w:val="24"/>
          <w:szCs w:val="24"/>
          <w:lang w:val="sv-SE" w:eastAsia="ja-JP"/>
        </w:rPr>
      </w:pPr>
      <w:r w:rsidRPr="00EB45D1">
        <w:rPr>
          <w:noProof/>
          <w14:scene3d>
            <w14:camera w14:prst="orthographicFront"/>
            <w14:lightRig w14:rig="threePt" w14:dir="t">
              <w14:rot w14:lat="0" w14:lon="0" w14:rev="0"/>
            </w14:lightRig>
          </w14:scene3d>
        </w:rPr>
        <w:t>11.3.2</w:t>
      </w:r>
      <w:r>
        <w:rPr>
          <w:noProof/>
        </w:rPr>
        <w:t xml:space="preserve"> Dapagliflozin with or without saxagliptin</w:t>
      </w:r>
      <w:r>
        <w:rPr>
          <w:noProof/>
        </w:rPr>
        <w:tab/>
      </w:r>
      <w:r>
        <w:rPr>
          <w:noProof/>
        </w:rPr>
        <w:fldChar w:fldCharType="begin"/>
      </w:r>
      <w:r>
        <w:rPr>
          <w:noProof/>
        </w:rPr>
        <w:instrText xml:space="preserve"> PAGEREF _Toc377995943 \h </w:instrText>
      </w:r>
      <w:r>
        <w:rPr>
          <w:noProof/>
        </w:rPr>
      </w:r>
      <w:r>
        <w:rPr>
          <w:noProof/>
        </w:rPr>
        <w:fldChar w:fldCharType="separate"/>
      </w:r>
      <w:r>
        <w:rPr>
          <w:noProof/>
        </w:rPr>
        <w:t>33</w:t>
      </w:r>
      <w:r>
        <w:rPr>
          <w:noProof/>
        </w:rPr>
        <w:fldChar w:fldCharType="end"/>
      </w:r>
    </w:p>
    <w:p w14:paraId="47B51900" w14:textId="77777777" w:rsidR="00ED4A20" w:rsidRDefault="00ED4A20">
      <w:pPr>
        <w:pStyle w:val="Innehll2"/>
        <w:tabs>
          <w:tab w:val="right" w:leader="dot" w:pos="9063"/>
        </w:tabs>
        <w:rPr>
          <w:rFonts w:eastAsiaTheme="minorEastAsia" w:cstheme="minorBidi"/>
          <w:b w:val="0"/>
          <w:noProof/>
          <w:sz w:val="24"/>
          <w:szCs w:val="24"/>
          <w:lang w:val="sv-SE" w:eastAsia="ja-JP"/>
        </w:rPr>
      </w:pPr>
      <w:r>
        <w:rPr>
          <w:noProof/>
        </w:rPr>
        <w:t>11.4 Safety</w:t>
      </w:r>
      <w:r>
        <w:rPr>
          <w:noProof/>
        </w:rPr>
        <w:tab/>
      </w:r>
      <w:r>
        <w:rPr>
          <w:noProof/>
        </w:rPr>
        <w:fldChar w:fldCharType="begin"/>
      </w:r>
      <w:r>
        <w:rPr>
          <w:noProof/>
        </w:rPr>
        <w:instrText xml:space="preserve"> PAGEREF _Toc377995944 \h </w:instrText>
      </w:r>
      <w:r>
        <w:rPr>
          <w:noProof/>
        </w:rPr>
      </w:r>
      <w:r>
        <w:rPr>
          <w:noProof/>
        </w:rPr>
        <w:fldChar w:fldCharType="separate"/>
      </w:r>
      <w:r>
        <w:rPr>
          <w:noProof/>
        </w:rPr>
        <w:t>35</w:t>
      </w:r>
      <w:r>
        <w:rPr>
          <w:noProof/>
        </w:rPr>
        <w:fldChar w:fldCharType="end"/>
      </w:r>
    </w:p>
    <w:p w14:paraId="098CF849" w14:textId="4076E139" w:rsidR="00ED4A20" w:rsidRDefault="00ED4A20">
      <w:pPr>
        <w:pStyle w:val="Innehll1"/>
        <w:tabs>
          <w:tab w:val="right" w:leader="dot" w:pos="9063"/>
        </w:tabs>
        <w:rPr>
          <w:rFonts w:eastAsiaTheme="minorEastAsia" w:cstheme="minorBidi"/>
          <w:b w:val="0"/>
          <w:noProof/>
          <w:lang w:val="sv-SE" w:eastAsia="ja-JP"/>
        </w:rPr>
      </w:pPr>
      <w:r w:rsidRPr="00EB45D1">
        <w:rPr>
          <w:noProof/>
          <w:lang w:val="en-US"/>
        </w:rPr>
        <w:t>12. D</w:t>
      </w:r>
      <w:r>
        <w:rPr>
          <w:noProof/>
          <w:lang w:val="en-US"/>
        </w:rPr>
        <w:t>ISCUSSION</w:t>
      </w:r>
      <w:r>
        <w:rPr>
          <w:noProof/>
        </w:rPr>
        <w:tab/>
      </w:r>
      <w:r>
        <w:rPr>
          <w:noProof/>
        </w:rPr>
        <w:fldChar w:fldCharType="begin"/>
      </w:r>
      <w:r>
        <w:rPr>
          <w:noProof/>
        </w:rPr>
        <w:instrText xml:space="preserve"> PAGEREF _Toc377995945 \h </w:instrText>
      </w:r>
      <w:r>
        <w:rPr>
          <w:noProof/>
        </w:rPr>
      </w:r>
      <w:r>
        <w:rPr>
          <w:noProof/>
        </w:rPr>
        <w:fldChar w:fldCharType="separate"/>
      </w:r>
      <w:r>
        <w:rPr>
          <w:noProof/>
        </w:rPr>
        <w:t>38</w:t>
      </w:r>
      <w:r>
        <w:rPr>
          <w:noProof/>
        </w:rPr>
        <w:fldChar w:fldCharType="end"/>
      </w:r>
    </w:p>
    <w:p w14:paraId="001DAF7D" w14:textId="77777777" w:rsidR="00ED4A20" w:rsidRDefault="00ED4A20">
      <w:pPr>
        <w:pStyle w:val="Innehll2"/>
        <w:tabs>
          <w:tab w:val="right" w:leader="dot" w:pos="9063"/>
        </w:tabs>
        <w:rPr>
          <w:rFonts w:eastAsiaTheme="minorEastAsia" w:cstheme="minorBidi"/>
          <w:b w:val="0"/>
          <w:noProof/>
          <w:sz w:val="24"/>
          <w:szCs w:val="24"/>
          <w:lang w:val="sv-SE" w:eastAsia="ja-JP"/>
        </w:rPr>
      </w:pPr>
      <w:r>
        <w:rPr>
          <w:noProof/>
        </w:rPr>
        <w:t>12.1 Fasting state, with or without isoglycemic clamp</w:t>
      </w:r>
      <w:r>
        <w:rPr>
          <w:noProof/>
        </w:rPr>
        <w:tab/>
      </w:r>
      <w:r>
        <w:rPr>
          <w:noProof/>
        </w:rPr>
        <w:fldChar w:fldCharType="begin"/>
      </w:r>
      <w:r>
        <w:rPr>
          <w:noProof/>
        </w:rPr>
        <w:instrText xml:space="preserve"> PAGEREF _Toc377995946 \h </w:instrText>
      </w:r>
      <w:r>
        <w:rPr>
          <w:noProof/>
        </w:rPr>
      </w:r>
      <w:r>
        <w:rPr>
          <w:noProof/>
        </w:rPr>
        <w:fldChar w:fldCharType="separate"/>
      </w:r>
      <w:r>
        <w:rPr>
          <w:noProof/>
        </w:rPr>
        <w:t>38</w:t>
      </w:r>
      <w:r>
        <w:rPr>
          <w:noProof/>
        </w:rPr>
        <w:fldChar w:fldCharType="end"/>
      </w:r>
    </w:p>
    <w:p w14:paraId="0DE1ECE9" w14:textId="77777777" w:rsidR="00ED4A20" w:rsidRDefault="00ED4A20">
      <w:pPr>
        <w:pStyle w:val="Innehll2"/>
        <w:tabs>
          <w:tab w:val="right" w:leader="dot" w:pos="9063"/>
        </w:tabs>
        <w:rPr>
          <w:rFonts w:eastAsiaTheme="minorEastAsia" w:cstheme="minorBidi"/>
          <w:b w:val="0"/>
          <w:noProof/>
          <w:sz w:val="24"/>
          <w:szCs w:val="24"/>
          <w:lang w:val="sv-SE" w:eastAsia="ja-JP"/>
        </w:rPr>
      </w:pPr>
      <w:r>
        <w:rPr>
          <w:noProof/>
        </w:rPr>
        <w:t>12.2 Oral glucose tolerance test</w:t>
      </w:r>
      <w:r>
        <w:rPr>
          <w:noProof/>
        </w:rPr>
        <w:tab/>
      </w:r>
      <w:r>
        <w:rPr>
          <w:noProof/>
        </w:rPr>
        <w:fldChar w:fldCharType="begin"/>
      </w:r>
      <w:r>
        <w:rPr>
          <w:noProof/>
        </w:rPr>
        <w:instrText xml:space="preserve"> PAGEREF _Toc377995947 \h </w:instrText>
      </w:r>
      <w:r>
        <w:rPr>
          <w:noProof/>
        </w:rPr>
      </w:r>
      <w:r>
        <w:rPr>
          <w:noProof/>
        </w:rPr>
        <w:fldChar w:fldCharType="separate"/>
      </w:r>
      <w:r>
        <w:rPr>
          <w:noProof/>
        </w:rPr>
        <w:t>39</w:t>
      </w:r>
      <w:r>
        <w:rPr>
          <w:noProof/>
        </w:rPr>
        <w:fldChar w:fldCharType="end"/>
      </w:r>
    </w:p>
    <w:p w14:paraId="2F4A575A" w14:textId="5CF9A323" w:rsidR="00ED4A20" w:rsidRDefault="00ED4A20">
      <w:pPr>
        <w:pStyle w:val="Innehll1"/>
        <w:tabs>
          <w:tab w:val="right" w:leader="dot" w:pos="9063"/>
        </w:tabs>
        <w:rPr>
          <w:rFonts w:eastAsiaTheme="minorEastAsia" w:cstheme="minorBidi"/>
          <w:b w:val="0"/>
          <w:noProof/>
          <w:lang w:val="sv-SE" w:eastAsia="ja-JP"/>
        </w:rPr>
      </w:pPr>
      <w:r>
        <w:rPr>
          <w:noProof/>
        </w:rPr>
        <w:t>13. REFERENCES</w:t>
      </w:r>
      <w:r>
        <w:rPr>
          <w:noProof/>
        </w:rPr>
        <w:tab/>
      </w:r>
      <w:r>
        <w:rPr>
          <w:noProof/>
        </w:rPr>
        <w:fldChar w:fldCharType="begin"/>
      </w:r>
      <w:r>
        <w:rPr>
          <w:noProof/>
        </w:rPr>
        <w:instrText xml:space="preserve"> PAGEREF _Toc377995948 \h </w:instrText>
      </w:r>
      <w:r>
        <w:rPr>
          <w:noProof/>
        </w:rPr>
      </w:r>
      <w:r>
        <w:rPr>
          <w:noProof/>
        </w:rPr>
        <w:fldChar w:fldCharType="separate"/>
      </w:r>
      <w:r>
        <w:rPr>
          <w:noProof/>
        </w:rPr>
        <w:t>40</w:t>
      </w:r>
      <w:r>
        <w:rPr>
          <w:noProof/>
        </w:rPr>
        <w:fldChar w:fldCharType="end"/>
      </w:r>
    </w:p>
    <w:p w14:paraId="5205DC16" w14:textId="77777777" w:rsidR="00ED4A20" w:rsidRDefault="00ED4A20">
      <w:pPr>
        <w:pStyle w:val="Innehll1"/>
        <w:tabs>
          <w:tab w:val="right" w:leader="dot" w:pos="9063"/>
        </w:tabs>
        <w:rPr>
          <w:rFonts w:eastAsiaTheme="minorEastAsia" w:cstheme="minorBidi"/>
          <w:b w:val="0"/>
          <w:noProof/>
          <w:lang w:val="sv-SE" w:eastAsia="ja-JP"/>
        </w:rPr>
      </w:pPr>
      <w:r>
        <w:rPr>
          <w:noProof/>
        </w:rPr>
        <w:t>14. APPENDICES</w:t>
      </w:r>
      <w:r>
        <w:rPr>
          <w:noProof/>
        </w:rPr>
        <w:tab/>
      </w:r>
      <w:r>
        <w:rPr>
          <w:noProof/>
        </w:rPr>
        <w:fldChar w:fldCharType="begin"/>
      </w:r>
      <w:r>
        <w:rPr>
          <w:noProof/>
        </w:rPr>
        <w:instrText xml:space="preserve"> PAGEREF _Toc377995949 \h </w:instrText>
      </w:r>
      <w:r>
        <w:rPr>
          <w:noProof/>
        </w:rPr>
      </w:r>
      <w:r>
        <w:rPr>
          <w:noProof/>
        </w:rPr>
        <w:fldChar w:fldCharType="separate"/>
      </w:r>
      <w:r>
        <w:rPr>
          <w:noProof/>
        </w:rPr>
        <w:t>44</w:t>
      </w:r>
      <w:r>
        <w:rPr>
          <w:noProof/>
        </w:rPr>
        <w:fldChar w:fldCharType="end"/>
      </w:r>
    </w:p>
    <w:p w14:paraId="6CDBAC25" w14:textId="77777777" w:rsidR="00F716B4" w:rsidRPr="006E50FD" w:rsidRDefault="00F716B4" w:rsidP="00F716B4">
      <w:pPr>
        <w:spacing w:before="0"/>
        <w:rPr>
          <w:b/>
        </w:rPr>
      </w:pPr>
      <w:r w:rsidRPr="006E50FD">
        <w:rPr>
          <w:b/>
        </w:rPr>
        <w:fldChar w:fldCharType="end"/>
      </w:r>
    </w:p>
    <w:p w14:paraId="42680146" w14:textId="5511AB87" w:rsidR="00DF0C99" w:rsidRDefault="00DF0C99" w:rsidP="00F716B4">
      <w:pPr>
        <w:ind w:right="567"/>
      </w:pPr>
    </w:p>
    <w:p w14:paraId="00F3588D" w14:textId="77777777" w:rsidR="00F716B4" w:rsidRPr="006E50FD" w:rsidRDefault="00F716B4" w:rsidP="00F716B4">
      <w:pPr>
        <w:ind w:right="567"/>
      </w:pPr>
    </w:p>
    <w:p w14:paraId="2B05C1C2" w14:textId="476ABAC0" w:rsidR="00143DC6" w:rsidRPr="006E50FD" w:rsidRDefault="00143DC6" w:rsidP="00DF0C99">
      <w:pPr>
        <w:pStyle w:val="Rubrik2"/>
        <w:numPr>
          <w:ilvl w:val="0"/>
          <w:numId w:val="0"/>
        </w:numPr>
      </w:pPr>
    </w:p>
    <w:p w14:paraId="2696D8E8" w14:textId="1BE92418" w:rsidR="00DF0C99" w:rsidRPr="00F978C3" w:rsidRDefault="00F716B4" w:rsidP="00ED4A20">
      <w:pPr>
        <w:pStyle w:val="Rubrik1"/>
        <w:rPr>
          <w:noProof/>
        </w:rPr>
      </w:pPr>
      <w:r w:rsidRPr="00797A09">
        <w:rPr>
          <w:lang w:val="sv-SE"/>
        </w:rPr>
        <w:br w:type="page"/>
      </w:r>
      <w:r w:rsidR="00DF0C99">
        <w:rPr>
          <w:lang w:val="sv-SE"/>
        </w:rPr>
        <w:fldChar w:fldCharType="begin"/>
      </w:r>
      <w:r w:rsidR="00DF0C99">
        <w:rPr>
          <w:lang w:val="sv-SE"/>
        </w:rPr>
        <w:instrText xml:space="preserve"> TOC \c "Figure" </w:instrText>
      </w:r>
      <w:r w:rsidR="00DF0C99">
        <w:rPr>
          <w:lang w:val="sv-SE"/>
        </w:rPr>
        <w:fldChar w:fldCharType="separate"/>
      </w:r>
      <w:bookmarkStart w:id="25" w:name="_Toc377995877"/>
      <w:r w:rsidR="00DF0C99" w:rsidRPr="00DF0C99">
        <w:rPr>
          <w:noProof/>
        </w:rPr>
        <w:t xml:space="preserve">LIST OF </w:t>
      </w:r>
      <w:r w:rsidR="0072315C">
        <w:rPr>
          <w:noProof/>
        </w:rPr>
        <w:t xml:space="preserve">TABLES AND </w:t>
      </w:r>
      <w:r w:rsidR="00DF0C99" w:rsidRPr="00DF0C99">
        <w:rPr>
          <w:noProof/>
        </w:rPr>
        <w:t>FIGURES</w:t>
      </w:r>
      <w:bookmarkEnd w:id="25"/>
    </w:p>
    <w:p w14:paraId="6A7C47D6" w14:textId="0E2C6631" w:rsidR="00F90E0C" w:rsidRPr="001F3762" w:rsidRDefault="00F90E0C" w:rsidP="00F90E0C">
      <w:pPr>
        <w:pStyle w:val="Beskrivning"/>
        <w:rPr>
          <w:rFonts w:asciiTheme="majorHAnsi" w:hAnsiTheme="majorHAnsi"/>
          <w:b w:val="0"/>
          <w:szCs w:val="22"/>
        </w:rPr>
      </w:pPr>
      <w:bookmarkStart w:id="26" w:name="_Ref433297826"/>
      <w:r w:rsidRPr="001F3762">
        <w:rPr>
          <w:rFonts w:asciiTheme="majorHAnsi" w:hAnsiTheme="majorHAnsi"/>
          <w:b w:val="0"/>
          <w:szCs w:val="22"/>
        </w:rPr>
        <w:t>Table </w:t>
      </w:r>
      <w:r w:rsidRPr="001F3762">
        <w:rPr>
          <w:rFonts w:asciiTheme="majorHAnsi" w:hAnsiTheme="majorHAnsi"/>
          <w:b w:val="0"/>
          <w:szCs w:val="22"/>
        </w:rPr>
        <w:fldChar w:fldCharType="begin"/>
      </w:r>
      <w:r w:rsidRPr="001F3762">
        <w:rPr>
          <w:rFonts w:asciiTheme="majorHAnsi" w:hAnsiTheme="majorHAnsi"/>
          <w:b w:val="0"/>
          <w:szCs w:val="22"/>
        </w:rPr>
        <w:instrText xml:space="preserve"> SEQ Table \* ARABIC </w:instrText>
      </w:r>
      <w:r w:rsidRPr="001F3762">
        <w:rPr>
          <w:rFonts w:asciiTheme="majorHAnsi" w:hAnsiTheme="majorHAnsi"/>
          <w:b w:val="0"/>
          <w:szCs w:val="22"/>
        </w:rPr>
        <w:fldChar w:fldCharType="separate"/>
      </w:r>
      <w:r>
        <w:rPr>
          <w:rFonts w:asciiTheme="majorHAnsi" w:hAnsiTheme="majorHAnsi"/>
          <w:b w:val="0"/>
          <w:noProof/>
          <w:szCs w:val="22"/>
        </w:rPr>
        <w:t>1</w:t>
      </w:r>
      <w:r w:rsidRPr="001F3762">
        <w:rPr>
          <w:rFonts w:asciiTheme="majorHAnsi" w:hAnsiTheme="majorHAnsi"/>
          <w:b w:val="0"/>
          <w:szCs w:val="22"/>
        </w:rPr>
        <w:fldChar w:fldCharType="end"/>
      </w:r>
      <w:bookmarkEnd w:id="26"/>
      <w:r w:rsidRPr="001F3762">
        <w:rPr>
          <w:rFonts w:asciiTheme="majorHAnsi" w:hAnsiTheme="majorHAnsi"/>
          <w:b w:val="0"/>
          <w:szCs w:val="22"/>
        </w:rPr>
        <w:t>. Key Study Personnel</w:t>
      </w:r>
      <w:r w:rsidR="008E756B">
        <w:rPr>
          <w:rFonts w:asciiTheme="majorHAnsi" w:hAnsiTheme="majorHAnsi"/>
          <w:szCs w:val="22"/>
          <w:lang w:val="en-US"/>
        </w:rPr>
        <w:t>………………………………………………………………………………………………</w:t>
      </w:r>
      <w:r w:rsidR="006A52A6">
        <w:rPr>
          <w:rFonts w:asciiTheme="majorHAnsi" w:hAnsiTheme="majorHAnsi"/>
          <w:szCs w:val="22"/>
          <w:lang w:val="en-US"/>
        </w:rPr>
        <w:t xml:space="preserve"> . 14</w:t>
      </w:r>
    </w:p>
    <w:p w14:paraId="3CDCC21F" w14:textId="6CF1AAA5" w:rsidR="00F90E0C" w:rsidRPr="001F3762" w:rsidRDefault="006A52A6" w:rsidP="00F90E0C">
      <w:pPr>
        <w:pStyle w:val="Beskrivning"/>
        <w:rPr>
          <w:rFonts w:asciiTheme="majorHAnsi" w:hAnsiTheme="majorHAnsi"/>
          <w:b w:val="0"/>
          <w:szCs w:val="22"/>
        </w:rPr>
      </w:pPr>
      <w:r>
        <w:rPr>
          <w:rFonts w:asciiTheme="majorHAnsi" w:hAnsiTheme="majorHAnsi"/>
          <w:b w:val="0"/>
          <w:szCs w:val="22"/>
        </w:rPr>
        <w:t xml:space="preserve">Table 2. </w:t>
      </w:r>
      <w:r w:rsidR="00F90E0C" w:rsidRPr="001F3762">
        <w:rPr>
          <w:rFonts w:asciiTheme="majorHAnsi" w:hAnsiTheme="majorHAnsi"/>
          <w:b w:val="0"/>
          <w:szCs w:val="22"/>
        </w:rPr>
        <w:t>Treatments</w:t>
      </w:r>
      <w:r w:rsidR="008E756B">
        <w:rPr>
          <w:rFonts w:asciiTheme="majorHAnsi" w:hAnsiTheme="majorHAnsi"/>
          <w:szCs w:val="22"/>
          <w:lang w:val="en-US"/>
        </w:rPr>
        <w:t>……………………………………………………………………………………………………………</w:t>
      </w:r>
      <w:r>
        <w:rPr>
          <w:rFonts w:asciiTheme="majorHAnsi" w:hAnsiTheme="majorHAnsi"/>
          <w:szCs w:val="22"/>
          <w:lang w:val="en-US"/>
        </w:rPr>
        <w:t>. 20</w:t>
      </w:r>
    </w:p>
    <w:p w14:paraId="7C0FEFE2" w14:textId="45085D57" w:rsidR="00F90E0C" w:rsidRPr="001F3762" w:rsidRDefault="00F90E0C" w:rsidP="00F90E0C">
      <w:pPr>
        <w:pStyle w:val="Beskrivning"/>
        <w:rPr>
          <w:rFonts w:asciiTheme="majorHAnsi" w:hAnsiTheme="majorHAnsi"/>
          <w:b w:val="0"/>
          <w:szCs w:val="22"/>
        </w:rPr>
      </w:pPr>
      <w:r w:rsidRPr="001F3762">
        <w:rPr>
          <w:rFonts w:asciiTheme="majorHAnsi" w:hAnsiTheme="majorHAnsi"/>
          <w:b w:val="0"/>
          <w:szCs w:val="22"/>
        </w:rPr>
        <w:t>Table 3. Identity of Investigational products</w:t>
      </w:r>
      <w:r w:rsidR="008E756B">
        <w:rPr>
          <w:rFonts w:asciiTheme="majorHAnsi" w:hAnsiTheme="majorHAnsi"/>
          <w:szCs w:val="22"/>
          <w:lang w:val="en-US"/>
        </w:rPr>
        <w:t>……………………………………………………………………………</w:t>
      </w:r>
      <w:r w:rsidR="006A52A6">
        <w:rPr>
          <w:rFonts w:asciiTheme="majorHAnsi" w:hAnsiTheme="majorHAnsi"/>
          <w:szCs w:val="22"/>
          <w:lang w:val="en-US"/>
        </w:rPr>
        <w:t>.21</w:t>
      </w:r>
    </w:p>
    <w:p w14:paraId="0A729C07" w14:textId="6B7D67EA" w:rsidR="00F90E0C" w:rsidRPr="001F3762" w:rsidRDefault="00F90E0C" w:rsidP="00F90E0C">
      <w:pPr>
        <w:pStyle w:val="Default"/>
        <w:rPr>
          <w:rFonts w:asciiTheme="majorHAnsi" w:hAnsiTheme="majorHAnsi"/>
          <w:bCs/>
          <w:sz w:val="22"/>
          <w:szCs w:val="22"/>
          <w:lang w:val="en-US"/>
        </w:rPr>
      </w:pPr>
      <w:r w:rsidRPr="001F3762">
        <w:rPr>
          <w:rFonts w:asciiTheme="majorHAnsi" w:hAnsiTheme="majorHAnsi"/>
          <w:bCs/>
          <w:sz w:val="22"/>
          <w:szCs w:val="22"/>
          <w:lang w:val="en-US"/>
        </w:rPr>
        <w:t>Table 4. Study flow chart</w:t>
      </w:r>
      <w:r w:rsidR="008E756B">
        <w:rPr>
          <w:rFonts w:asciiTheme="majorHAnsi" w:hAnsiTheme="majorHAnsi"/>
          <w:szCs w:val="22"/>
          <w:lang w:val="en-US"/>
        </w:rPr>
        <w:t>…………………………………………………………………………………………………………</w:t>
      </w:r>
      <w:r w:rsidR="006A52A6">
        <w:rPr>
          <w:rFonts w:asciiTheme="majorHAnsi" w:hAnsiTheme="majorHAnsi"/>
          <w:szCs w:val="22"/>
          <w:lang w:val="en-US"/>
        </w:rPr>
        <w:t>.22</w:t>
      </w:r>
    </w:p>
    <w:p w14:paraId="69D873CF" w14:textId="02BC98B3" w:rsidR="00F90E0C" w:rsidRPr="001F3762" w:rsidRDefault="00F90E0C" w:rsidP="00F90E0C">
      <w:pPr>
        <w:pStyle w:val="Default"/>
        <w:rPr>
          <w:rFonts w:asciiTheme="majorHAnsi" w:hAnsiTheme="majorHAnsi"/>
          <w:bCs/>
          <w:sz w:val="22"/>
          <w:szCs w:val="22"/>
          <w:lang w:val="en-US"/>
        </w:rPr>
      </w:pPr>
      <w:r w:rsidRPr="001F3762">
        <w:rPr>
          <w:rFonts w:asciiTheme="majorHAnsi" w:hAnsiTheme="majorHAnsi"/>
          <w:bCs/>
          <w:sz w:val="22"/>
          <w:szCs w:val="22"/>
          <w:lang w:val="en-US"/>
        </w:rPr>
        <w:t>Table 5. Clinical chemistry and Haematology at screening</w:t>
      </w:r>
      <w:r w:rsidR="008E756B">
        <w:rPr>
          <w:rFonts w:asciiTheme="majorHAnsi" w:hAnsiTheme="majorHAnsi"/>
          <w:szCs w:val="22"/>
          <w:lang w:val="en-US"/>
        </w:rPr>
        <w:t>…………………………………………………</w:t>
      </w:r>
      <w:r w:rsidR="006A52A6">
        <w:rPr>
          <w:rFonts w:asciiTheme="majorHAnsi" w:hAnsiTheme="majorHAnsi"/>
          <w:szCs w:val="22"/>
          <w:lang w:val="en-US"/>
        </w:rPr>
        <w:t>…………23</w:t>
      </w:r>
    </w:p>
    <w:p w14:paraId="2FDFC00A" w14:textId="4E95514F" w:rsidR="00F90E0C" w:rsidRPr="001F3762" w:rsidRDefault="00F90E0C" w:rsidP="00F90E0C">
      <w:pPr>
        <w:tabs>
          <w:tab w:val="left" w:pos="1418"/>
        </w:tabs>
        <w:spacing w:after="120"/>
        <w:rPr>
          <w:rFonts w:asciiTheme="majorHAnsi" w:hAnsiTheme="majorHAnsi"/>
          <w:szCs w:val="22"/>
          <w:highlight w:val="yellow"/>
          <w:lang w:val="en-US"/>
        </w:rPr>
      </w:pPr>
      <w:r w:rsidRPr="001F3762">
        <w:rPr>
          <w:rFonts w:asciiTheme="majorHAnsi" w:hAnsiTheme="majorHAnsi"/>
          <w:szCs w:val="22"/>
          <w:lang w:val="en-US"/>
        </w:rPr>
        <w:t>Table 6. Baseline data</w:t>
      </w:r>
      <w:r w:rsidR="008E756B">
        <w:rPr>
          <w:rFonts w:asciiTheme="majorHAnsi" w:hAnsiTheme="majorHAnsi"/>
          <w:szCs w:val="22"/>
          <w:lang w:val="en-US"/>
        </w:rPr>
        <w:t>…………………………………………………………………………………………………………………………</w:t>
      </w:r>
      <w:r w:rsidR="006A52A6">
        <w:rPr>
          <w:rFonts w:asciiTheme="majorHAnsi" w:hAnsiTheme="majorHAnsi"/>
          <w:szCs w:val="22"/>
          <w:lang w:val="en-US"/>
        </w:rPr>
        <w:t>28</w:t>
      </w:r>
    </w:p>
    <w:p w14:paraId="35D7126E" w14:textId="7D7F3A93" w:rsidR="00F90E0C" w:rsidRPr="001F3762" w:rsidRDefault="00F90E0C" w:rsidP="00F90E0C">
      <w:pPr>
        <w:tabs>
          <w:tab w:val="left" w:pos="1418"/>
        </w:tabs>
        <w:spacing w:after="120"/>
        <w:rPr>
          <w:rFonts w:asciiTheme="majorHAnsi" w:hAnsiTheme="majorHAnsi"/>
          <w:szCs w:val="22"/>
        </w:rPr>
      </w:pPr>
      <w:r w:rsidRPr="001F3762">
        <w:rPr>
          <w:rFonts w:asciiTheme="majorHAnsi" w:hAnsiTheme="majorHAnsi"/>
          <w:szCs w:val="22"/>
        </w:rPr>
        <w:t>Table 7. Medical history, concurrent diseases</w:t>
      </w:r>
      <w:r w:rsidR="008E756B">
        <w:rPr>
          <w:rFonts w:asciiTheme="majorHAnsi" w:hAnsiTheme="majorHAnsi"/>
          <w:szCs w:val="22"/>
          <w:lang w:val="en-US"/>
        </w:rPr>
        <w:t>…………………………………………………………………………………….</w:t>
      </w:r>
      <w:r w:rsidR="006A52A6">
        <w:rPr>
          <w:rFonts w:asciiTheme="majorHAnsi" w:hAnsiTheme="majorHAnsi"/>
          <w:szCs w:val="22"/>
          <w:lang w:val="en-US"/>
        </w:rPr>
        <w:t>29</w:t>
      </w:r>
    </w:p>
    <w:p w14:paraId="16EAD4CA" w14:textId="679B15AC" w:rsidR="00F90E0C" w:rsidRPr="001F3762" w:rsidRDefault="00F90E0C" w:rsidP="00F90E0C">
      <w:pPr>
        <w:tabs>
          <w:tab w:val="left" w:pos="1418"/>
        </w:tabs>
        <w:spacing w:after="120"/>
        <w:rPr>
          <w:rFonts w:asciiTheme="majorHAnsi" w:hAnsiTheme="majorHAnsi"/>
          <w:szCs w:val="22"/>
        </w:rPr>
      </w:pPr>
      <w:r w:rsidRPr="001F3762">
        <w:rPr>
          <w:rFonts w:asciiTheme="majorHAnsi" w:hAnsiTheme="majorHAnsi"/>
          <w:szCs w:val="22"/>
        </w:rPr>
        <w:t>Table 8. Concomitant medication</w:t>
      </w:r>
      <w:r w:rsidR="008E756B">
        <w:rPr>
          <w:rFonts w:asciiTheme="majorHAnsi" w:hAnsiTheme="majorHAnsi"/>
          <w:szCs w:val="22"/>
          <w:lang w:val="en-US"/>
        </w:rPr>
        <w:t>……………………………………………………………………………………………………….</w:t>
      </w:r>
      <w:r w:rsidR="006A52A6">
        <w:rPr>
          <w:rFonts w:asciiTheme="majorHAnsi" w:hAnsiTheme="majorHAnsi"/>
          <w:szCs w:val="22"/>
          <w:lang w:val="en-US"/>
        </w:rPr>
        <w:t>30</w:t>
      </w:r>
    </w:p>
    <w:p w14:paraId="49F20028" w14:textId="3A44CF5D" w:rsidR="00F90E0C" w:rsidRPr="001F3762" w:rsidRDefault="00F90E0C" w:rsidP="00F90E0C">
      <w:pPr>
        <w:autoSpaceDE w:val="0"/>
        <w:autoSpaceDN w:val="0"/>
        <w:adjustRightInd w:val="0"/>
        <w:rPr>
          <w:rFonts w:asciiTheme="majorHAnsi" w:hAnsiTheme="majorHAnsi"/>
          <w:szCs w:val="22"/>
        </w:rPr>
      </w:pPr>
      <w:r w:rsidRPr="001F3762">
        <w:rPr>
          <w:rFonts w:asciiTheme="majorHAnsi" w:hAnsiTheme="majorHAnsi"/>
          <w:szCs w:val="22"/>
        </w:rPr>
        <w:t xml:space="preserve">Table 9. </w:t>
      </w:r>
      <w:r w:rsidRPr="001F3762">
        <w:rPr>
          <w:rFonts w:asciiTheme="majorHAnsi" w:hAnsiTheme="majorHAnsi"/>
          <w:szCs w:val="22"/>
          <w:lang w:val="en-US"/>
        </w:rPr>
        <w:t>Adverse events by severity</w:t>
      </w:r>
      <w:r>
        <w:rPr>
          <w:rFonts w:asciiTheme="majorHAnsi" w:hAnsiTheme="majorHAnsi"/>
          <w:szCs w:val="22"/>
          <w:lang w:val="en-US"/>
        </w:rPr>
        <w:t>……………………………………………………………………………………………………</w:t>
      </w:r>
      <w:r w:rsidR="006A52A6">
        <w:rPr>
          <w:rFonts w:asciiTheme="majorHAnsi" w:hAnsiTheme="majorHAnsi"/>
          <w:szCs w:val="22"/>
          <w:lang w:val="en-US"/>
        </w:rPr>
        <w:t>.37</w:t>
      </w:r>
    </w:p>
    <w:p w14:paraId="61AA3BC7" w14:textId="77777777" w:rsidR="00F90E0C" w:rsidRPr="00F90E0C" w:rsidRDefault="00F90E0C" w:rsidP="00F90E0C"/>
    <w:p w14:paraId="3F52CBB5" w14:textId="77777777" w:rsidR="00DF0C99" w:rsidRDefault="00DF0C99">
      <w:pPr>
        <w:pStyle w:val="Figurfrteckning"/>
        <w:tabs>
          <w:tab w:val="right" w:leader="dot" w:pos="9063"/>
        </w:tabs>
        <w:rPr>
          <w:rFonts w:eastAsiaTheme="minorEastAsia" w:cstheme="minorBidi"/>
          <w:noProof/>
          <w:sz w:val="24"/>
          <w:szCs w:val="24"/>
          <w:lang w:val="sv-SE" w:eastAsia="ja-JP"/>
        </w:rPr>
      </w:pPr>
      <w:r>
        <w:rPr>
          <w:noProof/>
        </w:rPr>
        <w:t>Figure 1. Trial flow chart</w:t>
      </w:r>
      <w:r>
        <w:rPr>
          <w:noProof/>
        </w:rPr>
        <w:tab/>
      </w:r>
      <w:r>
        <w:rPr>
          <w:noProof/>
        </w:rPr>
        <w:fldChar w:fldCharType="begin"/>
      </w:r>
      <w:r>
        <w:rPr>
          <w:noProof/>
        </w:rPr>
        <w:instrText xml:space="preserve"> PAGEREF _Toc377993303 \h </w:instrText>
      </w:r>
      <w:r>
        <w:rPr>
          <w:noProof/>
        </w:rPr>
      </w:r>
      <w:r>
        <w:rPr>
          <w:noProof/>
        </w:rPr>
        <w:fldChar w:fldCharType="separate"/>
      </w:r>
      <w:r>
        <w:rPr>
          <w:noProof/>
        </w:rPr>
        <w:t>17</w:t>
      </w:r>
      <w:r>
        <w:rPr>
          <w:noProof/>
        </w:rPr>
        <w:fldChar w:fldCharType="end"/>
      </w:r>
    </w:p>
    <w:p w14:paraId="665DC07F" w14:textId="77777777" w:rsidR="00DF0C99" w:rsidRDefault="00DF0C99">
      <w:pPr>
        <w:pStyle w:val="Figurfrteckning"/>
        <w:tabs>
          <w:tab w:val="right" w:leader="dot" w:pos="9063"/>
        </w:tabs>
        <w:rPr>
          <w:rFonts w:eastAsiaTheme="minorEastAsia" w:cstheme="minorBidi"/>
          <w:noProof/>
          <w:sz w:val="24"/>
          <w:szCs w:val="24"/>
          <w:lang w:val="sv-SE" w:eastAsia="ja-JP"/>
        </w:rPr>
      </w:pPr>
      <w:r>
        <w:rPr>
          <w:noProof/>
        </w:rPr>
        <w:t>Figure 2. Patient disposition</w:t>
      </w:r>
      <w:r>
        <w:rPr>
          <w:noProof/>
        </w:rPr>
        <w:tab/>
      </w:r>
      <w:r>
        <w:rPr>
          <w:noProof/>
        </w:rPr>
        <w:fldChar w:fldCharType="begin"/>
      </w:r>
      <w:r>
        <w:rPr>
          <w:noProof/>
        </w:rPr>
        <w:instrText xml:space="preserve"> PAGEREF _Toc377993304 \h </w:instrText>
      </w:r>
      <w:r>
        <w:rPr>
          <w:noProof/>
        </w:rPr>
      </w:r>
      <w:r>
        <w:rPr>
          <w:noProof/>
        </w:rPr>
        <w:fldChar w:fldCharType="separate"/>
      </w:r>
      <w:r>
        <w:rPr>
          <w:noProof/>
        </w:rPr>
        <w:t>27</w:t>
      </w:r>
      <w:r>
        <w:rPr>
          <w:noProof/>
        </w:rPr>
        <w:fldChar w:fldCharType="end"/>
      </w:r>
    </w:p>
    <w:p w14:paraId="35AEB349" w14:textId="77777777" w:rsidR="00DF0C99" w:rsidRDefault="00DF0C99">
      <w:pPr>
        <w:pStyle w:val="Figurfrteckning"/>
        <w:tabs>
          <w:tab w:val="right" w:leader="dot" w:pos="9063"/>
        </w:tabs>
        <w:rPr>
          <w:rFonts w:eastAsiaTheme="minorEastAsia" w:cstheme="minorBidi"/>
          <w:noProof/>
          <w:sz w:val="24"/>
          <w:szCs w:val="24"/>
          <w:lang w:val="sv-SE" w:eastAsia="ja-JP"/>
        </w:rPr>
      </w:pPr>
      <w:r>
        <w:rPr>
          <w:noProof/>
        </w:rPr>
        <w:t>Figure 3A-H. Outcome variables</w:t>
      </w:r>
      <w:r>
        <w:rPr>
          <w:noProof/>
        </w:rPr>
        <w:tab/>
      </w:r>
      <w:r>
        <w:rPr>
          <w:noProof/>
        </w:rPr>
        <w:fldChar w:fldCharType="begin"/>
      </w:r>
      <w:r>
        <w:rPr>
          <w:noProof/>
        </w:rPr>
        <w:instrText xml:space="preserve"> PAGEREF _Toc377993305 \h </w:instrText>
      </w:r>
      <w:r>
        <w:rPr>
          <w:noProof/>
        </w:rPr>
      </w:r>
      <w:r>
        <w:rPr>
          <w:noProof/>
        </w:rPr>
        <w:fldChar w:fldCharType="separate"/>
      </w:r>
      <w:r>
        <w:rPr>
          <w:noProof/>
        </w:rPr>
        <w:t>36</w:t>
      </w:r>
      <w:r>
        <w:rPr>
          <w:noProof/>
        </w:rPr>
        <w:fldChar w:fldCharType="end"/>
      </w:r>
    </w:p>
    <w:p w14:paraId="0A20C79F" w14:textId="77777777" w:rsidR="00DF0C99" w:rsidRDefault="00DF0C99">
      <w:pPr>
        <w:pStyle w:val="Figurfrteckning"/>
        <w:tabs>
          <w:tab w:val="right" w:leader="dot" w:pos="9063"/>
        </w:tabs>
        <w:rPr>
          <w:noProof/>
        </w:rPr>
      </w:pPr>
      <w:r>
        <w:rPr>
          <w:noProof/>
        </w:rPr>
        <w:t xml:space="preserve">Figure 4. </w:t>
      </w:r>
      <w:r w:rsidRPr="000C495C">
        <w:rPr>
          <w:noProof/>
          <w:color w:val="212121"/>
          <w:shd w:val="clear" w:color="auto" w:fill="FFFFFF"/>
        </w:rPr>
        <w:t>Levels of urinary glucose excretion at 5h infusion and 2h OGTT</w:t>
      </w:r>
      <w:r>
        <w:rPr>
          <w:noProof/>
        </w:rPr>
        <w:tab/>
      </w:r>
      <w:r>
        <w:rPr>
          <w:noProof/>
        </w:rPr>
        <w:fldChar w:fldCharType="begin"/>
      </w:r>
      <w:r>
        <w:rPr>
          <w:noProof/>
        </w:rPr>
        <w:instrText xml:space="preserve"> PAGEREF _Toc377993306 \h </w:instrText>
      </w:r>
      <w:r>
        <w:rPr>
          <w:noProof/>
        </w:rPr>
      </w:r>
      <w:r>
        <w:rPr>
          <w:noProof/>
        </w:rPr>
        <w:fldChar w:fldCharType="separate"/>
      </w:r>
      <w:r>
        <w:rPr>
          <w:noProof/>
        </w:rPr>
        <w:t>37</w:t>
      </w:r>
      <w:r>
        <w:rPr>
          <w:noProof/>
        </w:rPr>
        <w:fldChar w:fldCharType="end"/>
      </w:r>
    </w:p>
    <w:p w14:paraId="2B5D1A99" w14:textId="77777777" w:rsidR="0072315C" w:rsidRDefault="0072315C" w:rsidP="0072315C">
      <w:pPr>
        <w:rPr>
          <w:rFonts w:eastAsiaTheme="minorEastAsia"/>
        </w:rPr>
      </w:pPr>
    </w:p>
    <w:p w14:paraId="2DD22B30" w14:textId="77777777" w:rsidR="0072315C" w:rsidRPr="0072315C" w:rsidRDefault="0072315C" w:rsidP="0072315C">
      <w:pPr>
        <w:rPr>
          <w:rFonts w:eastAsiaTheme="minorEastAsia"/>
        </w:rPr>
      </w:pPr>
    </w:p>
    <w:p w14:paraId="06CECC51" w14:textId="77777777" w:rsidR="00F716B4" w:rsidRPr="00797A09" w:rsidRDefault="00DF0C99" w:rsidP="00F716B4">
      <w:pPr>
        <w:rPr>
          <w:lang w:val="sv-SE"/>
        </w:rPr>
      </w:pPr>
      <w:r>
        <w:rPr>
          <w:lang w:val="sv-SE"/>
        </w:rPr>
        <w:fldChar w:fldCharType="end"/>
      </w:r>
    </w:p>
    <w:p w14:paraId="4680E843" w14:textId="77777777" w:rsidR="00F716B4" w:rsidRPr="00797A09" w:rsidRDefault="00F716B4" w:rsidP="00F716B4">
      <w:pPr>
        <w:rPr>
          <w:lang w:val="sv-SE"/>
        </w:rPr>
      </w:pPr>
    </w:p>
    <w:p w14:paraId="30D3AEA7" w14:textId="77777777" w:rsidR="00F716B4" w:rsidRPr="006E50FD" w:rsidRDefault="00F716B4" w:rsidP="00F716B4">
      <w:pPr>
        <w:pStyle w:val="Rubrik1"/>
      </w:pPr>
      <w:r w:rsidRPr="00797A09">
        <w:rPr>
          <w:lang w:val="en-US"/>
        </w:rPr>
        <w:br w:type="page"/>
      </w:r>
      <w:bookmarkStart w:id="27" w:name="_Toc377995878"/>
      <w:r w:rsidRPr="00F90E0C">
        <w:t>LIST OF ABBREVIATIONS AND DEFINITION OF TERMS</w:t>
      </w:r>
      <w:bookmarkEnd w:id="27"/>
    </w:p>
    <w:tbl>
      <w:tblPr>
        <w:tblStyle w:val="Tabellrutnt"/>
        <w:tblW w:w="0" w:type="auto"/>
        <w:tblBorders>
          <w:top w:val="single" w:sz="12"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60"/>
        <w:gridCol w:w="6412"/>
      </w:tblGrid>
      <w:tr w:rsidR="00F716B4" w:rsidRPr="006E50FD" w14:paraId="52A29BAA" w14:textId="77777777" w:rsidTr="00B2414D">
        <w:trPr>
          <w:tblHeader/>
        </w:trPr>
        <w:tc>
          <w:tcPr>
            <w:tcW w:w="2660" w:type="dxa"/>
            <w:tcBorders>
              <w:bottom w:val="single" w:sz="4" w:space="0" w:color="auto"/>
            </w:tcBorders>
          </w:tcPr>
          <w:p w14:paraId="43E018C1" w14:textId="77777777" w:rsidR="00F716B4" w:rsidRPr="006E50FD" w:rsidRDefault="00F716B4" w:rsidP="00B2414D">
            <w:pPr>
              <w:pStyle w:val="A-TableHeader"/>
              <w:spacing w:before="0"/>
              <w:rPr>
                <w:rFonts w:asciiTheme="minorHAnsi" w:hAnsiTheme="minorHAnsi" w:cstheme="minorHAnsi"/>
              </w:rPr>
            </w:pPr>
            <w:r w:rsidRPr="006E50FD">
              <w:rPr>
                <w:rFonts w:asciiTheme="minorHAnsi" w:hAnsiTheme="minorHAnsi" w:cstheme="minorHAnsi"/>
              </w:rPr>
              <w:t>Abbreviation or special term</w:t>
            </w:r>
          </w:p>
        </w:tc>
        <w:tc>
          <w:tcPr>
            <w:tcW w:w="6412" w:type="dxa"/>
            <w:tcBorders>
              <w:bottom w:val="single" w:sz="4" w:space="0" w:color="auto"/>
            </w:tcBorders>
          </w:tcPr>
          <w:p w14:paraId="07228706" w14:textId="77777777" w:rsidR="00F716B4" w:rsidRPr="006E50FD" w:rsidRDefault="00F716B4" w:rsidP="00B2414D">
            <w:pPr>
              <w:pStyle w:val="A-TableHeader"/>
              <w:spacing w:before="0"/>
              <w:rPr>
                <w:rFonts w:asciiTheme="minorHAnsi" w:hAnsiTheme="minorHAnsi" w:cstheme="minorHAnsi"/>
              </w:rPr>
            </w:pPr>
            <w:r w:rsidRPr="006E50FD">
              <w:rPr>
                <w:rFonts w:asciiTheme="minorHAnsi" w:hAnsiTheme="minorHAnsi" w:cstheme="minorHAnsi"/>
              </w:rPr>
              <w:t>Explanation</w:t>
            </w:r>
          </w:p>
        </w:tc>
      </w:tr>
    </w:tbl>
    <w:p w14:paraId="34E33178" w14:textId="77777777" w:rsidR="0072315C" w:rsidRPr="0079733C" w:rsidRDefault="0072315C" w:rsidP="0072315C">
      <w:pPr>
        <w:rPr>
          <w:rFonts w:asciiTheme="majorHAnsi" w:hAnsiTheme="majorHAnsi" w:cstheme="majorHAnsi"/>
        </w:rPr>
      </w:pPr>
      <w:r w:rsidRPr="0079733C">
        <w:rPr>
          <w:rFonts w:asciiTheme="majorHAnsi" w:hAnsiTheme="majorHAnsi" w:cstheme="majorHAnsi"/>
        </w:rPr>
        <w:t>ALT</w:t>
      </w:r>
      <w:r w:rsidRPr="0079733C">
        <w:rPr>
          <w:rFonts w:asciiTheme="majorHAnsi" w:hAnsiTheme="majorHAnsi" w:cstheme="majorHAnsi"/>
        </w:rPr>
        <w:tab/>
      </w:r>
      <w:r w:rsidRPr="0079733C">
        <w:rPr>
          <w:rFonts w:asciiTheme="majorHAnsi" w:hAnsiTheme="majorHAnsi" w:cstheme="majorHAnsi"/>
        </w:rPr>
        <w:tab/>
        <w:t>Alanine transaminase</w:t>
      </w:r>
    </w:p>
    <w:p w14:paraId="0AED970C" w14:textId="77777777" w:rsidR="0072315C" w:rsidRPr="0079733C" w:rsidRDefault="0072315C" w:rsidP="0072315C">
      <w:pPr>
        <w:rPr>
          <w:rFonts w:asciiTheme="majorHAnsi" w:hAnsiTheme="majorHAnsi" w:cstheme="majorHAnsi"/>
        </w:rPr>
      </w:pPr>
      <w:r w:rsidRPr="0079733C">
        <w:rPr>
          <w:rFonts w:asciiTheme="majorHAnsi" w:hAnsiTheme="majorHAnsi" w:cstheme="majorHAnsi"/>
        </w:rPr>
        <w:t>AST</w:t>
      </w:r>
      <w:r w:rsidRPr="0079733C">
        <w:rPr>
          <w:rFonts w:asciiTheme="majorHAnsi" w:hAnsiTheme="majorHAnsi" w:cstheme="majorHAnsi"/>
        </w:rPr>
        <w:tab/>
      </w:r>
      <w:r w:rsidRPr="0079733C">
        <w:rPr>
          <w:rFonts w:asciiTheme="majorHAnsi" w:hAnsiTheme="majorHAnsi" w:cstheme="majorHAnsi"/>
        </w:rPr>
        <w:tab/>
      </w:r>
      <w:proofErr w:type="spellStart"/>
      <w:r w:rsidRPr="0079733C">
        <w:rPr>
          <w:rFonts w:asciiTheme="majorHAnsi" w:hAnsiTheme="majorHAnsi" w:cstheme="majorHAnsi"/>
        </w:rPr>
        <w:t>Asparatate</w:t>
      </w:r>
      <w:proofErr w:type="spellEnd"/>
      <w:r w:rsidRPr="0079733C">
        <w:rPr>
          <w:rFonts w:asciiTheme="majorHAnsi" w:hAnsiTheme="majorHAnsi" w:cstheme="majorHAnsi"/>
        </w:rPr>
        <w:t xml:space="preserve"> transaminase</w:t>
      </w:r>
    </w:p>
    <w:p w14:paraId="57C861A7" w14:textId="77777777" w:rsidR="0072315C" w:rsidRPr="0079733C" w:rsidRDefault="0072315C" w:rsidP="0072315C">
      <w:pPr>
        <w:rPr>
          <w:rFonts w:asciiTheme="majorHAnsi" w:hAnsiTheme="majorHAnsi" w:cstheme="majorHAnsi"/>
        </w:rPr>
      </w:pPr>
      <w:r w:rsidRPr="0079733C">
        <w:rPr>
          <w:rFonts w:asciiTheme="majorHAnsi" w:hAnsiTheme="majorHAnsi" w:cstheme="majorHAnsi"/>
        </w:rPr>
        <w:t>BMI</w:t>
      </w:r>
      <w:r w:rsidRPr="0079733C">
        <w:rPr>
          <w:rFonts w:asciiTheme="majorHAnsi" w:hAnsiTheme="majorHAnsi" w:cstheme="majorHAnsi"/>
        </w:rPr>
        <w:tab/>
      </w:r>
      <w:r w:rsidRPr="0079733C">
        <w:rPr>
          <w:rFonts w:asciiTheme="majorHAnsi" w:hAnsiTheme="majorHAnsi" w:cstheme="majorHAnsi"/>
        </w:rPr>
        <w:tab/>
        <w:t>Body mass index</w:t>
      </w:r>
    </w:p>
    <w:p w14:paraId="53E580F2" w14:textId="77777777" w:rsidR="0072315C" w:rsidRDefault="0072315C" w:rsidP="0072315C">
      <w:pPr>
        <w:rPr>
          <w:rFonts w:asciiTheme="majorHAnsi" w:hAnsiTheme="majorHAnsi" w:cstheme="majorHAnsi"/>
        </w:rPr>
      </w:pPr>
      <w:r>
        <w:rPr>
          <w:rFonts w:asciiTheme="majorHAnsi" w:hAnsiTheme="majorHAnsi" w:cstheme="majorHAnsi"/>
        </w:rPr>
        <w:t>CRP</w:t>
      </w:r>
      <w:r>
        <w:rPr>
          <w:rFonts w:asciiTheme="majorHAnsi" w:hAnsiTheme="majorHAnsi" w:cstheme="majorHAnsi"/>
        </w:rPr>
        <w:tab/>
      </w:r>
      <w:r>
        <w:rPr>
          <w:rFonts w:asciiTheme="majorHAnsi" w:hAnsiTheme="majorHAnsi" w:cstheme="majorHAnsi"/>
        </w:rPr>
        <w:tab/>
        <w:t>C-reactive protein</w:t>
      </w:r>
    </w:p>
    <w:p w14:paraId="2690B43C" w14:textId="77777777" w:rsidR="0072315C" w:rsidRDefault="0072315C" w:rsidP="0072315C">
      <w:pPr>
        <w:rPr>
          <w:rFonts w:asciiTheme="majorHAnsi" w:hAnsiTheme="majorHAnsi" w:cstheme="majorHAnsi"/>
        </w:rPr>
      </w:pPr>
      <w:r>
        <w:rPr>
          <w:rFonts w:asciiTheme="majorHAnsi" w:hAnsiTheme="majorHAnsi" w:cstheme="majorHAnsi"/>
        </w:rPr>
        <w:t>CV (D)</w:t>
      </w:r>
      <w:r>
        <w:rPr>
          <w:rFonts w:asciiTheme="majorHAnsi" w:hAnsiTheme="majorHAnsi" w:cstheme="majorHAnsi"/>
        </w:rPr>
        <w:tab/>
      </w:r>
      <w:r>
        <w:rPr>
          <w:rFonts w:asciiTheme="majorHAnsi" w:hAnsiTheme="majorHAnsi" w:cstheme="majorHAnsi"/>
        </w:rPr>
        <w:tab/>
        <w:t>Cardiovascular (disease)</w:t>
      </w:r>
    </w:p>
    <w:p w14:paraId="185F1FFD" w14:textId="77777777" w:rsidR="0072315C" w:rsidRPr="00B219D0" w:rsidRDefault="0072315C" w:rsidP="0072315C">
      <w:pPr>
        <w:rPr>
          <w:rFonts w:asciiTheme="majorHAnsi" w:hAnsiTheme="majorHAnsi" w:cstheme="majorHAnsi"/>
        </w:rPr>
      </w:pPr>
      <w:r w:rsidRPr="00B219D0">
        <w:rPr>
          <w:rFonts w:asciiTheme="majorHAnsi" w:hAnsiTheme="majorHAnsi" w:cstheme="majorHAnsi"/>
        </w:rPr>
        <w:t>DAPA</w:t>
      </w:r>
      <w:r w:rsidRPr="00B219D0">
        <w:rPr>
          <w:rFonts w:asciiTheme="majorHAnsi" w:hAnsiTheme="majorHAnsi" w:cstheme="majorHAnsi"/>
        </w:rPr>
        <w:tab/>
      </w:r>
      <w:r w:rsidRPr="00B219D0">
        <w:rPr>
          <w:rFonts w:asciiTheme="majorHAnsi" w:hAnsiTheme="majorHAnsi" w:cstheme="majorHAnsi"/>
        </w:rPr>
        <w:tab/>
        <w:t>Dapagliflozin</w:t>
      </w:r>
    </w:p>
    <w:p w14:paraId="145AFD9C" w14:textId="69BF32CD" w:rsidR="0072315C" w:rsidRPr="00B219D0" w:rsidRDefault="0072315C" w:rsidP="0072315C">
      <w:pPr>
        <w:rPr>
          <w:rFonts w:asciiTheme="majorHAnsi" w:hAnsiTheme="majorHAnsi" w:cstheme="majorHAnsi"/>
        </w:rPr>
      </w:pPr>
      <w:r w:rsidRPr="00B219D0">
        <w:rPr>
          <w:rFonts w:asciiTheme="majorHAnsi" w:hAnsiTheme="majorHAnsi" w:cstheme="majorHAnsi"/>
        </w:rPr>
        <w:t>DPP4 (</w:t>
      </w:r>
      <w:proofErr w:type="spellStart"/>
      <w:r w:rsidRPr="00B219D0">
        <w:rPr>
          <w:rFonts w:asciiTheme="majorHAnsi" w:hAnsiTheme="majorHAnsi" w:cstheme="majorHAnsi"/>
        </w:rPr>
        <w:t>i</w:t>
      </w:r>
      <w:proofErr w:type="spellEnd"/>
      <w:r w:rsidRPr="00B219D0">
        <w:rPr>
          <w:rFonts w:asciiTheme="majorHAnsi" w:hAnsiTheme="majorHAnsi" w:cstheme="majorHAnsi"/>
        </w:rPr>
        <w:t>)</w:t>
      </w:r>
      <w:r w:rsidRPr="00B219D0">
        <w:rPr>
          <w:rFonts w:asciiTheme="majorHAnsi" w:hAnsiTheme="majorHAnsi" w:cstheme="majorHAnsi"/>
        </w:rPr>
        <w:tab/>
      </w:r>
      <w:r>
        <w:rPr>
          <w:rFonts w:asciiTheme="majorHAnsi" w:hAnsiTheme="majorHAnsi" w:cstheme="majorHAnsi"/>
        </w:rPr>
        <w:tab/>
      </w:r>
      <w:r w:rsidRPr="00B219D0">
        <w:rPr>
          <w:rFonts w:asciiTheme="majorHAnsi" w:hAnsiTheme="majorHAnsi" w:cstheme="majorHAnsi"/>
        </w:rPr>
        <w:t>Dipeptidyl peptidase 4 (inhibitor)</w:t>
      </w:r>
    </w:p>
    <w:p w14:paraId="571C249D" w14:textId="77777777" w:rsidR="0072315C" w:rsidRPr="0079733C" w:rsidRDefault="0072315C" w:rsidP="0072315C">
      <w:pPr>
        <w:rPr>
          <w:rFonts w:asciiTheme="majorHAnsi" w:hAnsiTheme="majorHAnsi" w:cstheme="majorHAnsi"/>
        </w:rPr>
      </w:pPr>
      <w:r w:rsidRPr="0079733C">
        <w:rPr>
          <w:rFonts w:asciiTheme="majorHAnsi" w:hAnsiTheme="majorHAnsi" w:cstheme="majorHAnsi"/>
        </w:rPr>
        <w:t>GCP</w:t>
      </w:r>
      <w:r w:rsidRPr="0079733C">
        <w:rPr>
          <w:rFonts w:asciiTheme="majorHAnsi" w:hAnsiTheme="majorHAnsi" w:cstheme="majorHAnsi"/>
        </w:rPr>
        <w:tab/>
      </w:r>
      <w:r w:rsidRPr="0079733C">
        <w:rPr>
          <w:rFonts w:asciiTheme="majorHAnsi" w:hAnsiTheme="majorHAnsi" w:cstheme="majorHAnsi"/>
        </w:rPr>
        <w:tab/>
        <w:t>Good Clinical Practise</w:t>
      </w:r>
    </w:p>
    <w:p w14:paraId="6DB5856E" w14:textId="64D67088" w:rsidR="0072315C" w:rsidRPr="0079733C" w:rsidRDefault="0072315C" w:rsidP="0072315C">
      <w:pPr>
        <w:rPr>
          <w:rFonts w:asciiTheme="majorHAnsi" w:hAnsiTheme="majorHAnsi" w:cstheme="majorHAnsi"/>
        </w:rPr>
      </w:pPr>
      <w:r w:rsidRPr="0079733C">
        <w:rPr>
          <w:rFonts w:asciiTheme="majorHAnsi" w:hAnsiTheme="majorHAnsi" w:cstheme="majorHAnsi"/>
        </w:rPr>
        <w:t>GLP-1</w:t>
      </w:r>
      <w:r>
        <w:rPr>
          <w:rFonts w:asciiTheme="majorHAnsi" w:hAnsiTheme="majorHAnsi" w:cstheme="majorHAnsi"/>
        </w:rPr>
        <w:t xml:space="preserve"> (RA)</w:t>
      </w:r>
      <w:r w:rsidRPr="0079733C">
        <w:rPr>
          <w:rFonts w:asciiTheme="majorHAnsi" w:hAnsiTheme="majorHAnsi" w:cstheme="majorHAnsi"/>
        </w:rPr>
        <w:tab/>
      </w:r>
      <w:r>
        <w:rPr>
          <w:rFonts w:asciiTheme="majorHAnsi" w:hAnsiTheme="majorHAnsi" w:cstheme="majorHAnsi"/>
        </w:rPr>
        <w:tab/>
      </w:r>
      <w:r w:rsidRPr="0079733C">
        <w:rPr>
          <w:rFonts w:asciiTheme="majorHAnsi" w:hAnsiTheme="majorHAnsi" w:cstheme="majorHAnsi"/>
        </w:rPr>
        <w:t>Glucagon-like peptide 1 receptor agonist</w:t>
      </w:r>
    </w:p>
    <w:p w14:paraId="67CCCA77" w14:textId="77777777" w:rsidR="0072315C" w:rsidRDefault="0072315C" w:rsidP="0072315C">
      <w:pPr>
        <w:rPr>
          <w:rFonts w:asciiTheme="majorHAnsi" w:eastAsia="Arial,Times New Roman" w:hAnsiTheme="majorHAnsi" w:cstheme="majorHAnsi"/>
          <w:bdr w:val="none" w:sz="0" w:space="0" w:color="auto" w:frame="1"/>
          <w:lang w:eastAsia="sv-SE"/>
        </w:rPr>
      </w:pPr>
      <w:r>
        <w:rPr>
          <w:rFonts w:asciiTheme="majorHAnsi" w:eastAsia="Arial,Times New Roman" w:hAnsiTheme="majorHAnsi" w:cstheme="majorHAnsi"/>
          <w:bdr w:val="none" w:sz="0" w:space="0" w:color="auto" w:frame="1"/>
          <w:lang w:eastAsia="sv-SE"/>
        </w:rPr>
        <w:t>HbA1c</w:t>
      </w:r>
      <w:r>
        <w:rPr>
          <w:rFonts w:asciiTheme="majorHAnsi" w:eastAsia="Arial,Times New Roman" w:hAnsiTheme="majorHAnsi" w:cstheme="majorHAnsi"/>
          <w:bdr w:val="none" w:sz="0" w:space="0" w:color="auto" w:frame="1"/>
          <w:lang w:eastAsia="sv-SE"/>
        </w:rPr>
        <w:tab/>
      </w:r>
      <w:r>
        <w:rPr>
          <w:rFonts w:asciiTheme="majorHAnsi" w:eastAsia="Arial,Times New Roman" w:hAnsiTheme="majorHAnsi" w:cstheme="majorHAnsi"/>
          <w:bdr w:val="none" w:sz="0" w:space="0" w:color="auto" w:frame="1"/>
          <w:lang w:eastAsia="sv-SE"/>
        </w:rPr>
        <w:tab/>
        <w:t>Glycosylated haemoglobin</w:t>
      </w:r>
    </w:p>
    <w:p w14:paraId="36801AA9" w14:textId="77777777" w:rsidR="0072315C" w:rsidRDefault="0072315C" w:rsidP="0072315C">
      <w:pPr>
        <w:rPr>
          <w:rFonts w:asciiTheme="majorHAnsi" w:hAnsiTheme="majorHAnsi" w:cstheme="majorHAnsi"/>
        </w:rPr>
      </w:pPr>
      <w:r>
        <w:rPr>
          <w:rFonts w:asciiTheme="majorHAnsi" w:hAnsiTheme="majorHAnsi" w:cstheme="majorHAnsi"/>
        </w:rPr>
        <w:t>HDL</w:t>
      </w:r>
      <w:r>
        <w:rPr>
          <w:rFonts w:asciiTheme="majorHAnsi" w:hAnsiTheme="majorHAnsi" w:cstheme="majorHAnsi"/>
        </w:rPr>
        <w:tab/>
      </w:r>
      <w:r>
        <w:rPr>
          <w:rFonts w:asciiTheme="majorHAnsi" w:hAnsiTheme="majorHAnsi" w:cstheme="majorHAnsi"/>
        </w:rPr>
        <w:tab/>
        <w:t>High density lipoproteins</w:t>
      </w:r>
    </w:p>
    <w:p w14:paraId="6B8BA0A8" w14:textId="77777777" w:rsidR="0072315C" w:rsidRDefault="0072315C" w:rsidP="0072315C">
      <w:pPr>
        <w:rPr>
          <w:rFonts w:asciiTheme="majorHAnsi" w:hAnsiTheme="majorHAnsi" w:cstheme="majorHAnsi"/>
        </w:rPr>
      </w:pPr>
      <w:r>
        <w:rPr>
          <w:rFonts w:asciiTheme="majorHAnsi" w:hAnsiTheme="majorHAnsi" w:cstheme="majorHAnsi"/>
        </w:rPr>
        <w:t>IBT</w:t>
      </w:r>
      <w:r>
        <w:rPr>
          <w:rFonts w:asciiTheme="majorHAnsi" w:hAnsiTheme="majorHAnsi" w:cstheme="majorHAnsi"/>
        </w:rPr>
        <w:tab/>
      </w:r>
      <w:r>
        <w:rPr>
          <w:rFonts w:asciiTheme="majorHAnsi" w:hAnsiTheme="majorHAnsi" w:cstheme="majorHAnsi"/>
        </w:rPr>
        <w:tab/>
        <w:t>Incretin-based therapies</w:t>
      </w:r>
    </w:p>
    <w:p w14:paraId="71DA0F5C" w14:textId="77777777" w:rsidR="0072315C" w:rsidRDefault="0072315C" w:rsidP="0072315C">
      <w:pPr>
        <w:rPr>
          <w:rFonts w:asciiTheme="majorHAnsi" w:eastAsia="Arial,Times New Roman" w:hAnsiTheme="majorHAnsi" w:cstheme="majorHAnsi"/>
          <w:bdr w:val="none" w:sz="0" w:space="0" w:color="auto" w:frame="1"/>
          <w:lang w:eastAsia="sv-SE"/>
        </w:rPr>
      </w:pPr>
      <w:r>
        <w:rPr>
          <w:rFonts w:asciiTheme="majorHAnsi" w:eastAsia="Arial,Times New Roman" w:hAnsiTheme="majorHAnsi" w:cstheme="majorHAnsi"/>
          <w:bdr w:val="none" w:sz="0" w:space="0" w:color="auto" w:frame="1"/>
          <w:lang w:eastAsia="sv-SE"/>
        </w:rPr>
        <w:t>OD</w:t>
      </w:r>
      <w:r>
        <w:rPr>
          <w:rFonts w:asciiTheme="majorHAnsi" w:eastAsia="Arial,Times New Roman" w:hAnsiTheme="majorHAnsi" w:cstheme="majorHAnsi"/>
          <w:bdr w:val="none" w:sz="0" w:space="0" w:color="auto" w:frame="1"/>
          <w:lang w:eastAsia="sv-SE"/>
        </w:rPr>
        <w:tab/>
      </w:r>
      <w:r>
        <w:rPr>
          <w:rFonts w:asciiTheme="majorHAnsi" w:eastAsia="Arial,Times New Roman" w:hAnsiTheme="majorHAnsi" w:cstheme="majorHAnsi"/>
          <w:bdr w:val="none" w:sz="0" w:space="0" w:color="auto" w:frame="1"/>
          <w:lang w:eastAsia="sv-SE"/>
        </w:rPr>
        <w:tab/>
        <w:t>Once daily</w:t>
      </w:r>
    </w:p>
    <w:p w14:paraId="558C2086" w14:textId="77777777" w:rsidR="0072315C" w:rsidRPr="0079733C" w:rsidRDefault="0072315C" w:rsidP="0072315C">
      <w:pPr>
        <w:rPr>
          <w:rFonts w:asciiTheme="majorHAnsi" w:hAnsiTheme="majorHAnsi" w:cstheme="majorHAnsi"/>
        </w:rPr>
      </w:pPr>
      <w:r w:rsidRPr="0079733C">
        <w:rPr>
          <w:rFonts w:asciiTheme="majorHAnsi" w:hAnsiTheme="majorHAnsi" w:cstheme="majorHAnsi"/>
        </w:rPr>
        <w:t>OGTT</w:t>
      </w:r>
      <w:r w:rsidRPr="0079733C">
        <w:rPr>
          <w:rFonts w:asciiTheme="majorHAnsi" w:hAnsiTheme="majorHAnsi" w:cstheme="majorHAnsi"/>
        </w:rPr>
        <w:tab/>
      </w:r>
      <w:r w:rsidRPr="0079733C">
        <w:rPr>
          <w:rFonts w:asciiTheme="majorHAnsi" w:hAnsiTheme="majorHAnsi" w:cstheme="majorHAnsi"/>
        </w:rPr>
        <w:tab/>
        <w:t>Oral glucose tolerance test</w:t>
      </w:r>
    </w:p>
    <w:p w14:paraId="5BED2980" w14:textId="77777777" w:rsidR="0072315C" w:rsidRDefault="0072315C" w:rsidP="0072315C">
      <w:pPr>
        <w:rPr>
          <w:rFonts w:asciiTheme="majorHAnsi" w:eastAsia="Arial,Times New Roman" w:hAnsiTheme="majorHAnsi" w:cstheme="majorHAnsi"/>
          <w:bdr w:val="none" w:sz="0" w:space="0" w:color="auto" w:frame="1"/>
          <w:lang w:eastAsia="sv-SE"/>
        </w:rPr>
      </w:pPr>
      <w:r>
        <w:rPr>
          <w:rFonts w:asciiTheme="majorHAnsi" w:eastAsia="Arial,Times New Roman" w:hAnsiTheme="majorHAnsi" w:cstheme="majorHAnsi"/>
          <w:bdr w:val="none" w:sz="0" w:space="0" w:color="auto" w:frame="1"/>
          <w:lang w:eastAsia="sv-SE"/>
        </w:rPr>
        <w:t>PBO</w:t>
      </w:r>
      <w:r>
        <w:rPr>
          <w:rFonts w:asciiTheme="majorHAnsi" w:eastAsia="Arial,Times New Roman" w:hAnsiTheme="majorHAnsi" w:cstheme="majorHAnsi"/>
          <w:bdr w:val="none" w:sz="0" w:space="0" w:color="auto" w:frame="1"/>
          <w:lang w:eastAsia="sv-SE"/>
        </w:rPr>
        <w:tab/>
      </w:r>
      <w:r>
        <w:rPr>
          <w:rFonts w:asciiTheme="majorHAnsi" w:eastAsia="Arial,Times New Roman" w:hAnsiTheme="majorHAnsi" w:cstheme="majorHAnsi"/>
          <w:bdr w:val="none" w:sz="0" w:space="0" w:color="auto" w:frame="1"/>
          <w:lang w:eastAsia="sv-SE"/>
        </w:rPr>
        <w:tab/>
        <w:t>Placebo</w:t>
      </w:r>
    </w:p>
    <w:p w14:paraId="12A071B2" w14:textId="77777777" w:rsidR="0072315C" w:rsidRDefault="0072315C" w:rsidP="0072315C">
      <w:pPr>
        <w:rPr>
          <w:rFonts w:asciiTheme="majorHAnsi" w:eastAsia="Arial,Times New Roman" w:hAnsiTheme="majorHAnsi" w:cstheme="majorHAnsi"/>
          <w:bdr w:val="none" w:sz="0" w:space="0" w:color="auto" w:frame="1"/>
          <w:lang w:eastAsia="sv-SE"/>
        </w:rPr>
      </w:pPr>
      <w:r>
        <w:rPr>
          <w:rFonts w:asciiTheme="majorHAnsi" w:eastAsia="Arial,Times New Roman" w:hAnsiTheme="majorHAnsi" w:cstheme="majorHAnsi"/>
          <w:bdr w:val="none" w:sz="0" w:space="0" w:color="auto" w:frame="1"/>
          <w:lang w:eastAsia="sv-SE"/>
        </w:rPr>
        <w:t>PG</w:t>
      </w:r>
      <w:r>
        <w:rPr>
          <w:rFonts w:asciiTheme="majorHAnsi" w:eastAsia="Arial,Times New Roman" w:hAnsiTheme="majorHAnsi" w:cstheme="majorHAnsi"/>
          <w:bdr w:val="none" w:sz="0" w:space="0" w:color="auto" w:frame="1"/>
          <w:lang w:eastAsia="sv-SE"/>
        </w:rPr>
        <w:tab/>
      </w:r>
      <w:r>
        <w:rPr>
          <w:rFonts w:asciiTheme="majorHAnsi" w:eastAsia="Arial,Times New Roman" w:hAnsiTheme="majorHAnsi" w:cstheme="majorHAnsi"/>
          <w:bdr w:val="none" w:sz="0" w:space="0" w:color="auto" w:frame="1"/>
          <w:lang w:eastAsia="sv-SE"/>
        </w:rPr>
        <w:tab/>
        <w:t>Plasma glucose</w:t>
      </w:r>
    </w:p>
    <w:p w14:paraId="2E71E71B" w14:textId="77777777" w:rsidR="0072315C" w:rsidRDefault="0072315C" w:rsidP="0072315C">
      <w:pPr>
        <w:rPr>
          <w:rFonts w:asciiTheme="majorHAnsi" w:eastAsia="Arial,Times New Roman" w:hAnsiTheme="majorHAnsi" w:cstheme="majorHAnsi"/>
          <w:bdr w:val="none" w:sz="0" w:space="0" w:color="auto" w:frame="1"/>
          <w:lang w:eastAsia="sv-SE"/>
        </w:rPr>
      </w:pPr>
      <w:r>
        <w:rPr>
          <w:rFonts w:asciiTheme="majorHAnsi" w:eastAsia="Arial,Times New Roman" w:hAnsiTheme="majorHAnsi" w:cstheme="majorHAnsi"/>
          <w:bdr w:val="none" w:sz="0" w:space="0" w:color="auto" w:frame="1"/>
          <w:lang w:eastAsia="sv-SE"/>
        </w:rPr>
        <w:t>QW</w:t>
      </w:r>
      <w:r>
        <w:rPr>
          <w:rFonts w:asciiTheme="majorHAnsi" w:eastAsia="Arial,Times New Roman" w:hAnsiTheme="majorHAnsi" w:cstheme="majorHAnsi"/>
          <w:bdr w:val="none" w:sz="0" w:space="0" w:color="auto" w:frame="1"/>
          <w:lang w:eastAsia="sv-SE"/>
        </w:rPr>
        <w:tab/>
      </w:r>
      <w:r>
        <w:rPr>
          <w:rFonts w:asciiTheme="majorHAnsi" w:eastAsia="Arial,Times New Roman" w:hAnsiTheme="majorHAnsi" w:cstheme="majorHAnsi"/>
          <w:bdr w:val="none" w:sz="0" w:space="0" w:color="auto" w:frame="1"/>
          <w:lang w:eastAsia="sv-SE"/>
        </w:rPr>
        <w:tab/>
        <w:t>Once a week (quantum vis)</w:t>
      </w:r>
    </w:p>
    <w:p w14:paraId="62BBCCAD" w14:textId="77777777" w:rsidR="0072315C" w:rsidRPr="00F87E14" w:rsidRDefault="0072315C" w:rsidP="0072315C">
      <w:pPr>
        <w:rPr>
          <w:rFonts w:asciiTheme="majorHAnsi" w:hAnsiTheme="majorHAnsi" w:cstheme="majorHAnsi"/>
          <w:lang w:val="sv-SE"/>
        </w:rPr>
      </w:pPr>
      <w:r w:rsidRPr="00F87E14">
        <w:rPr>
          <w:rFonts w:asciiTheme="majorHAnsi" w:hAnsiTheme="majorHAnsi" w:cstheme="majorHAnsi"/>
          <w:lang w:val="sv-SE"/>
        </w:rPr>
        <w:t>SAXA</w:t>
      </w:r>
      <w:r w:rsidRPr="00F87E14">
        <w:rPr>
          <w:rFonts w:asciiTheme="majorHAnsi" w:hAnsiTheme="majorHAnsi" w:cstheme="majorHAnsi"/>
          <w:lang w:val="sv-SE"/>
        </w:rPr>
        <w:tab/>
      </w:r>
      <w:r w:rsidRPr="00F87E14">
        <w:rPr>
          <w:rFonts w:asciiTheme="majorHAnsi" w:hAnsiTheme="majorHAnsi" w:cstheme="majorHAnsi"/>
          <w:lang w:val="sv-SE"/>
        </w:rPr>
        <w:tab/>
      </w:r>
      <w:proofErr w:type="spellStart"/>
      <w:r w:rsidRPr="00F87E14">
        <w:rPr>
          <w:rFonts w:asciiTheme="majorHAnsi" w:hAnsiTheme="majorHAnsi" w:cstheme="majorHAnsi"/>
          <w:lang w:val="sv-SE"/>
        </w:rPr>
        <w:t>Saxagliptin</w:t>
      </w:r>
      <w:proofErr w:type="spellEnd"/>
    </w:p>
    <w:p w14:paraId="59A7E8D4" w14:textId="77777777" w:rsidR="0072315C" w:rsidRPr="00F87E14" w:rsidRDefault="0072315C" w:rsidP="0072315C">
      <w:pPr>
        <w:rPr>
          <w:rFonts w:asciiTheme="majorHAnsi" w:hAnsiTheme="majorHAnsi" w:cstheme="majorHAnsi"/>
          <w:lang w:val="sv-SE"/>
        </w:rPr>
      </w:pPr>
      <w:r w:rsidRPr="00F87E14">
        <w:rPr>
          <w:rFonts w:asciiTheme="majorHAnsi" w:hAnsiTheme="majorHAnsi" w:cstheme="majorHAnsi"/>
          <w:lang w:val="sv-SE"/>
        </w:rPr>
        <w:t>SGLT</w:t>
      </w:r>
      <w:r w:rsidRPr="00F87E14">
        <w:rPr>
          <w:rFonts w:asciiTheme="majorHAnsi" w:hAnsiTheme="majorHAnsi" w:cstheme="majorHAnsi"/>
          <w:lang w:val="sv-SE"/>
        </w:rPr>
        <w:tab/>
      </w:r>
      <w:r w:rsidRPr="00F87E14">
        <w:rPr>
          <w:rFonts w:asciiTheme="majorHAnsi" w:hAnsiTheme="majorHAnsi" w:cstheme="majorHAnsi"/>
          <w:lang w:val="sv-SE"/>
        </w:rPr>
        <w:tab/>
        <w:t xml:space="preserve">Sodium </w:t>
      </w:r>
      <w:proofErr w:type="spellStart"/>
      <w:r w:rsidRPr="00F87E14">
        <w:rPr>
          <w:rFonts w:asciiTheme="majorHAnsi" w:hAnsiTheme="majorHAnsi" w:cstheme="majorHAnsi"/>
          <w:lang w:val="sv-SE"/>
        </w:rPr>
        <w:t>glucose</w:t>
      </w:r>
      <w:proofErr w:type="spellEnd"/>
      <w:r w:rsidRPr="00F87E14">
        <w:rPr>
          <w:rFonts w:asciiTheme="majorHAnsi" w:hAnsiTheme="majorHAnsi" w:cstheme="majorHAnsi"/>
          <w:lang w:val="sv-SE"/>
        </w:rPr>
        <w:t xml:space="preserve"> </w:t>
      </w:r>
      <w:proofErr w:type="spellStart"/>
      <w:r w:rsidRPr="00F87E14">
        <w:rPr>
          <w:rFonts w:asciiTheme="majorHAnsi" w:hAnsiTheme="majorHAnsi" w:cstheme="majorHAnsi"/>
          <w:lang w:val="sv-SE"/>
        </w:rPr>
        <w:t>cotransporter</w:t>
      </w:r>
      <w:proofErr w:type="spellEnd"/>
    </w:p>
    <w:p w14:paraId="199C0102" w14:textId="77777777" w:rsidR="0072315C" w:rsidRPr="00F87E14" w:rsidRDefault="0072315C" w:rsidP="0072315C">
      <w:pPr>
        <w:rPr>
          <w:rFonts w:asciiTheme="majorHAnsi" w:hAnsiTheme="majorHAnsi" w:cstheme="majorHAnsi"/>
          <w:lang w:val="sv-SE"/>
        </w:rPr>
      </w:pPr>
      <w:r w:rsidRPr="00F87E14">
        <w:rPr>
          <w:rFonts w:asciiTheme="majorHAnsi" w:hAnsiTheme="majorHAnsi" w:cstheme="majorHAnsi"/>
          <w:lang w:val="sv-SE"/>
        </w:rPr>
        <w:t>SGLT2i</w:t>
      </w:r>
      <w:r w:rsidRPr="00F87E14">
        <w:rPr>
          <w:rFonts w:asciiTheme="majorHAnsi" w:hAnsiTheme="majorHAnsi" w:cstheme="majorHAnsi"/>
          <w:lang w:val="sv-SE"/>
        </w:rPr>
        <w:tab/>
      </w:r>
      <w:r w:rsidRPr="00F87E14">
        <w:rPr>
          <w:rFonts w:asciiTheme="majorHAnsi" w:hAnsiTheme="majorHAnsi" w:cstheme="majorHAnsi"/>
          <w:lang w:val="sv-SE"/>
        </w:rPr>
        <w:tab/>
        <w:t xml:space="preserve">Sodium </w:t>
      </w:r>
      <w:proofErr w:type="spellStart"/>
      <w:r w:rsidRPr="00F87E14">
        <w:rPr>
          <w:rFonts w:asciiTheme="majorHAnsi" w:hAnsiTheme="majorHAnsi" w:cstheme="majorHAnsi"/>
          <w:lang w:val="sv-SE"/>
        </w:rPr>
        <w:t>glucose</w:t>
      </w:r>
      <w:proofErr w:type="spellEnd"/>
      <w:r w:rsidRPr="00F87E14">
        <w:rPr>
          <w:rFonts w:asciiTheme="majorHAnsi" w:hAnsiTheme="majorHAnsi" w:cstheme="majorHAnsi"/>
          <w:lang w:val="sv-SE"/>
        </w:rPr>
        <w:t xml:space="preserve"> </w:t>
      </w:r>
      <w:proofErr w:type="spellStart"/>
      <w:r w:rsidRPr="00F87E14">
        <w:rPr>
          <w:rFonts w:asciiTheme="majorHAnsi" w:hAnsiTheme="majorHAnsi" w:cstheme="majorHAnsi"/>
          <w:lang w:val="sv-SE"/>
        </w:rPr>
        <w:t>cotransporter</w:t>
      </w:r>
      <w:proofErr w:type="spellEnd"/>
      <w:r w:rsidRPr="00F87E14">
        <w:rPr>
          <w:rFonts w:asciiTheme="majorHAnsi" w:hAnsiTheme="majorHAnsi" w:cstheme="majorHAnsi"/>
          <w:lang w:val="sv-SE"/>
        </w:rPr>
        <w:t xml:space="preserve"> 2 inhibitor</w:t>
      </w:r>
    </w:p>
    <w:p w14:paraId="10DF6419" w14:textId="77777777" w:rsidR="0072315C" w:rsidRPr="00F87E14" w:rsidRDefault="0072315C" w:rsidP="0072315C">
      <w:pPr>
        <w:rPr>
          <w:rFonts w:asciiTheme="majorHAnsi" w:hAnsiTheme="majorHAnsi" w:cstheme="majorHAnsi"/>
          <w:lang w:val="sv-SE"/>
        </w:rPr>
      </w:pPr>
      <w:r w:rsidRPr="00F87E14">
        <w:rPr>
          <w:rFonts w:asciiTheme="majorHAnsi" w:hAnsiTheme="majorHAnsi" w:cstheme="majorHAnsi"/>
          <w:lang w:val="sv-SE"/>
        </w:rPr>
        <w:t>T2D</w:t>
      </w:r>
      <w:r w:rsidRPr="00F87E14">
        <w:rPr>
          <w:rFonts w:asciiTheme="majorHAnsi" w:hAnsiTheme="majorHAnsi" w:cstheme="majorHAnsi"/>
          <w:lang w:val="sv-SE"/>
        </w:rPr>
        <w:tab/>
      </w:r>
      <w:r w:rsidRPr="00F87E14">
        <w:rPr>
          <w:rFonts w:asciiTheme="majorHAnsi" w:hAnsiTheme="majorHAnsi" w:cstheme="majorHAnsi"/>
          <w:lang w:val="sv-SE"/>
        </w:rPr>
        <w:tab/>
      </w:r>
      <w:proofErr w:type="spellStart"/>
      <w:r w:rsidRPr="00F87E14">
        <w:rPr>
          <w:rFonts w:asciiTheme="majorHAnsi" w:hAnsiTheme="majorHAnsi" w:cstheme="majorHAnsi"/>
          <w:lang w:val="sv-SE"/>
        </w:rPr>
        <w:t>Type</w:t>
      </w:r>
      <w:proofErr w:type="spellEnd"/>
      <w:r w:rsidRPr="00F87E14">
        <w:rPr>
          <w:rFonts w:asciiTheme="majorHAnsi" w:hAnsiTheme="majorHAnsi" w:cstheme="majorHAnsi"/>
          <w:lang w:val="sv-SE"/>
        </w:rPr>
        <w:t xml:space="preserve"> 2 diabetes </w:t>
      </w:r>
      <w:proofErr w:type="spellStart"/>
      <w:r w:rsidRPr="00F87E14">
        <w:rPr>
          <w:rFonts w:asciiTheme="majorHAnsi" w:hAnsiTheme="majorHAnsi" w:cstheme="majorHAnsi"/>
          <w:lang w:val="sv-SE"/>
        </w:rPr>
        <w:t>mellitus</w:t>
      </w:r>
      <w:proofErr w:type="spellEnd"/>
    </w:p>
    <w:p w14:paraId="650FD9AA" w14:textId="77777777" w:rsidR="0072315C" w:rsidRDefault="0072315C" w:rsidP="0072315C">
      <w:pPr>
        <w:rPr>
          <w:rFonts w:asciiTheme="majorHAnsi" w:hAnsiTheme="majorHAnsi" w:cstheme="majorHAnsi"/>
        </w:rPr>
      </w:pPr>
      <w:r>
        <w:rPr>
          <w:rFonts w:asciiTheme="majorHAnsi" w:hAnsiTheme="majorHAnsi" w:cstheme="majorHAnsi"/>
        </w:rPr>
        <w:t>TG</w:t>
      </w:r>
      <w:r>
        <w:rPr>
          <w:rFonts w:asciiTheme="majorHAnsi" w:hAnsiTheme="majorHAnsi" w:cstheme="majorHAnsi"/>
        </w:rPr>
        <w:tab/>
      </w:r>
      <w:r>
        <w:rPr>
          <w:rFonts w:asciiTheme="majorHAnsi" w:hAnsiTheme="majorHAnsi" w:cstheme="majorHAnsi"/>
        </w:rPr>
        <w:tab/>
        <w:t>Triglycerides</w:t>
      </w:r>
    </w:p>
    <w:p w14:paraId="1CA38046" w14:textId="77777777" w:rsidR="0072315C" w:rsidRDefault="0072315C" w:rsidP="0072315C">
      <w:pPr>
        <w:rPr>
          <w:rFonts w:asciiTheme="majorHAnsi" w:hAnsiTheme="majorHAnsi" w:cstheme="majorHAnsi"/>
        </w:rPr>
      </w:pPr>
      <w:r w:rsidRPr="0079733C">
        <w:rPr>
          <w:rFonts w:asciiTheme="majorHAnsi" w:hAnsiTheme="majorHAnsi" w:cstheme="majorHAnsi"/>
        </w:rPr>
        <w:t>UGE</w:t>
      </w:r>
      <w:r w:rsidRPr="0079733C">
        <w:rPr>
          <w:rFonts w:asciiTheme="majorHAnsi" w:hAnsiTheme="majorHAnsi" w:cstheme="majorHAnsi"/>
        </w:rPr>
        <w:tab/>
      </w:r>
      <w:r w:rsidRPr="0079733C">
        <w:rPr>
          <w:rFonts w:asciiTheme="majorHAnsi" w:hAnsiTheme="majorHAnsi" w:cstheme="majorHAnsi"/>
        </w:rPr>
        <w:tab/>
        <w:t>Urinary glucose excretion</w:t>
      </w:r>
    </w:p>
    <w:p w14:paraId="201A3D9A" w14:textId="77777777" w:rsidR="00F716B4" w:rsidRPr="006E50FD" w:rsidRDefault="00F716B4" w:rsidP="00F716B4">
      <w:pPr>
        <w:pStyle w:val="Rubrik1"/>
      </w:pPr>
      <w:r w:rsidRPr="006E50FD">
        <w:br w:type="page"/>
      </w:r>
      <w:bookmarkStart w:id="28" w:name="_Toc536844840"/>
      <w:bookmarkStart w:id="29" w:name="_Toc470089655"/>
      <w:bookmarkStart w:id="30" w:name="_Toc377995879"/>
      <w:r w:rsidRPr="006E50FD">
        <w:t>ETHICS</w:t>
      </w:r>
      <w:bookmarkEnd w:id="28"/>
      <w:bookmarkEnd w:id="29"/>
      <w:bookmarkEnd w:id="30"/>
    </w:p>
    <w:p w14:paraId="29B9F8BD" w14:textId="77777777" w:rsidR="00F716B4" w:rsidRPr="006E50FD" w:rsidRDefault="00F716B4" w:rsidP="00F716B4">
      <w:pPr>
        <w:pStyle w:val="Rubrik2"/>
        <w:spacing w:after="120"/>
      </w:pPr>
      <w:bookmarkStart w:id="31" w:name="_Toc536844841"/>
      <w:bookmarkStart w:id="32" w:name="_Toc377995880"/>
      <w:r w:rsidRPr="006E50FD">
        <w:t>INDEPENDENT ETHICS COMMITTEE (IEC) OR INSTITUTIONAL REVIEW </w:t>
      </w:r>
      <w:bookmarkStart w:id="33" w:name="_Hlt536856327"/>
      <w:bookmarkEnd w:id="33"/>
      <w:r w:rsidRPr="006E50FD">
        <w:t>BOARD (IRB)</w:t>
      </w:r>
      <w:bookmarkEnd w:id="31"/>
      <w:bookmarkEnd w:id="32"/>
    </w:p>
    <w:p w14:paraId="11BE1438" w14:textId="22D09EA6" w:rsidR="00F716B4" w:rsidRPr="006E50FD" w:rsidRDefault="00F716B4" w:rsidP="00F716B4">
      <w:r w:rsidRPr="006E50FD">
        <w:t>The original study Clinic</w:t>
      </w:r>
      <w:r w:rsidR="00A92EF8">
        <w:t>al Study Protocol (CSP, dated 18 Dec 2015</w:t>
      </w:r>
      <w:r w:rsidRPr="006E50FD">
        <w:t>) was approved in writing on</w:t>
      </w:r>
      <w:r>
        <w:t> </w:t>
      </w:r>
      <w:r w:rsidR="00A92EF8">
        <w:t>27 Jan 2016</w:t>
      </w:r>
      <w:r w:rsidRPr="006E50FD">
        <w:t xml:space="preserve"> by the Independent Ethics Committee (IEC) in Uppsala, </w:t>
      </w:r>
      <w:r w:rsidRPr="00A92EF8">
        <w:t xml:space="preserve">Sweden and by the Regulatory authorities </w:t>
      </w:r>
      <w:r w:rsidR="00A92EF8" w:rsidRPr="00A92EF8">
        <w:t>(RA) on 17 Feb 2016</w:t>
      </w:r>
      <w:r w:rsidRPr="00A92EF8">
        <w:t>.</w:t>
      </w:r>
      <w:r w:rsidR="00A83183">
        <w:t xml:space="preserve"> </w:t>
      </w:r>
      <w:r w:rsidR="00A92EF8" w:rsidRPr="006A52A6">
        <w:t>The</w:t>
      </w:r>
      <w:r w:rsidRPr="006A52A6">
        <w:t xml:space="preserve"> protocol </w:t>
      </w:r>
      <w:r w:rsidR="00A92EF8" w:rsidRPr="006A52A6">
        <w:t>is</w:t>
      </w:r>
      <w:r w:rsidRPr="006A52A6">
        <w:t xml:space="preserve"> provided in </w:t>
      </w:r>
      <w:r w:rsidR="00A83183" w:rsidRPr="006A52A6">
        <w:t xml:space="preserve">the </w:t>
      </w:r>
      <w:r w:rsidRPr="006A52A6">
        <w:t>Appendix.</w:t>
      </w:r>
      <w:r w:rsidRPr="006E50FD">
        <w:t xml:space="preserve"> </w:t>
      </w:r>
    </w:p>
    <w:p w14:paraId="441A6CD4" w14:textId="77777777" w:rsidR="00F716B4" w:rsidRPr="006E50FD" w:rsidRDefault="00F716B4" w:rsidP="00F716B4">
      <w:pPr>
        <w:pStyle w:val="Rubrik2"/>
        <w:spacing w:after="120"/>
      </w:pPr>
      <w:bookmarkStart w:id="34" w:name="_Toc536844842"/>
      <w:bookmarkStart w:id="35" w:name="_Toc377995881"/>
      <w:r w:rsidRPr="006E50FD">
        <w:t>ETHICAL CONDUCT OF THE TRIAL</w:t>
      </w:r>
      <w:bookmarkEnd w:id="34"/>
      <w:bookmarkEnd w:id="35"/>
    </w:p>
    <w:p w14:paraId="44CDDB9B" w14:textId="77777777" w:rsidR="00F716B4" w:rsidRPr="006E50FD" w:rsidRDefault="00F716B4" w:rsidP="00F716B4">
      <w:r w:rsidRPr="006E50FD">
        <w:t>The study was performed in accordance with the ethical principles that have their origin in the Declaration of Helsinki that are consistent with International Conference on Harmonization (ICH)/Good Clinical Practice (GCP) and applicable regulatory requirements.</w:t>
      </w:r>
    </w:p>
    <w:p w14:paraId="286E93F0" w14:textId="77777777" w:rsidR="00F716B4" w:rsidRPr="006E50FD" w:rsidRDefault="00F716B4" w:rsidP="00F716B4">
      <w:pPr>
        <w:pStyle w:val="Rubrik2"/>
        <w:spacing w:after="120"/>
      </w:pPr>
      <w:bookmarkStart w:id="36" w:name="_Toc536844843"/>
      <w:bookmarkStart w:id="37" w:name="_Toc377995882"/>
      <w:r w:rsidRPr="006E50FD">
        <w:t>SUBJECT INFORMATION AND CONSENT</w:t>
      </w:r>
      <w:bookmarkEnd w:id="36"/>
      <w:bookmarkEnd w:id="37"/>
    </w:p>
    <w:p w14:paraId="352E34BB" w14:textId="69FE8E24" w:rsidR="00F716B4" w:rsidRPr="006E50FD" w:rsidRDefault="00F716B4" w:rsidP="00F716B4">
      <w:r w:rsidRPr="006E50FD">
        <w:t xml:space="preserve">Informed consent was obtained from all subjects prior to initiation of any study related activities. </w:t>
      </w:r>
      <w:r w:rsidRPr="00021C7D">
        <w:t xml:space="preserve">Copies of the subject information and </w:t>
      </w:r>
      <w:r w:rsidR="00A92EF8">
        <w:t>the informed consent form</w:t>
      </w:r>
      <w:r w:rsidRPr="00021C7D">
        <w:t xml:space="preserve"> </w:t>
      </w:r>
      <w:r w:rsidR="00A92EF8">
        <w:t>is</w:t>
      </w:r>
      <w:r w:rsidRPr="006E50FD">
        <w:t xml:space="preserve"> provided in </w:t>
      </w:r>
      <w:r w:rsidRPr="006A52A6">
        <w:t>Appendix.</w:t>
      </w:r>
      <w:r w:rsidRPr="006E50FD">
        <w:t xml:space="preserve"> </w:t>
      </w:r>
    </w:p>
    <w:p w14:paraId="48A9BBE8" w14:textId="77777777" w:rsidR="00F716B4" w:rsidRPr="006E50FD" w:rsidRDefault="00F716B4" w:rsidP="00F716B4">
      <w:pPr>
        <w:rPr>
          <w:b/>
          <w:caps/>
          <w:sz w:val="26"/>
        </w:rPr>
      </w:pPr>
      <w:bookmarkStart w:id="38" w:name="_Toc536844844"/>
      <w:r w:rsidRPr="006E50FD">
        <w:br w:type="page"/>
      </w:r>
    </w:p>
    <w:p w14:paraId="329A822F" w14:textId="77777777" w:rsidR="00F716B4" w:rsidRPr="006E50FD" w:rsidRDefault="00F716B4" w:rsidP="00F716B4">
      <w:pPr>
        <w:pStyle w:val="Rubrik1"/>
      </w:pPr>
      <w:bookmarkStart w:id="39" w:name="_Toc377995883"/>
      <w:r w:rsidRPr="006E50FD">
        <w:t>INVESTIGATORS AND TRIAL ADMINISTRATIVE STRUCTURE</w:t>
      </w:r>
      <w:bookmarkEnd w:id="38"/>
      <w:bookmarkEnd w:id="39"/>
    </w:p>
    <w:p w14:paraId="6C8102D0" w14:textId="77777777" w:rsidR="00F716B4" w:rsidRPr="006E50FD" w:rsidRDefault="00F716B4" w:rsidP="00F716B4">
      <w:r w:rsidRPr="006E50FD">
        <w:t xml:space="preserve">The key study personnel are listed in </w:t>
      </w:r>
      <w:r w:rsidRPr="006E50FD">
        <w:fldChar w:fldCharType="begin"/>
      </w:r>
      <w:r w:rsidRPr="006E50FD">
        <w:instrText xml:space="preserve"> REF _Ref433297826 \h  \* MERGEFORMAT </w:instrText>
      </w:r>
      <w:r w:rsidRPr="006E50FD">
        <w:fldChar w:fldCharType="separate"/>
      </w:r>
      <w:r w:rsidRPr="006E50FD">
        <w:t>Table </w:t>
      </w:r>
      <w:r>
        <w:t>1</w:t>
      </w:r>
      <w:r w:rsidRPr="006E50FD">
        <w:fldChar w:fldCharType="end"/>
      </w:r>
      <w:r w:rsidRPr="006E50FD">
        <w:t xml:space="preserve">. Curriculum </w:t>
      </w:r>
      <w:proofErr w:type="spellStart"/>
      <w:r>
        <w:t>v</w:t>
      </w:r>
      <w:r w:rsidRPr="006E50FD">
        <w:t>itaes</w:t>
      </w:r>
      <w:proofErr w:type="spellEnd"/>
      <w:r w:rsidRPr="006E50FD">
        <w:t xml:space="preserve"> for all important participants in the study is provided in Appendix 16.1.4.</w:t>
      </w:r>
    </w:p>
    <w:p w14:paraId="1B46EDF4" w14:textId="4E2A88BF" w:rsidR="00DF0C99" w:rsidRDefault="00F716B4" w:rsidP="0072315C">
      <w:pPr>
        <w:pStyle w:val="Beskrivning"/>
      </w:pPr>
      <w:bookmarkStart w:id="40" w:name="_Toc374129775"/>
      <w:r w:rsidRPr="006E50FD">
        <w:tab/>
      </w:r>
      <w:bookmarkEnd w:id="40"/>
    </w:p>
    <w:p w14:paraId="3632ABA2" w14:textId="773F303D" w:rsidR="0072315C" w:rsidRDefault="0072315C" w:rsidP="0072315C">
      <w:pPr>
        <w:pStyle w:val="Beskrivning"/>
      </w:pPr>
      <w:r>
        <w:t xml:space="preserve">Table </w:t>
      </w:r>
      <w:r>
        <w:fldChar w:fldCharType="begin"/>
      </w:r>
      <w:r>
        <w:instrText xml:space="preserve"> SEQ Table \* ARABIC </w:instrText>
      </w:r>
      <w:r>
        <w:fldChar w:fldCharType="separate"/>
      </w:r>
      <w:r>
        <w:rPr>
          <w:noProof/>
        </w:rPr>
        <w:t>1</w:t>
      </w:r>
      <w:r>
        <w:fldChar w:fldCharType="end"/>
      </w:r>
      <w:r>
        <w:t>. Key study personnel</w:t>
      </w:r>
    </w:p>
    <w:tbl>
      <w:tblPr>
        <w:tblW w:w="5000" w:type="pct"/>
        <w:tblCellMar>
          <w:left w:w="0" w:type="dxa"/>
          <w:right w:w="0" w:type="dxa"/>
        </w:tblCellMar>
        <w:tblLook w:val="04A0" w:firstRow="1" w:lastRow="0" w:firstColumn="1" w:lastColumn="0" w:noHBand="0" w:noVBand="1"/>
      </w:tblPr>
      <w:tblGrid>
        <w:gridCol w:w="2518"/>
        <w:gridCol w:w="3260"/>
        <w:gridCol w:w="3511"/>
      </w:tblGrid>
      <w:tr w:rsidR="00F716B4" w:rsidRPr="00EF146E" w14:paraId="062B79BF" w14:textId="77777777" w:rsidTr="00B2414D">
        <w:tc>
          <w:tcPr>
            <w:tcW w:w="1355" w:type="pct"/>
            <w:tcBorders>
              <w:top w:val="single" w:sz="12" w:space="0" w:color="auto"/>
              <w:bottom w:val="single" w:sz="4" w:space="0" w:color="auto"/>
            </w:tcBorders>
            <w:shd w:val="clear" w:color="auto" w:fill="F2F2F2" w:themeFill="background1" w:themeFillShade="F2"/>
            <w:tcMar>
              <w:top w:w="0" w:type="dxa"/>
              <w:left w:w="108" w:type="dxa"/>
              <w:bottom w:w="0" w:type="dxa"/>
              <w:right w:w="108" w:type="dxa"/>
            </w:tcMar>
            <w:vAlign w:val="center"/>
            <w:hideMark/>
          </w:tcPr>
          <w:p w14:paraId="747977AC" w14:textId="77777777" w:rsidR="00F716B4" w:rsidRPr="00EF146E" w:rsidRDefault="00F716B4" w:rsidP="00B2414D">
            <w:pPr>
              <w:spacing w:before="0"/>
              <w:rPr>
                <w:b/>
                <w:bCs/>
                <w:sz w:val="20"/>
              </w:rPr>
            </w:pPr>
            <w:r w:rsidRPr="00EF146E">
              <w:rPr>
                <w:b/>
                <w:bCs/>
                <w:sz w:val="20"/>
              </w:rPr>
              <w:t>Role</w:t>
            </w:r>
          </w:p>
        </w:tc>
        <w:tc>
          <w:tcPr>
            <w:tcW w:w="1755" w:type="pct"/>
            <w:tcBorders>
              <w:top w:val="single" w:sz="12" w:space="0" w:color="auto"/>
              <w:bottom w:val="single" w:sz="4" w:space="0" w:color="auto"/>
            </w:tcBorders>
            <w:shd w:val="clear" w:color="auto" w:fill="F2F2F2" w:themeFill="background1" w:themeFillShade="F2"/>
            <w:tcMar>
              <w:top w:w="0" w:type="dxa"/>
              <w:left w:w="108" w:type="dxa"/>
              <w:bottom w:w="0" w:type="dxa"/>
              <w:right w:w="108" w:type="dxa"/>
            </w:tcMar>
            <w:vAlign w:val="center"/>
            <w:hideMark/>
          </w:tcPr>
          <w:p w14:paraId="72F10A00" w14:textId="77777777" w:rsidR="00F716B4" w:rsidRPr="00EF146E" w:rsidRDefault="00F716B4" w:rsidP="00B2414D">
            <w:pPr>
              <w:spacing w:before="0"/>
              <w:rPr>
                <w:b/>
                <w:bCs/>
                <w:sz w:val="20"/>
              </w:rPr>
            </w:pPr>
            <w:r w:rsidRPr="00EF146E">
              <w:rPr>
                <w:b/>
                <w:bCs/>
                <w:sz w:val="20"/>
              </w:rPr>
              <w:t>Name, affiliation</w:t>
            </w:r>
          </w:p>
        </w:tc>
        <w:tc>
          <w:tcPr>
            <w:tcW w:w="1890" w:type="pct"/>
            <w:tcBorders>
              <w:top w:val="single" w:sz="12" w:space="0" w:color="auto"/>
              <w:bottom w:val="single" w:sz="4" w:space="0" w:color="auto"/>
            </w:tcBorders>
            <w:shd w:val="clear" w:color="auto" w:fill="F2F2F2" w:themeFill="background1" w:themeFillShade="F2"/>
            <w:tcMar>
              <w:top w:w="0" w:type="dxa"/>
              <w:left w:w="108" w:type="dxa"/>
              <w:bottom w:w="0" w:type="dxa"/>
              <w:right w:w="108" w:type="dxa"/>
            </w:tcMar>
            <w:vAlign w:val="center"/>
            <w:hideMark/>
          </w:tcPr>
          <w:p w14:paraId="2419A068" w14:textId="77777777" w:rsidR="00F716B4" w:rsidRPr="00EF146E" w:rsidRDefault="00F716B4" w:rsidP="00B2414D">
            <w:pPr>
              <w:spacing w:before="0"/>
              <w:rPr>
                <w:b/>
                <w:bCs/>
                <w:sz w:val="20"/>
              </w:rPr>
            </w:pPr>
            <w:r w:rsidRPr="00EF146E">
              <w:rPr>
                <w:b/>
                <w:bCs/>
                <w:sz w:val="20"/>
              </w:rPr>
              <w:t>Address</w:t>
            </w:r>
          </w:p>
        </w:tc>
      </w:tr>
      <w:tr w:rsidR="00F716B4" w:rsidRPr="00EF146E" w14:paraId="75F20252" w14:textId="77777777" w:rsidTr="00B2414D">
        <w:tc>
          <w:tcPr>
            <w:tcW w:w="1355" w:type="pct"/>
            <w:tcBorders>
              <w:top w:val="single" w:sz="4" w:space="0" w:color="auto"/>
            </w:tcBorders>
            <w:tcMar>
              <w:top w:w="0" w:type="dxa"/>
              <w:left w:w="108" w:type="dxa"/>
              <w:bottom w:w="0" w:type="dxa"/>
              <w:right w:w="108" w:type="dxa"/>
            </w:tcMar>
            <w:hideMark/>
          </w:tcPr>
          <w:p w14:paraId="4CEA3E32" w14:textId="77777777" w:rsidR="00F716B4" w:rsidRPr="00EF146E" w:rsidRDefault="00F716B4" w:rsidP="00B2414D">
            <w:pPr>
              <w:spacing w:before="0"/>
              <w:rPr>
                <w:b/>
                <w:sz w:val="20"/>
              </w:rPr>
            </w:pPr>
            <w:r w:rsidRPr="00EF146E">
              <w:rPr>
                <w:b/>
                <w:sz w:val="20"/>
              </w:rPr>
              <w:t>Sponsor and Principal Investigator:</w:t>
            </w:r>
          </w:p>
        </w:tc>
        <w:tc>
          <w:tcPr>
            <w:tcW w:w="1755" w:type="pct"/>
            <w:tcBorders>
              <w:top w:val="single" w:sz="4" w:space="0" w:color="auto"/>
            </w:tcBorders>
            <w:tcMar>
              <w:top w:w="0" w:type="dxa"/>
              <w:left w:w="108" w:type="dxa"/>
              <w:bottom w:w="0" w:type="dxa"/>
              <w:right w:w="108" w:type="dxa"/>
            </w:tcMar>
            <w:hideMark/>
          </w:tcPr>
          <w:p w14:paraId="5160EBA4" w14:textId="77777777" w:rsidR="00F716B4" w:rsidRPr="00EF146E" w:rsidRDefault="00F716B4" w:rsidP="00B2414D">
            <w:pPr>
              <w:spacing w:before="0"/>
              <w:rPr>
                <w:sz w:val="20"/>
              </w:rPr>
            </w:pPr>
            <w:r w:rsidRPr="00EF146E">
              <w:rPr>
                <w:sz w:val="20"/>
              </w:rPr>
              <w:t>Prof Jan Eriksson, MD, PhD</w:t>
            </w:r>
          </w:p>
        </w:tc>
        <w:tc>
          <w:tcPr>
            <w:tcW w:w="1890" w:type="pct"/>
            <w:tcBorders>
              <w:top w:val="single" w:sz="4" w:space="0" w:color="auto"/>
            </w:tcBorders>
            <w:tcMar>
              <w:top w:w="0" w:type="dxa"/>
              <w:left w:w="108" w:type="dxa"/>
              <w:bottom w:w="0" w:type="dxa"/>
              <w:right w:w="108" w:type="dxa"/>
            </w:tcMar>
            <w:hideMark/>
          </w:tcPr>
          <w:p w14:paraId="0E3CC680" w14:textId="77777777" w:rsidR="00F716B4" w:rsidRPr="00EF146E" w:rsidRDefault="00F716B4" w:rsidP="00B2414D">
            <w:pPr>
              <w:spacing w:before="0" w:line="276" w:lineRule="auto"/>
              <w:rPr>
                <w:sz w:val="20"/>
              </w:rPr>
            </w:pPr>
            <w:r w:rsidRPr="00EF146E">
              <w:rPr>
                <w:sz w:val="20"/>
              </w:rPr>
              <w:t>Department of Medical Sciences</w:t>
            </w:r>
            <w:r w:rsidRPr="00EF146E">
              <w:rPr>
                <w:sz w:val="20"/>
              </w:rPr>
              <w:br/>
              <w:t>Uppsala University Hospital</w:t>
            </w:r>
            <w:r w:rsidRPr="00EF146E">
              <w:rPr>
                <w:sz w:val="20"/>
              </w:rPr>
              <w:br/>
              <w:t>SE-751 85 Uppsala, Sweden</w:t>
            </w:r>
          </w:p>
          <w:p w14:paraId="4C97E0C2" w14:textId="77777777" w:rsidR="00F716B4" w:rsidRPr="00EF146E" w:rsidRDefault="00F716B4" w:rsidP="00B2414D">
            <w:pPr>
              <w:spacing w:before="0" w:line="276" w:lineRule="auto"/>
              <w:rPr>
                <w:sz w:val="20"/>
              </w:rPr>
            </w:pPr>
            <w:r w:rsidRPr="00EF146E">
              <w:rPr>
                <w:sz w:val="20"/>
              </w:rPr>
              <w:t xml:space="preserve">Phone: +46 (0)18 611 44 19 </w:t>
            </w:r>
          </w:p>
          <w:p w14:paraId="79965E85" w14:textId="77777777" w:rsidR="00F716B4" w:rsidRPr="00EF146E" w:rsidRDefault="00F716B4" w:rsidP="00B2414D">
            <w:pPr>
              <w:spacing w:before="0" w:line="276" w:lineRule="auto"/>
              <w:rPr>
                <w:sz w:val="20"/>
              </w:rPr>
            </w:pPr>
            <w:r w:rsidRPr="00EF146E">
              <w:rPr>
                <w:sz w:val="20"/>
              </w:rPr>
              <w:t>Mobile: +46 (0)73 868 11 33</w:t>
            </w:r>
          </w:p>
          <w:p w14:paraId="18B511AD" w14:textId="77777777" w:rsidR="00F716B4" w:rsidRPr="00EF146E" w:rsidRDefault="00F716B4" w:rsidP="00B2414D">
            <w:pPr>
              <w:spacing w:before="0" w:line="276" w:lineRule="auto"/>
              <w:rPr>
                <w:sz w:val="20"/>
              </w:rPr>
            </w:pPr>
            <w:r w:rsidRPr="00EF146E">
              <w:rPr>
                <w:sz w:val="20"/>
              </w:rPr>
              <w:t xml:space="preserve">E-mail: jan.eriksson@medsci.uu.se </w:t>
            </w:r>
          </w:p>
          <w:p w14:paraId="7573C8FA" w14:textId="77777777" w:rsidR="00F716B4" w:rsidRPr="00EF146E" w:rsidRDefault="00F716B4" w:rsidP="00B2414D">
            <w:pPr>
              <w:spacing w:before="0" w:line="276" w:lineRule="auto"/>
              <w:rPr>
                <w:sz w:val="20"/>
              </w:rPr>
            </w:pPr>
          </w:p>
        </w:tc>
      </w:tr>
      <w:tr w:rsidR="00F716B4" w:rsidRPr="00EF146E" w14:paraId="2EA8F334" w14:textId="77777777" w:rsidTr="00B2414D">
        <w:trPr>
          <w:trHeight w:val="456"/>
        </w:trPr>
        <w:tc>
          <w:tcPr>
            <w:tcW w:w="1355" w:type="pct"/>
            <w:tcMar>
              <w:top w:w="0" w:type="dxa"/>
              <w:left w:w="108" w:type="dxa"/>
              <w:bottom w:w="0" w:type="dxa"/>
              <w:right w:w="108" w:type="dxa"/>
            </w:tcMar>
          </w:tcPr>
          <w:p w14:paraId="60500C62" w14:textId="77777777" w:rsidR="00F716B4" w:rsidRPr="00EF146E" w:rsidRDefault="00F716B4" w:rsidP="00B2414D">
            <w:pPr>
              <w:spacing w:before="0"/>
              <w:rPr>
                <w:b/>
                <w:sz w:val="20"/>
              </w:rPr>
            </w:pPr>
            <w:r w:rsidRPr="00EF146E">
              <w:rPr>
                <w:b/>
                <w:sz w:val="20"/>
              </w:rPr>
              <w:t>Co-investigator:</w:t>
            </w:r>
          </w:p>
        </w:tc>
        <w:tc>
          <w:tcPr>
            <w:tcW w:w="1755" w:type="pct"/>
            <w:tcMar>
              <w:top w:w="0" w:type="dxa"/>
              <w:left w:w="108" w:type="dxa"/>
              <w:bottom w:w="0" w:type="dxa"/>
              <w:right w:w="108" w:type="dxa"/>
            </w:tcMar>
          </w:tcPr>
          <w:p w14:paraId="79F7EA88" w14:textId="77777777" w:rsidR="00F716B4" w:rsidRPr="00F94DA1" w:rsidRDefault="00F716B4" w:rsidP="00B2414D">
            <w:pPr>
              <w:spacing w:before="0" w:line="276" w:lineRule="auto"/>
              <w:rPr>
                <w:sz w:val="20"/>
              </w:rPr>
            </w:pPr>
            <w:r w:rsidRPr="00F94DA1">
              <w:rPr>
                <w:sz w:val="20"/>
              </w:rPr>
              <w:t xml:space="preserve">Per </w:t>
            </w:r>
            <w:proofErr w:type="spellStart"/>
            <w:r w:rsidRPr="00F94DA1">
              <w:rPr>
                <w:sz w:val="20"/>
              </w:rPr>
              <w:t>Lundkvist</w:t>
            </w:r>
            <w:proofErr w:type="spellEnd"/>
            <w:r w:rsidRPr="00F94DA1">
              <w:rPr>
                <w:sz w:val="20"/>
              </w:rPr>
              <w:t>, MD</w:t>
            </w:r>
          </w:p>
        </w:tc>
        <w:tc>
          <w:tcPr>
            <w:tcW w:w="1890" w:type="pct"/>
            <w:vMerge w:val="restart"/>
            <w:tcMar>
              <w:top w:w="0" w:type="dxa"/>
              <w:left w:w="108" w:type="dxa"/>
              <w:bottom w:w="0" w:type="dxa"/>
              <w:right w:w="108" w:type="dxa"/>
            </w:tcMar>
          </w:tcPr>
          <w:p w14:paraId="36ED68EE" w14:textId="77777777" w:rsidR="00F716B4" w:rsidRPr="00F94DA1" w:rsidRDefault="00F716B4" w:rsidP="00B2414D">
            <w:pPr>
              <w:spacing w:before="0" w:line="276" w:lineRule="auto"/>
              <w:rPr>
                <w:sz w:val="20"/>
              </w:rPr>
            </w:pPr>
            <w:r w:rsidRPr="00F94DA1">
              <w:rPr>
                <w:sz w:val="20"/>
              </w:rPr>
              <w:t>Department of Medical Sciences,</w:t>
            </w:r>
          </w:p>
          <w:p w14:paraId="4CDF4050" w14:textId="77777777" w:rsidR="00F716B4" w:rsidRPr="00F94DA1" w:rsidRDefault="00F716B4" w:rsidP="00B2414D">
            <w:pPr>
              <w:spacing w:before="0" w:line="276" w:lineRule="auto"/>
              <w:rPr>
                <w:sz w:val="20"/>
              </w:rPr>
            </w:pPr>
            <w:r w:rsidRPr="00F94DA1">
              <w:rPr>
                <w:sz w:val="20"/>
              </w:rPr>
              <w:t>Clinical Diabetology and Metabolism,</w:t>
            </w:r>
          </w:p>
          <w:p w14:paraId="2BB30C57" w14:textId="77777777" w:rsidR="00F716B4" w:rsidRPr="00DF5984" w:rsidRDefault="00F716B4" w:rsidP="00B2414D">
            <w:pPr>
              <w:spacing w:before="0" w:line="276" w:lineRule="auto"/>
              <w:rPr>
                <w:sz w:val="20"/>
                <w:lang w:val="sv-SE"/>
              </w:rPr>
            </w:pPr>
            <w:r w:rsidRPr="00DF5984">
              <w:rPr>
                <w:sz w:val="20"/>
                <w:lang w:val="sv-SE"/>
              </w:rPr>
              <w:t>Akademiska sjukhuset</w:t>
            </w:r>
          </w:p>
          <w:p w14:paraId="0EED1FD4" w14:textId="77777777" w:rsidR="00F716B4" w:rsidRPr="00DF5984" w:rsidRDefault="00F716B4" w:rsidP="00B2414D">
            <w:pPr>
              <w:spacing w:before="0" w:line="276" w:lineRule="auto"/>
              <w:rPr>
                <w:sz w:val="20"/>
                <w:lang w:val="sv-SE"/>
              </w:rPr>
            </w:pPr>
            <w:proofErr w:type="spellStart"/>
            <w:r w:rsidRPr="00DF5984">
              <w:rPr>
                <w:sz w:val="20"/>
                <w:lang w:val="sv-SE"/>
              </w:rPr>
              <w:t>Entrance</w:t>
            </w:r>
            <w:proofErr w:type="spellEnd"/>
            <w:r w:rsidRPr="00DF5984">
              <w:rPr>
                <w:sz w:val="20"/>
                <w:lang w:val="sv-SE"/>
              </w:rPr>
              <w:t xml:space="preserve"> 40, 5tr</w:t>
            </w:r>
          </w:p>
          <w:p w14:paraId="39EAC0AA" w14:textId="77777777" w:rsidR="00F716B4" w:rsidRPr="00DF5984" w:rsidRDefault="00F716B4" w:rsidP="00B2414D">
            <w:pPr>
              <w:spacing w:before="0" w:line="276" w:lineRule="auto"/>
              <w:rPr>
                <w:sz w:val="20"/>
                <w:lang w:val="sv-SE"/>
              </w:rPr>
            </w:pPr>
            <w:r w:rsidRPr="00DF5984">
              <w:rPr>
                <w:sz w:val="20"/>
                <w:lang w:val="sv-SE"/>
              </w:rPr>
              <w:t>Uppsala University</w:t>
            </w:r>
          </w:p>
          <w:p w14:paraId="7DEDF985" w14:textId="77777777" w:rsidR="00F716B4" w:rsidRPr="00F94DA1" w:rsidRDefault="00F716B4" w:rsidP="00B2414D">
            <w:pPr>
              <w:spacing w:before="0" w:line="276" w:lineRule="auto"/>
              <w:rPr>
                <w:sz w:val="20"/>
              </w:rPr>
            </w:pPr>
            <w:r w:rsidRPr="00F94DA1">
              <w:rPr>
                <w:sz w:val="20"/>
              </w:rPr>
              <w:t>SE-751 85 Uppsala, Sweden</w:t>
            </w:r>
          </w:p>
          <w:p w14:paraId="2D8A5343" w14:textId="77777777" w:rsidR="00F716B4" w:rsidRPr="00F94DA1" w:rsidRDefault="00F716B4" w:rsidP="00B2414D">
            <w:pPr>
              <w:spacing w:before="0" w:line="276" w:lineRule="auto"/>
              <w:rPr>
                <w:sz w:val="20"/>
              </w:rPr>
            </w:pPr>
          </w:p>
        </w:tc>
      </w:tr>
      <w:tr w:rsidR="00F716B4" w:rsidRPr="00EF146E" w14:paraId="68AB3CEB" w14:textId="77777777" w:rsidTr="00B2414D">
        <w:trPr>
          <w:trHeight w:val="456"/>
        </w:trPr>
        <w:tc>
          <w:tcPr>
            <w:tcW w:w="1355" w:type="pct"/>
            <w:tcMar>
              <w:top w:w="0" w:type="dxa"/>
              <w:left w:w="108" w:type="dxa"/>
              <w:bottom w:w="0" w:type="dxa"/>
              <w:right w:w="108" w:type="dxa"/>
            </w:tcMar>
          </w:tcPr>
          <w:p w14:paraId="2286DEC5" w14:textId="77777777" w:rsidR="00F716B4" w:rsidRPr="00EF146E" w:rsidRDefault="00F716B4" w:rsidP="00B2414D">
            <w:pPr>
              <w:spacing w:before="0"/>
              <w:rPr>
                <w:b/>
                <w:sz w:val="20"/>
              </w:rPr>
            </w:pPr>
            <w:r w:rsidRPr="00EF146E">
              <w:rPr>
                <w:b/>
                <w:sz w:val="20"/>
              </w:rPr>
              <w:t>Study nurse</w:t>
            </w:r>
            <w:r>
              <w:rPr>
                <w:b/>
                <w:sz w:val="20"/>
              </w:rPr>
              <w:t>s</w:t>
            </w:r>
            <w:r w:rsidRPr="00EF146E">
              <w:rPr>
                <w:b/>
                <w:sz w:val="20"/>
              </w:rPr>
              <w:t>:</w:t>
            </w:r>
          </w:p>
        </w:tc>
        <w:tc>
          <w:tcPr>
            <w:tcW w:w="1755" w:type="pct"/>
            <w:tcMar>
              <w:top w:w="0" w:type="dxa"/>
              <w:left w:w="108" w:type="dxa"/>
              <w:bottom w:w="0" w:type="dxa"/>
              <w:right w:w="108" w:type="dxa"/>
            </w:tcMar>
          </w:tcPr>
          <w:p w14:paraId="2B1CECFB" w14:textId="13AD485C" w:rsidR="00F716B4" w:rsidRPr="00F94DA1" w:rsidRDefault="00A92EF8" w:rsidP="00B2414D">
            <w:pPr>
              <w:spacing w:before="0"/>
              <w:rPr>
                <w:sz w:val="20"/>
                <w:lang w:val="sv-SE"/>
              </w:rPr>
            </w:pPr>
            <w:r>
              <w:rPr>
                <w:sz w:val="20"/>
                <w:lang w:val="sv-SE"/>
              </w:rPr>
              <w:t>Anna Ehrenborg</w:t>
            </w:r>
          </w:p>
          <w:p w14:paraId="0FBC229E" w14:textId="77777777" w:rsidR="00F716B4" w:rsidRPr="00F94DA1" w:rsidRDefault="00F716B4" w:rsidP="00B2414D">
            <w:pPr>
              <w:spacing w:before="0"/>
              <w:rPr>
                <w:sz w:val="20"/>
                <w:lang w:val="sv-SE"/>
              </w:rPr>
            </w:pPr>
            <w:r w:rsidRPr="00F94DA1">
              <w:rPr>
                <w:sz w:val="20"/>
                <w:lang w:val="sv-SE"/>
              </w:rPr>
              <w:t xml:space="preserve">Lovisa </w:t>
            </w:r>
            <w:proofErr w:type="spellStart"/>
            <w:r w:rsidRPr="00F94DA1">
              <w:rPr>
                <w:sz w:val="20"/>
                <w:lang w:val="sv-SE"/>
              </w:rPr>
              <w:t>Nordlinder</w:t>
            </w:r>
            <w:proofErr w:type="spellEnd"/>
          </w:p>
          <w:p w14:paraId="3F88BB2D" w14:textId="77777777" w:rsidR="00F716B4" w:rsidRPr="00F94DA1" w:rsidRDefault="00F716B4" w:rsidP="00B2414D">
            <w:pPr>
              <w:spacing w:before="0"/>
              <w:rPr>
                <w:sz w:val="20"/>
                <w:lang w:val="sv-SE"/>
              </w:rPr>
            </w:pPr>
            <w:r w:rsidRPr="00F94DA1">
              <w:rPr>
                <w:sz w:val="20"/>
                <w:lang w:val="sv-SE"/>
              </w:rPr>
              <w:t>Monica Gelotte</w:t>
            </w:r>
          </w:p>
          <w:p w14:paraId="7B817487" w14:textId="77777777" w:rsidR="00F716B4" w:rsidRPr="00F94DA1" w:rsidRDefault="00F716B4" w:rsidP="00B2414D">
            <w:pPr>
              <w:spacing w:before="0"/>
              <w:rPr>
                <w:sz w:val="20"/>
              </w:rPr>
            </w:pPr>
            <w:r w:rsidRPr="00F94DA1">
              <w:rPr>
                <w:sz w:val="20"/>
              </w:rPr>
              <w:t xml:space="preserve">Tanya </w:t>
            </w:r>
            <w:proofErr w:type="spellStart"/>
            <w:r w:rsidRPr="00F94DA1">
              <w:rPr>
                <w:sz w:val="20"/>
              </w:rPr>
              <w:t>Pütger</w:t>
            </w:r>
            <w:proofErr w:type="spellEnd"/>
          </w:p>
          <w:p w14:paraId="30604E50" w14:textId="77777777" w:rsidR="00F716B4" w:rsidRPr="00EF146E" w:rsidRDefault="00F716B4" w:rsidP="00B2414D">
            <w:pPr>
              <w:spacing w:before="0"/>
              <w:rPr>
                <w:sz w:val="20"/>
              </w:rPr>
            </w:pPr>
            <w:r w:rsidRPr="00F94DA1">
              <w:rPr>
                <w:sz w:val="20"/>
              </w:rPr>
              <w:t xml:space="preserve">Carola Almström  </w:t>
            </w:r>
          </w:p>
        </w:tc>
        <w:tc>
          <w:tcPr>
            <w:tcW w:w="1890" w:type="pct"/>
            <w:vMerge/>
            <w:tcMar>
              <w:top w:w="0" w:type="dxa"/>
              <w:left w:w="108" w:type="dxa"/>
              <w:bottom w:w="0" w:type="dxa"/>
              <w:right w:w="108" w:type="dxa"/>
            </w:tcMar>
          </w:tcPr>
          <w:p w14:paraId="79A922DC" w14:textId="77777777" w:rsidR="00F716B4" w:rsidRPr="00EF146E" w:rsidRDefault="00F716B4" w:rsidP="00B2414D">
            <w:pPr>
              <w:spacing w:before="0"/>
              <w:rPr>
                <w:sz w:val="20"/>
              </w:rPr>
            </w:pPr>
          </w:p>
        </w:tc>
      </w:tr>
      <w:tr w:rsidR="00F716B4" w:rsidRPr="00797A09" w14:paraId="55011089" w14:textId="77777777" w:rsidTr="00CD5870">
        <w:trPr>
          <w:trHeight w:val="456"/>
        </w:trPr>
        <w:tc>
          <w:tcPr>
            <w:tcW w:w="1355" w:type="pct"/>
            <w:tcMar>
              <w:top w:w="0" w:type="dxa"/>
              <w:left w:w="108" w:type="dxa"/>
              <w:bottom w:w="0" w:type="dxa"/>
              <w:right w:w="108" w:type="dxa"/>
            </w:tcMar>
          </w:tcPr>
          <w:p w14:paraId="0C4CEBE6" w14:textId="6077E9A8" w:rsidR="00F716B4" w:rsidRPr="00EF146E" w:rsidRDefault="00F716B4" w:rsidP="00B2414D">
            <w:pPr>
              <w:spacing w:before="0"/>
              <w:rPr>
                <w:b/>
                <w:sz w:val="20"/>
              </w:rPr>
            </w:pPr>
          </w:p>
        </w:tc>
        <w:tc>
          <w:tcPr>
            <w:tcW w:w="1755" w:type="pct"/>
            <w:tcMar>
              <w:top w:w="0" w:type="dxa"/>
              <w:left w:w="108" w:type="dxa"/>
              <w:bottom w:w="0" w:type="dxa"/>
              <w:right w:w="108" w:type="dxa"/>
            </w:tcMar>
          </w:tcPr>
          <w:p w14:paraId="074E0801" w14:textId="0AF47D4F" w:rsidR="00F716B4" w:rsidRPr="00EF146E" w:rsidRDefault="00F716B4" w:rsidP="00B2414D">
            <w:pPr>
              <w:spacing w:before="0"/>
              <w:rPr>
                <w:sz w:val="20"/>
              </w:rPr>
            </w:pPr>
          </w:p>
        </w:tc>
        <w:tc>
          <w:tcPr>
            <w:tcW w:w="1890" w:type="pct"/>
            <w:vMerge w:val="restart"/>
            <w:tcMar>
              <w:top w:w="0" w:type="dxa"/>
              <w:left w:w="108" w:type="dxa"/>
              <w:bottom w:w="0" w:type="dxa"/>
              <w:right w:w="108" w:type="dxa"/>
            </w:tcMar>
          </w:tcPr>
          <w:p w14:paraId="5EAE9063" w14:textId="77777777" w:rsidR="00F716B4" w:rsidRPr="000C0C7B" w:rsidRDefault="00F716B4" w:rsidP="00B2414D">
            <w:pPr>
              <w:spacing w:before="0"/>
              <w:rPr>
                <w:sz w:val="20"/>
                <w:lang w:val="sv-SE"/>
              </w:rPr>
            </w:pPr>
          </w:p>
          <w:p w14:paraId="29B23BB1" w14:textId="77777777" w:rsidR="00CD5870" w:rsidRPr="000C0C7B" w:rsidRDefault="00CD5870" w:rsidP="00B2414D">
            <w:pPr>
              <w:spacing w:before="0"/>
              <w:rPr>
                <w:sz w:val="20"/>
                <w:lang w:val="sv-SE"/>
              </w:rPr>
            </w:pPr>
          </w:p>
          <w:p w14:paraId="3A48F65C" w14:textId="14565D0B" w:rsidR="00CD5870" w:rsidRPr="000C0C7B" w:rsidRDefault="00CD5870" w:rsidP="00B2414D">
            <w:pPr>
              <w:spacing w:before="0"/>
              <w:rPr>
                <w:sz w:val="20"/>
                <w:lang w:val="sv-SE"/>
              </w:rPr>
            </w:pPr>
            <w:proofErr w:type="spellStart"/>
            <w:r w:rsidRPr="000C0C7B">
              <w:rPr>
                <w:sz w:val="20"/>
                <w:lang w:val="sv-SE"/>
              </w:rPr>
              <w:t>Pharma</w:t>
            </w:r>
            <w:proofErr w:type="spellEnd"/>
            <w:r w:rsidRPr="000C0C7B">
              <w:rPr>
                <w:sz w:val="20"/>
                <w:lang w:val="sv-SE"/>
              </w:rPr>
              <w:t xml:space="preserve"> Consulting Group</w:t>
            </w:r>
          </w:p>
          <w:p w14:paraId="055CD26B" w14:textId="4BE902BC" w:rsidR="00CD5870" w:rsidRPr="000C0C7B" w:rsidRDefault="00CD5870" w:rsidP="00B2414D">
            <w:pPr>
              <w:spacing w:before="0"/>
              <w:rPr>
                <w:sz w:val="20"/>
                <w:lang w:val="sv-SE"/>
              </w:rPr>
            </w:pPr>
            <w:r w:rsidRPr="000C0C7B">
              <w:rPr>
                <w:rStyle w:val="xbe"/>
                <w:rFonts w:cs="Arial"/>
                <w:color w:val="222222"/>
                <w:sz w:val="20"/>
                <w:lang w:val="sv-SE"/>
              </w:rPr>
              <w:t>Kungsängsvägen 19, 753 23 Uppsala</w:t>
            </w:r>
          </w:p>
        </w:tc>
      </w:tr>
      <w:tr w:rsidR="00F716B4" w:rsidRPr="00314E49" w14:paraId="695AEBD0" w14:textId="77777777" w:rsidTr="00B2414D">
        <w:tc>
          <w:tcPr>
            <w:tcW w:w="1355" w:type="pct"/>
            <w:tcMar>
              <w:top w:w="0" w:type="dxa"/>
              <w:left w:w="108" w:type="dxa"/>
              <w:bottom w:w="0" w:type="dxa"/>
              <w:right w:w="108" w:type="dxa"/>
            </w:tcMar>
          </w:tcPr>
          <w:p w14:paraId="24E4446B" w14:textId="26624271" w:rsidR="00F716B4" w:rsidRPr="00EF146E" w:rsidRDefault="00F716B4" w:rsidP="00B2414D">
            <w:pPr>
              <w:spacing w:before="0"/>
              <w:rPr>
                <w:b/>
                <w:sz w:val="20"/>
              </w:rPr>
            </w:pPr>
            <w:r w:rsidRPr="00EF146E">
              <w:rPr>
                <w:b/>
                <w:sz w:val="20"/>
              </w:rPr>
              <w:t>Monitor:</w:t>
            </w:r>
          </w:p>
        </w:tc>
        <w:tc>
          <w:tcPr>
            <w:tcW w:w="1755" w:type="pct"/>
            <w:tcMar>
              <w:top w:w="0" w:type="dxa"/>
              <w:left w:w="108" w:type="dxa"/>
              <w:bottom w:w="0" w:type="dxa"/>
              <w:right w:w="108" w:type="dxa"/>
            </w:tcMar>
          </w:tcPr>
          <w:p w14:paraId="64217EE2" w14:textId="485946F8" w:rsidR="00F716B4" w:rsidRDefault="00CD5870" w:rsidP="00B2414D">
            <w:pPr>
              <w:spacing w:before="0"/>
              <w:rPr>
                <w:sz w:val="20"/>
                <w:lang w:val="sv-SE"/>
              </w:rPr>
            </w:pPr>
            <w:r>
              <w:rPr>
                <w:sz w:val="20"/>
                <w:lang w:val="sv-SE"/>
              </w:rPr>
              <w:t>Stine Söderström</w:t>
            </w:r>
          </w:p>
          <w:p w14:paraId="44CAB68B" w14:textId="0A32E9F1" w:rsidR="00F716B4" w:rsidRPr="00F94DA1" w:rsidRDefault="00F716B4" w:rsidP="00B2414D">
            <w:pPr>
              <w:spacing w:before="0"/>
              <w:rPr>
                <w:rFonts w:ascii="Times New Roman" w:hAnsi="Times New Roman"/>
                <w:sz w:val="20"/>
                <w:lang w:val="en-US" w:eastAsia="sv-SE"/>
              </w:rPr>
            </w:pPr>
          </w:p>
        </w:tc>
        <w:tc>
          <w:tcPr>
            <w:tcW w:w="1890" w:type="pct"/>
            <w:vMerge/>
            <w:vAlign w:val="center"/>
          </w:tcPr>
          <w:p w14:paraId="2FC9BCC0" w14:textId="77777777" w:rsidR="00F716B4" w:rsidRPr="00F94DA1" w:rsidRDefault="00F716B4" w:rsidP="00B2414D">
            <w:pPr>
              <w:spacing w:before="0"/>
              <w:rPr>
                <w:rFonts w:cs="Calibri"/>
                <w:sz w:val="20"/>
                <w:lang w:val="en-US"/>
              </w:rPr>
            </w:pPr>
          </w:p>
        </w:tc>
      </w:tr>
      <w:tr w:rsidR="00F716B4" w:rsidRPr="00EF146E" w14:paraId="329AEC15" w14:textId="77777777" w:rsidTr="00B2414D">
        <w:tc>
          <w:tcPr>
            <w:tcW w:w="1355" w:type="pct"/>
            <w:tcMar>
              <w:top w:w="0" w:type="dxa"/>
              <w:left w:w="108" w:type="dxa"/>
              <w:bottom w:w="0" w:type="dxa"/>
              <w:right w:w="108" w:type="dxa"/>
            </w:tcMar>
          </w:tcPr>
          <w:p w14:paraId="60157123" w14:textId="3747D2B0" w:rsidR="00F716B4" w:rsidRPr="00EF146E" w:rsidRDefault="00F716B4" w:rsidP="00B2414D">
            <w:pPr>
              <w:spacing w:before="0"/>
              <w:rPr>
                <w:b/>
                <w:sz w:val="20"/>
              </w:rPr>
            </w:pPr>
          </w:p>
        </w:tc>
        <w:tc>
          <w:tcPr>
            <w:tcW w:w="1755" w:type="pct"/>
            <w:tcMar>
              <w:top w:w="0" w:type="dxa"/>
              <w:left w:w="108" w:type="dxa"/>
              <w:bottom w:w="0" w:type="dxa"/>
              <w:right w:w="108" w:type="dxa"/>
            </w:tcMar>
          </w:tcPr>
          <w:p w14:paraId="31A23F1B" w14:textId="57D8E7F7" w:rsidR="00F716B4" w:rsidRPr="00EF146E" w:rsidRDefault="00F716B4" w:rsidP="00B2414D">
            <w:pPr>
              <w:spacing w:before="0"/>
              <w:rPr>
                <w:sz w:val="20"/>
              </w:rPr>
            </w:pPr>
          </w:p>
        </w:tc>
        <w:tc>
          <w:tcPr>
            <w:tcW w:w="1890" w:type="pct"/>
            <w:vMerge/>
            <w:vAlign w:val="center"/>
          </w:tcPr>
          <w:p w14:paraId="385BBE29" w14:textId="77777777" w:rsidR="00F716B4" w:rsidRPr="00EF146E" w:rsidRDefault="00F716B4" w:rsidP="00B2414D">
            <w:pPr>
              <w:spacing w:before="0"/>
              <w:rPr>
                <w:rFonts w:cs="Calibri"/>
                <w:sz w:val="20"/>
              </w:rPr>
            </w:pPr>
          </w:p>
        </w:tc>
      </w:tr>
      <w:tr w:rsidR="00F716B4" w:rsidRPr="00EF146E" w14:paraId="609607DB" w14:textId="77777777" w:rsidTr="00CD5870">
        <w:tc>
          <w:tcPr>
            <w:tcW w:w="1355" w:type="pct"/>
            <w:tcMar>
              <w:top w:w="0" w:type="dxa"/>
              <w:left w:w="108" w:type="dxa"/>
              <w:bottom w:w="0" w:type="dxa"/>
              <w:right w:w="108" w:type="dxa"/>
            </w:tcMar>
          </w:tcPr>
          <w:p w14:paraId="7C5FBC83" w14:textId="6254A8BF" w:rsidR="00F716B4" w:rsidRPr="00EF146E" w:rsidRDefault="00F716B4" w:rsidP="00B2414D">
            <w:pPr>
              <w:spacing w:before="0"/>
              <w:rPr>
                <w:b/>
                <w:sz w:val="20"/>
              </w:rPr>
            </w:pPr>
          </w:p>
        </w:tc>
        <w:tc>
          <w:tcPr>
            <w:tcW w:w="1755" w:type="pct"/>
            <w:tcMar>
              <w:top w:w="0" w:type="dxa"/>
              <w:left w:w="108" w:type="dxa"/>
              <w:bottom w:w="0" w:type="dxa"/>
              <w:right w:w="108" w:type="dxa"/>
            </w:tcMar>
          </w:tcPr>
          <w:p w14:paraId="7FCFFA74" w14:textId="596A6940" w:rsidR="00F716B4" w:rsidRPr="00EF146E" w:rsidRDefault="00F716B4" w:rsidP="00B2414D">
            <w:pPr>
              <w:spacing w:before="0"/>
              <w:rPr>
                <w:sz w:val="20"/>
              </w:rPr>
            </w:pPr>
          </w:p>
        </w:tc>
        <w:tc>
          <w:tcPr>
            <w:tcW w:w="1890" w:type="pct"/>
            <w:vMerge/>
            <w:vAlign w:val="center"/>
            <w:hideMark/>
          </w:tcPr>
          <w:p w14:paraId="68C8208F" w14:textId="77777777" w:rsidR="00F716B4" w:rsidRPr="00EF146E" w:rsidRDefault="00F716B4" w:rsidP="00B2414D">
            <w:pPr>
              <w:spacing w:before="0"/>
              <w:rPr>
                <w:rFonts w:cs="Calibri"/>
                <w:sz w:val="20"/>
              </w:rPr>
            </w:pPr>
          </w:p>
        </w:tc>
      </w:tr>
      <w:tr w:rsidR="00F716B4" w:rsidRPr="00EF146E" w14:paraId="2CE628DC" w14:textId="77777777" w:rsidTr="00CD5870">
        <w:tc>
          <w:tcPr>
            <w:tcW w:w="1355" w:type="pct"/>
            <w:tcMar>
              <w:top w:w="0" w:type="dxa"/>
              <w:left w:w="108" w:type="dxa"/>
              <w:bottom w:w="0" w:type="dxa"/>
              <w:right w:w="108" w:type="dxa"/>
            </w:tcMar>
          </w:tcPr>
          <w:p w14:paraId="76B84AB3" w14:textId="64DA81D3" w:rsidR="00F716B4" w:rsidRPr="00EF146E" w:rsidRDefault="00F716B4" w:rsidP="00B2414D">
            <w:pPr>
              <w:spacing w:before="0"/>
              <w:rPr>
                <w:b/>
                <w:sz w:val="20"/>
              </w:rPr>
            </w:pPr>
          </w:p>
        </w:tc>
        <w:tc>
          <w:tcPr>
            <w:tcW w:w="1755" w:type="pct"/>
            <w:tcMar>
              <w:top w:w="0" w:type="dxa"/>
              <w:left w:w="108" w:type="dxa"/>
              <w:bottom w:w="0" w:type="dxa"/>
              <w:right w:w="108" w:type="dxa"/>
            </w:tcMar>
          </w:tcPr>
          <w:p w14:paraId="5D44A967" w14:textId="77777777" w:rsidR="00F716B4" w:rsidRPr="00EF146E" w:rsidRDefault="00F716B4" w:rsidP="00B2414D">
            <w:pPr>
              <w:spacing w:before="0"/>
              <w:rPr>
                <w:sz w:val="20"/>
              </w:rPr>
            </w:pPr>
          </w:p>
        </w:tc>
        <w:tc>
          <w:tcPr>
            <w:tcW w:w="1890" w:type="pct"/>
            <w:vMerge/>
            <w:vAlign w:val="center"/>
            <w:hideMark/>
          </w:tcPr>
          <w:p w14:paraId="2E23C26A" w14:textId="77777777" w:rsidR="00F716B4" w:rsidRPr="00EF146E" w:rsidRDefault="00F716B4" w:rsidP="00B2414D">
            <w:pPr>
              <w:spacing w:before="0"/>
              <w:rPr>
                <w:rFonts w:cs="Calibri"/>
                <w:sz w:val="20"/>
              </w:rPr>
            </w:pPr>
          </w:p>
        </w:tc>
      </w:tr>
      <w:tr w:rsidR="00F716B4" w:rsidRPr="00797A09" w14:paraId="1FFC963E" w14:textId="77777777" w:rsidTr="00B2414D">
        <w:tc>
          <w:tcPr>
            <w:tcW w:w="1355" w:type="pct"/>
            <w:tcMar>
              <w:top w:w="0" w:type="dxa"/>
              <w:left w:w="108" w:type="dxa"/>
              <w:bottom w:w="0" w:type="dxa"/>
              <w:right w:w="108" w:type="dxa"/>
            </w:tcMar>
            <w:hideMark/>
          </w:tcPr>
          <w:p w14:paraId="14BA5D49" w14:textId="77777777" w:rsidR="00F716B4" w:rsidRPr="00EF146E" w:rsidRDefault="00F716B4" w:rsidP="00B2414D">
            <w:pPr>
              <w:spacing w:before="0"/>
              <w:rPr>
                <w:b/>
                <w:sz w:val="20"/>
              </w:rPr>
            </w:pPr>
            <w:r w:rsidRPr="00EF146E">
              <w:rPr>
                <w:b/>
                <w:sz w:val="20"/>
              </w:rPr>
              <w:t>Central Laboratory:</w:t>
            </w:r>
          </w:p>
        </w:tc>
        <w:tc>
          <w:tcPr>
            <w:tcW w:w="1755" w:type="pct"/>
            <w:tcMar>
              <w:top w:w="0" w:type="dxa"/>
              <w:left w:w="108" w:type="dxa"/>
              <w:bottom w:w="0" w:type="dxa"/>
              <w:right w:w="108" w:type="dxa"/>
            </w:tcMar>
            <w:hideMark/>
          </w:tcPr>
          <w:p w14:paraId="4C99796F" w14:textId="77777777" w:rsidR="00F716B4" w:rsidRPr="00EF146E" w:rsidRDefault="00F716B4" w:rsidP="00B2414D">
            <w:pPr>
              <w:spacing w:before="0"/>
              <w:rPr>
                <w:sz w:val="20"/>
              </w:rPr>
            </w:pPr>
            <w:r w:rsidRPr="00EF146E">
              <w:rPr>
                <w:sz w:val="20"/>
              </w:rPr>
              <w:t>Clinical Chemistry Laboratory</w:t>
            </w:r>
          </w:p>
        </w:tc>
        <w:tc>
          <w:tcPr>
            <w:tcW w:w="1890" w:type="pct"/>
            <w:tcMar>
              <w:top w:w="0" w:type="dxa"/>
              <w:left w:w="108" w:type="dxa"/>
              <w:bottom w:w="0" w:type="dxa"/>
              <w:right w:w="108" w:type="dxa"/>
            </w:tcMar>
            <w:hideMark/>
          </w:tcPr>
          <w:p w14:paraId="36D46ED7" w14:textId="77777777" w:rsidR="00F716B4" w:rsidRPr="00EF146E" w:rsidRDefault="00F716B4" w:rsidP="00B2414D">
            <w:pPr>
              <w:spacing w:before="0"/>
              <w:rPr>
                <w:sz w:val="20"/>
                <w:lang w:val="sv-SE"/>
              </w:rPr>
            </w:pPr>
            <w:r w:rsidRPr="00EF146E">
              <w:rPr>
                <w:sz w:val="20"/>
                <w:lang w:val="sv-SE"/>
              </w:rPr>
              <w:t>Akademiska sjukhuset</w:t>
            </w:r>
          </w:p>
          <w:p w14:paraId="0EAD0DF1" w14:textId="77777777" w:rsidR="00F716B4" w:rsidRPr="00EF146E" w:rsidRDefault="00F716B4" w:rsidP="00B2414D">
            <w:pPr>
              <w:spacing w:before="0"/>
              <w:rPr>
                <w:sz w:val="20"/>
                <w:lang w:val="sv-SE"/>
              </w:rPr>
            </w:pPr>
            <w:r w:rsidRPr="00EF146E">
              <w:rPr>
                <w:sz w:val="20"/>
                <w:lang w:val="sv-SE"/>
              </w:rPr>
              <w:t>SE-751 85 Uppsala, Sweden</w:t>
            </w:r>
            <w:r w:rsidRPr="00EF146E">
              <w:rPr>
                <w:sz w:val="20"/>
                <w:lang w:val="sv-SE"/>
              </w:rPr>
              <w:br/>
            </w:r>
          </w:p>
        </w:tc>
      </w:tr>
      <w:tr w:rsidR="00F716B4" w:rsidRPr="00797A09" w14:paraId="6DC7D62B" w14:textId="77777777" w:rsidTr="00B2414D">
        <w:tc>
          <w:tcPr>
            <w:tcW w:w="1355" w:type="pct"/>
            <w:tcMar>
              <w:top w:w="0" w:type="dxa"/>
              <w:left w:w="108" w:type="dxa"/>
              <w:bottom w:w="0" w:type="dxa"/>
              <w:right w:w="108" w:type="dxa"/>
            </w:tcMar>
          </w:tcPr>
          <w:p w14:paraId="381C8B23" w14:textId="5A5567EB" w:rsidR="00F716B4" w:rsidRPr="000C0C7B" w:rsidRDefault="00F716B4" w:rsidP="00B2414D">
            <w:pPr>
              <w:spacing w:before="0"/>
              <w:rPr>
                <w:b/>
                <w:sz w:val="20"/>
                <w:lang w:val="sv-SE"/>
              </w:rPr>
            </w:pPr>
          </w:p>
        </w:tc>
        <w:tc>
          <w:tcPr>
            <w:tcW w:w="1755" w:type="pct"/>
            <w:tcMar>
              <w:top w:w="0" w:type="dxa"/>
              <w:left w:w="108" w:type="dxa"/>
              <w:bottom w:w="0" w:type="dxa"/>
              <w:right w:w="108" w:type="dxa"/>
            </w:tcMar>
          </w:tcPr>
          <w:p w14:paraId="3A12838C" w14:textId="77777777" w:rsidR="00F716B4" w:rsidRPr="000C0C7B" w:rsidRDefault="00F716B4" w:rsidP="00B2414D">
            <w:pPr>
              <w:spacing w:before="0"/>
              <w:rPr>
                <w:sz w:val="20"/>
                <w:lang w:val="sv-SE"/>
              </w:rPr>
            </w:pPr>
          </w:p>
        </w:tc>
        <w:tc>
          <w:tcPr>
            <w:tcW w:w="1890" w:type="pct"/>
            <w:tcMar>
              <w:top w:w="0" w:type="dxa"/>
              <w:left w:w="108" w:type="dxa"/>
              <w:bottom w:w="0" w:type="dxa"/>
              <w:right w:w="108" w:type="dxa"/>
            </w:tcMar>
          </w:tcPr>
          <w:p w14:paraId="324A7719" w14:textId="77777777" w:rsidR="00F716B4" w:rsidRPr="000C0C7B" w:rsidRDefault="00F716B4" w:rsidP="00B2414D">
            <w:pPr>
              <w:spacing w:before="0"/>
              <w:rPr>
                <w:sz w:val="20"/>
                <w:lang w:val="sv-SE"/>
              </w:rPr>
            </w:pPr>
          </w:p>
        </w:tc>
      </w:tr>
      <w:tr w:rsidR="00F716B4" w:rsidRPr="00314E49" w14:paraId="01158372" w14:textId="77777777" w:rsidTr="00B2414D">
        <w:tc>
          <w:tcPr>
            <w:tcW w:w="1355" w:type="pct"/>
            <w:tcBorders>
              <w:bottom w:val="single" w:sz="12" w:space="0" w:color="auto"/>
            </w:tcBorders>
            <w:tcMar>
              <w:top w:w="0" w:type="dxa"/>
              <w:left w:w="108" w:type="dxa"/>
              <w:bottom w:w="0" w:type="dxa"/>
              <w:right w:w="108" w:type="dxa"/>
            </w:tcMar>
          </w:tcPr>
          <w:p w14:paraId="26701287" w14:textId="1ED0C250" w:rsidR="00F716B4" w:rsidRPr="00CD5870" w:rsidRDefault="00CD5870" w:rsidP="00B2414D">
            <w:pPr>
              <w:spacing w:before="0"/>
              <w:rPr>
                <w:b/>
                <w:sz w:val="20"/>
              </w:rPr>
            </w:pPr>
            <w:proofErr w:type="spellStart"/>
            <w:r w:rsidRPr="00CD5870">
              <w:rPr>
                <w:b/>
                <w:sz w:val="20"/>
              </w:rPr>
              <w:t>Rudbeck</w:t>
            </w:r>
            <w:proofErr w:type="spellEnd"/>
            <w:r w:rsidRPr="00CD5870">
              <w:rPr>
                <w:b/>
                <w:sz w:val="20"/>
              </w:rPr>
              <w:t xml:space="preserve"> Laboratory:</w:t>
            </w:r>
          </w:p>
        </w:tc>
        <w:tc>
          <w:tcPr>
            <w:tcW w:w="1755" w:type="pct"/>
            <w:tcBorders>
              <w:bottom w:val="single" w:sz="12" w:space="0" w:color="auto"/>
            </w:tcBorders>
            <w:tcMar>
              <w:top w:w="0" w:type="dxa"/>
              <w:left w:w="108" w:type="dxa"/>
              <w:bottom w:w="0" w:type="dxa"/>
              <w:right w:w="108" w:type="dxa"/>
            </w:tcMar>
          </w:tcPr>
          <w:p w14:paraId="348395E4" w14:textId="17F3A539" w:rsidR="00F716B4" w:rsidRPr="00CD5870" w:rsidRDefault="00CD5870" w:rsidP="00B2414D">
            <w:pPr>
              <w:spacing w:before="0"/>
              <w:rPr>
                <w:sz w:val="20"/>
              </w:rPr>
            </w:pPr>
            <w:r w:rsidRPr="00CD5870">
              <w:rPr>
                <w:sz w:val="20"/>
              </w:rPr>
              <w:t>Clinical Diabetes and Metabolism</w:t>
            </w:r>
          </w:p>
        </w:tc>
        <w:tc>
          <w:tcPr>
            <w:tcW w:w="1890" w:type="pct"/>
            <w:tcBorders>
              <w:bottom w:val="single" w:sz="12" w:space="0" w:color="auto"/>
            </w:tcBorders>
            <w:tcMar>
              <w:top w:w="0" w:type="dxa"/>
              <w:left w:w="108" w:type="dxa"/>
              <w:bottom w:w="0" w:type="dxa"/>
              <w:right w:w="108" w:type="dxa"/>
            </w:tcMar>
          </w:tcPr>
          <w:p w14:paraId="371A254B" w14:textId="7D61AECA" w:rsidR="00F716B4" w:rsidRPr="00CD5870" w:rsidRDefault="00CD5870" w:rsidP="00B2414D">
            <w:pPr>
              <w:spacing w:before="0"/>
              <w:rPr>
                <w:sz w:val="20"/>
                <w:highlight w:val="cyan"/>
                <w:lang w:val="sv-SE"/>
              </w:rPr>
            </w:pPr>
            <w:r w:rsidRPr="00CD5870">
              <w:rPr>
                <w:rStyle w:val="xbe"/>
                <w:rFonts w:cs="Arial"/>
                <w:color w:val="222222"/>
                <w:sz w:val="20"/>
              </w:rPr>
              <w:t xml:space="preserve">Dag </w:t>
            </w:r>
            <w:proofErr w:type="spellStart"/>
            <w:r w:rsidRPr="00CD5870">
              <w:rPr>
                <w:rStyle w:val="xbe"/>
                <w:rFonts w:cs="Arial"/>
                <w:color w:val="222222"/>
                <w:sz w:val="20"/>
              </w:rPr>
              <w:t>Hammarskjölds</w:t>
            </w:r>
            <w:proofErr w:type="spellEnd"/>
            <w:r w:rsidRPr="00CD5870">
              <w:rPr>
                <w:rStyle w:val="xbe"/>
                <w:rFonts w:cs="Arial"/>
                <w:color w:val="222222"/>
                <w:sz w:val="20"/>
              </w:rPr>
              <w:t xml:space="preserve"> </w:t>
            </w:r>
            <w:proofErr w:type="spellStart"/>
            <w:r w:rsidRPr="00CD5870">
              <w:rPr>
                <w:rStyle w:val="xbe"/>
                <w:rFonts w:cs="Arial"/>
                <w:color w:val="222222"/>
                <w:sz w:val="20"/>
              </w:rPr>
              <w:t>väg</w:t>
            </w:r>
            <w:proofErr w:type="spellEnd"/>
            <w:r w:rsidRPr="00CD5870">
              <w:rPr>
                <w:rStyle w:val="xbe"/>
                <w:rFonts w:cs="Arial"/>
                <w:color w:val="222222"/>
                <w:sz w:val="20"/>
              </w:rPr>
              <w:t xml:space="preserve"> 20, 752 37 Uppsala</w:t>
            </w:r>
          </w:p>
        </w:tc>
      </w:tr>
    </w:tbl>
    <w:p w14:paraId="31604DAF" w14:textId="77777777" w:rsidR="00F716B4" w:rsidRPr="006E50FD" w:rsidRDefault="00F716B4" w:rsidP="00F716B4">
      <w:pPr>
        <w:pStyle w:val="Rubrik1"/>
      </w:pPr>
      <w:r w:rsidRPr="00314E49">
        <w:rPr>
          <w:lang w:val="sv-SE"/>
        </w:rPr>
        <w:br w:type="page"/>
      </w:r>
      <w:bookmarkStart w:id="41" w:name="_Toc536844845"/>
      <w:bookmarkStart w:id="42" w:name="_Toc377995884"/>
      <w:r w:rsidRPr="006E50FD">
        <w:t>INTRODUCTION</w:t>
      </w:r>
      <w:bookmarkEnd w:id="41"/>
      <w:bookmarkEnd w:id="42"/>
    </w:p>
    <w:p w14:paraId="27753389" w14:textId="77777777" w:rsidR="00624D33" w:rsidRDefault="00624D33" w:rsidP="00624D33">
      <w:pPr>
        <w:rPr>
          <w:rFonts w:eastAsiaTheme="majorEastAsia"/>
        </w:rPr>
      </w:pPr>
      <w:bookmarkStart w:id="43" w:name="_Toc536844846"/>
      <w:r w:rsidRPr="00201F4E">
        <w:rPr>
          <w:rFonts w:eastAsiaTheme="majorEastAsia"/>
        </w:rPr>
        <w:t xml:space="preserve">Type 2 diabetes is </w:t>
      </w:r>
      <w:r>
        <w:rPr>
          <w:rFonts w:eastAsiaTheme="majorEastAsia"/>
        </w:rPr>
        <w:t xml:space="preserve">a </w:t>
      </w:r>
      <w:r w:rsidRPr="00201F4E">
        <w:rPr>
          <w:rFonts w:eastAsiaTheme="majorEastAsia"/>
        </w:rPr>
        <w:t xml:space="preserve">complex disease with </w:t>
      </w:r>
      <w:r>
        <w:rPr>
          <w:rFonts w:eastAsiaTheme="majorEastAsia"/>
        </w:rPr>
        <w:t xml:space="preserve">both </w:t>
      </w:r>
      <w:r w:rsidRPr="00201F4E">
        <w:rPr>
          <w:rFonts w:eastAsiaTheme="majorEastAsia"/>
        </w:rPr>
        <w:t xml:space="preserve">genetic and </w:t>
      </w:r>
      <w:r>
        <w:rPr>
          <w:rFonts w:eastAsiaTheme="majorEastAsia"/>
        </w:rPr>
        <w:t>lifestyle factors</w:t>
      </w:r>
      <w:r w:rsidRPr="00201F4E">
        <w:rPr>
          <w:rFonts w:eastAsiaTheme="majorEastAsia"/>
        </w:rPr>
        <w:t xml:space="preserve"> </w:t>
      </w:r>
      <w:r>
        <w:rPr>
          <w:rFonts w:eastAsiaTheme="majorEastAsia"/>
        </w:rPr>
        <w:t xml:space="preserve">contributing to its pathobiology </w:t>
      </w:r>
      <w:r>
        <w:rPr>
          <w:rFonts w:eastAsiaTheme="majorEastAsia"/>
        </w:rPr>
        <w:fldChar w:fldCharType="begin">
          <w:fldData xml:space="preserve">PEVuZE5vdGU+PENpdGU+PEF1dGhvcj5DYXJ0ZXI8L0F1dGhvcj48WWVhcj4xOTk2PC9ZZWFyPjxS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==
</w:fldData>
        </w:fldChar>
      </w:r>
      <w:r>
        <w:rPr>
          <w:rFonts w:eastAsiaTheme="majorEastAsia"/>
        </w:rPr>
        <w:instrText xml:space="preserve"> ADDIN EN.CITE </w:instrText>
      </w:r>
      <w:r>
        <w:rPr>
          <w:rFonts w:eastAsiaTheme="majorEastAsia"/>
        </w:rPr>
        <w:fldChar w:fldCharType="begin">
          <w:fldData xml:space="preserve">PEVuZE5vdGU+PENpdGU+PEF1dGhvcj5DYXJ0ZXI8L0F1dGhvcj48WWVhcj4xOTk2PC9ZZWFyPjxS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==
</w:fldData>
        </w:fldChar>
      </w:r>
      <w:r>
        <w:rPr>
          <w:rFonts w:eastAsiaTheme="majorEastAsia"/>
        </w:rPr>
        <w:instrText xml:space="preserve"> ADDIN EN.CITE.DATA </w:instrText>
      </w:r>
      <w:r>
        <w:rPr>
          <w:rFonts w:eastAsiaTheme="majorEastAsia"/>
        </w:rPr>
      </w:r>
      <w:r>
        <w:rPr>
          <w:rFonts w:eastAsiaTheme="majorEastAsia"/>
        </w:rPr>
        <w:fldChar w:fldCharType="end"/>
      </w:r>
      <w:r>
        <w:rPr>
          <w:rFonts w:eastAsiaTheme="majorEastAsia"/>
        </w:rPr>
      </w:r>
      <w:r>
        <w:rPr>
          <w:rFonts w:eastAsiaTheme="majorEastAsia"/>
        </w:rPr>
        <w:fldChar w:fldCharType="separate"/>
      </w:r>
      <w:r>
        <w:rPr>
          <w:rFonts w:eastAsiaTheme="majorEastAsia"/>
          <w:noProof/>
        </w:rPr>
        <w:t>(</w:t>
      </w:r>
      <w:hyperlink w:anchor="_ENREF_1" w:tooltip="Carter, 1996 #19" w:history="1">
        <w:r>
          <w:rPr>
            <w:rFonts w:eastAsiaTheme="majorEastAsia"/>
            <w:noProof/>
          </w:rPr>
          <w:t>1-3</w:t>
        </w:r>
      </w:hyperlink>
      <w:r>
        <w:rPr>
          <w:rFonts w:eastAsiaTheme="majorEastAsia"/>
          <w:noProof/>
        </w:rPr>
        <w:t>)</w:t>
      </w:r>
      <w:r>
        <w:rPr>
          <w:rFonts w:eastAsiaTheme="majorEastAsia"/>
        </w:rPr>
        <w:fldChar w:fldCharType="end"/>
      </w:r>
      <w:r w:rsidRPr="00201F4E">
        <w:rPr>
          <w:rFonts w:eastAsiaTheme="majorEastAsia"/>
        </w:rPr>
        <w:t xml:space="preserve">. </w:t>
      </w:r>
      <w:r>
        <w:rPr>
          <w:rFonts w:eastAsiaTheme="majorEastAsia"/>
        </w:rPr>
        <w:t xml:space="preserve">It </w:t>
      </w:r>
      <w:r w:rsidRPr="00201F4E">
        <w:rPr>
          <w:rFonts w:eastAsiaTheme="majorEastAsia"/>
        </w:rPr>
        <w:t xml:space="preserve">is characterized by </w:t>
      </w:r>
      <w:proofErr w:type="spellStart"/>
      <w:r w:rsidRPr="00201F4E">
        <w:rPr>
          <w:rFonts w:eastAsiaTheme="majorEastAsia"/>
        </w:rPr>
        <w:t>hyperglycemia</w:t>
      </w:r>
      <w:proofErr w:type="spellEnd"/>
      <w:r>
        <w:rPr>
          <w:rFonts w:eastAsiaTheme="majorEastAsia"/>
        </w:rPr>
        <w:t>,</w:t>
      </w:r>
      <w:r w:rsidRPr="00201F4E">
        <w:rPr>
          <w:rFonts w:eastAsiaTheme="majorEastAsia"/>
        </w:rPr>
        <w:t xml:space="preserve"> typically due to </w:t>
      </w:r>
      <w:r>
        <w:rPr>
          <w:rFonts w:eastAsiaTheme="majorEastAsia"/>
        </w:rPr>
        <w:t xml:space="preserve">impaired pancreatic β-cell function, peripheral insulin resistance and elevated endogenous glucose production (EGP). </w:t>
      </w:r>
      <w:r w:rsidRPr="00D32D1F">
        <w:rPr>
          <w:rFonts w:eastAsiaTheme="majorEastAsia"/>
        </w:rPr>
        <w:t>Inappropriate h</w:t>
      </w:r>
      <w:r w:rsidRPr="0091570B">
        <w:rPr>
          <w:rFonts w:eastAsiaTheme="majorEastAsia"/>
        </w:rPr>
        <w:t xml:space="preserve">igh glucagon secretion </w:t>
      </w:r>
      <w:r>
        <w:rPr>
          <w:rFonts w:eastAsiaTheme="majorEastAsia"/>
        </w:rPr>
        <w:t>from α-cells,</w:t>
      </w:r>
      <w:r w:rsidRPr="00201F4E">
        <w:rPr>
          <w:rFonts w:eastAsiaTheme="majorEastAsia"/>
        </w:rPr>
        <w:t xml:space="preserve"> </w:t>
      </w:r>
      <w:r>
        <w:rPr>
          <w:rFonts w:eastAsiaTheme="majorEastAsia"/>
        </w:rPr>
        <w:t xml:space="preserve">impaired </w:t>
      </w:r>
      <w:r w:rsidRPr="00201F4E">
        <w:rPr>
          <w:rFonts w:eastAsiaTheme="majorEastAsia"/>
        </w:rPr>
        <w:t xml:space="preserve">incretin </w:t>
      </w:r>
      <w:r>
        <w:rPr>
          <w:rFonts w:eastAsiaTheme="majorEastAsia"/>
        </w:rPr>
        <w:t>secretion and action</w:t>
      </w:r>
      <w:r w:rsidRPr="00201F4E">
        <w:rPr>
          <w:rFonts w:eastAsiaTheme="majorEastAsia"/>
        </w:rPr>
        <w:t xml:space="preserve"> </w:t>
      </w:r>
      <w:r>
        <w:rPr>
          <w:rFonts w:eastAsiaTheme="majorEastAsia"/>
        </w:rPr>
        <w:t xml:space="preserve">as well as </w:t>
      </w:r>
      <w:r w:rsidRPr="00201F4E">
        <w:rPr>
          <w:rFonts w:eastAsiaTheme="majorEastAsia"/>
        </w:rPr>
        <w:t xml:space="preserve">increased renal glucose reabsorption have </w:t>
      </w:r>
      <w:r>
        <w:rPr>
          <w:rFonts w:eastAsiaTheme="majorEastAsia"/>
        </w:rPr>
        <w:t>also been shown to</w:t>
      </w:r>
      <w:r w:rsidRPr="00201F4E">
        <w:rPr>
          <w:rFonts w:eastAsiaTheme="majorEastAsia"/>
        </w:rPr>
        <w:t xml:space="preserve"> contribute to </w:t>
      </w:r>
      <w:r>
        <w:rPr>
          <w:rFonts w:eastAsiaTheme="majorEastAsia"/>
        </w:rPr>
        <w:t xml:space="preserve">the manifestations of type 2 diabetes </w:t>
      </w:r>
      <w:r w:rsidRPr="00201F4E">
        <w:rPr>
          <w:rFonts w:eastAsiaTheme="majorEastAsia"/>
        </w:rPr>
        <w:fldChar w:fldCharType="begin">
          <w:fldData xml:space="preserve">PEVuZE5vdGU+PENpdGU+PEF1dGhvcj5EZWZyb256bzwvQXV0aG9yPjxZZWFyPjIwMDk8L1llYXI+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</w:fldData>
        </w:fldChar>
      </w:r>
      <w:r>
        <w:rPr>
          <w:rFonts w:eastAsiaTheme="majorEastAsia"/>
        </w:rPr>
        <w:instrText xml:space="preserve"> ADDIN EN.CITE </w:instrText>
      </w:r>
      <w:r>
        <w:rPr>
          <w:rFonts w:eastAsiaTheme="majorEastAsia"/>
        </w:rPr>
        <w:fldChar w:fldCharType="begin">
          <w:fldData xml:space="preserve">PEVuZE5vdGU+PENpdGU+PEF1dGhvcj5EZWZyb256bzwvQXV0aG9yPjxZZWFyPjIwMDk8L1llYXI+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</w:fldData>
        </w:fldChar>
      </w:r>
      <w:r>
        <w:rPr>
          <w:rFonts w:eastAsiaTheme="majorEastAsia"/>
        </w:rPr>
        <w:instrText xml:space="preserve"> ADDIN EN.CITE.DATA </w:instrText>
      </w:r>
      <w:r>
        <w:rPr>
          <w:rFonts w:eastAsiaTheme="majorEastAsia"/>
        </w:rPr>
      </w:r>
      <w:r>
        <w:rPr>
          <w:rFonts w:eastAsiaTheme="majorEastAsia"/>
        </w:rPr>
        <w:fldChar w:fldCharType="end"/>
      </w:r>
      <w:r w:rsidRPr="00201F4E">
        <w:rPr>
          <w:rFonts w:eastAsiaTheme="majorEastAsia"/>
        </w:rPr>
      </w:r>
      <w:r w:rsidRPr="00201F4E">
        <w:rPr>
          <w:rFonts w:eastAsiaTheme="majorEastAsia"/>
        </w:rPr>
        <w:fldChar w:fldCharType="separate"/>
      </w:r>
      <w:r>
        <w:rPr>
          <w:rFonts w:eastAsiaTheme="majorEastAsia"/>
          <w:noProof/>
        </w:rPr>
        <w:t>(</w:t>
      </w:r>
      <w:hyperlink w:anchor="_ENREF_4" w:tooltip="Defronzo, 2009 #1" w:history="1">
        <w:r>
          <w:rPr>
            <w:rFonts w:eastAsiaTheme="majorEastAsia"/>
            <w:noProof/>
          </w:rPr>
          <w:t>4-7</w:t>
        </w:r>
      </w:hyperlink>
      <w:r>
        <w:rPr>
          <w:rFonts w:eastAsiaTheme="majorEastAsia"/>
          <w:noProof/>
        </w:rPr>
        <w:t>)</w:t>
      </w:r>
      <w:r w:rsidRPr="00201F4E">
        <w:rPr>
          <w:rFonts w:eastAsiaTheme="majorEastAsia"/>
        </w:rPr>
        <w:fldChar w:fldCharType="end"/>
      </w:r>
      <w:r w:rsidRPr="00201F4E">
        <w:rPr>
          <w:rFonts w:eastAsiaTheme="majorEastAsia"/>
        </w:rPr>
        <w:t>.</w:t>
      </w:r>
      <w:r>
        <w:rPr>
          <w:rFonts w:eastAsiaTheme="majorEastAsia"/>
        </w:rPr>
        <w:t xml:space="preserve"> </w:t>
      </w:r>
      <w:r w:rsidRPr="00201F4E">
        <w:rPr>
          <w:rFonts w:eastAsiaTheme="majorEastAsia"/>
        </w:rPr>
        <w:t xml:space="preserve"> </w:t>
      </w:r>
      <w:r>
        <w:rPr>
          <w:rFonts w:eastAsiaTheme="majorEastAsia"/>
        </w:rPr>
        <w:t xml:space="preserve">Some newer treatment modalities for type 2 diabetes, namely sodium-glucose cotransporter-2 (SGLT2) inhibitors </w:t>
      </w:r>
      <w:r>
        <w:rPr>
          <w:rFonts w:eastAsiaTheme="majorEastAsia"/>
        </w:rPr>
        <w:fldChar w:fldCharType="begin">
          <w:fldData xml:space="preserve">PEVuZE5vdGU+PENpdGU+PEF1dGhvcj5OZWFsPC9BdXRob3I+PFllYXI+MjAxNzwvWWVhcj48UmVj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==
</w:fldData>
        </w:fldChar>
      </w:r>
      <w:r>
        <w:rPr>
          <w:rFonts w:eastAsiaTheme="majorEastAsia"/>
        </w:rPr>
        <w:instrText xml:space="preserve"> ADDIN EN.CITE </w:instrText>
      </w:r>
      <w:r>
        <w:rPr>
          <w:rFonts w:eastAsiaTheme="majorEastAsia"/>
        </w:rPr>
        <w:fldChar w:fldCharType="begin">
          <w:fldData xml:space="preserve">PEVuZE5vdGU+PENpdGU+PEF1dGhvcj5OZWFsPC9BdXRob3I+PFllYXI+MjAxNzwvWWVhcj48UmVj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==
</w:fldData>
        </w:fldChar>
      </w:r>
      <w:r>
        <w:rPr>
          <w:rFonts w:eastAsiaTheme="majorEastAsia"/>
        </w:rPr>
        <w:instrText xml:space="preserve"> ADDIN EN.CITE.DATA </w:instrText>
      </w:r>
      <w:r>
        <w:rPr>
          <w:rFonts w:eastAsiaTheme="majorEastAsia"/>
        </w:rPr>
      </w:r>
      <w:r>
        <w:rPr>
          <w:rFonts w:eastAsiaTheme="majorEastAsia"/>
        </w:rPr>
        <w:fldChar w:fldCharType="end"/>
      </w:r>
      <w:r>
        <w:rPr>
          <w:rFonts w:eastAsiaTheme="majorEastAsia"/>
        </w:rPr>
      </w:r>
      <w:r>
        <w:rPr>
          <w:rFonts w:eastAsiaTheme="majorEastAsia"/>
        </w:rPr>
        <w:fldChar w:fldCharType="separate"/>
      </w:r>
      <w:r>
        <w:rPr>
          <w:rFonts w:eastAsiaTheme="majorEastAsia"/>
          <w:noProof/>
        </w:rPr>
        <w:t>(</w:t>
      </w:r>
      <w:hyperlink w:anchor="_ENREF_10" w:tooltip="Neal, 2017 #41" w:history="1">
        <w:r>
          <w:rPr>
            <w:rFonts w:eastAsiaTheme="majorEastAsia"/>
            <w:noProof/>
          </w:rPr>
          <w:t>10-12</w:t>
        </w:r>
      </w:hyperlink>
      <w:r>
        <w:rPr>
          <w:rFonts w:eastAsiaTheme="majorEastAsia"/>
          <w:noProof/>
        </w:rPr>
        <w:t>)</w:t>
      </w:r>
      <w:r>
        <w:rPr>
          <w:rFonts w:eastAsiaTheme="majorEastAsia"/>
        </w:rPr>
        <w:fldChar w:fldCharType="end"/>
      </w:r>
      <w:r>
        <w:rPr>
          <w:rFonts w:eastAsiaTheme="majorEastAsia"/>
        </w:rPr>
        <w:t xml:space="preserve"> and </w:t>
      </w:r>
      <w:r w:rsidRPr="00201F4E">
        <w:rPr>
          <w:rFonts w:eastAsiaTheme="majorEastAsia"/>
        </w:rPr>
        <w:t>glucagon</w:t>
      </w:r>
      <w:r>
        <w:rPr>
          <w:rFonts w:eastAsiaTheme="majorEastAsia"/>
        </w:rPr>
        <w:t>-like</w:t>
      </w:r>
      <w:r w:rsidRPr="00201F4E">
        <w:rPr>
          <w:rFonts w:eastAsiaTheme="majorEastAsia"/>
        </w:rPr>
        <w:t xml:space="preserve"> </w:t>
      </w:r>
      <w:r>
        <w:rPr>
          <w:rFonts w:eastAsiaTheme="majorEastAsia"/>
        </w:rPr>
        <w:t xml:space="preserve">peptide-1 </w:t>
      </w:r>
      <w:r w:rsidRPr="00201F4E">
        <w:rPr>
          <w:rFonts w:eastAsiaTheme="majorEastAsia"/>
        </w:rPr>
        <w:t>receptor agonists (GLP-1RA</w:t>
      </w:r>
      <w:r>
        <w:rPr>
          <w:rFonts w:eastAsiaTheme="majorEastAsia"/>
        </w:rPr>
        <w:t xml:space="preserve">s) </w:t>
      </w:r>
      <w:r>
        <w:rPr>
          <w:rFonts w:eastAsiaTheme="majorEastAsia"/>
        </w:rPr>
        <w:fldChar w:fldCharType="begin">
          <w:fldData xml:space="preserve">PEVuZE5vdGU+PENpdGU+PEF1dGhvcj5FaHJlbmtyYW56PC9BdXRob3I+PFllYXI+MjAwNTwvWWVh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</w:fldData>
        </w:fldChar>
      </w:r>
      <w:r>
        <w:rPr>
          <w:rFonts w:eastAsiaTheme="majorEastAsia"/>
        </w:rPr>
        <w:instrText xml:space="preserve"> ADDIN EN.CITE </w:instrText>
      </w:r>
      <w:r>
        <w:rPr>
          <w:rFonts w:eastAsiaTheme="majorEastAsia"/>
        </w:rPr>
        <w:fldChar w:fldCharType="begin">
          <w:fldData xml:space="preserve">PEVuZE5vdGU+PENpdGU+PEF1dGhvcj5FaHJlbmtyYW56PC9BdXRob3I+PFllYXI+MjAwNTwvWWVh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</w:fldData>
        </w:fldChar>
      </w:r>
      <w:r>
        <w:rPr>
          <w:rFonts w:eastAsiaTheme="majorEastAsia"/>
        </w:rPr>
        <w:instrText xml:space="preserve"> ADDIN EN.CITE.DATA </w:instrText>
      </w:r>
      <w:r>
        <w:rPr>
          <w:rFonts w:eastAsiaTheme="majorEastAsia"/>
        </w:rPr>
      </w:r>
      <w:r>
        <w:rPr>
          <w:rFonts w:eastAsiaTheme="majorEastAsia"/>
        </w:rPr>
        <w:fldChar w:fldCharType="end"/>
      </w:r>
      <w:r>
        <w:rPr>
          <w:rFonts w:eastAsiaTheme="majorEastAsia"/>
        </w:rPr>
      </w:r>
      <w:r>
        <w:rPr>
          <w:rFonts w:eastAsiaTheme="majorEastAsia"/>
        </w:rPr>
        <w:fldChar w:fldCharType="separate"/>
      </w:r>
      <w:r>
        <w:rPr>
          <w:rFonts w:eastAsiaTheme="majorEastAsia"/>
          <w:noProof/>
        </w:rPr>
        <w:t>()</w:t>
      </w:r>
      <w:r>
        <w:rPr>
          <w:rFonts w:eastAsiaTheme="majorEastAsia"/>
        </w:rPr>
        <w:fldChar w:fldCharType="end"/>
      </w:r>
      <w:r>
        <w:rPr>
          <w:rFonts w:eastAsiaTheme="majorEastAsia"/>
        </w:rPr>
        <w:t xml:space="preserve"> , respectively, have proven useful to address such perturbations. Some studies have also shown beneficial effects on cardiovascular and renal events and mortality </w:t>
      </w:r>
      <w:r>
        <w:rPr>
          <w:rFonts w:eastAsiaTheme="majorEastAsia"/>
        </w:rPr>
        <w:fldChar w:fldCharType="begin">
          <w:fldData xml:space="preserve">PEVuZE5vdGU+PENpdGU+PEF1dGhvcj5OZWFsPC9BdXRob3I+PFllYXI+MjAxNzwvWWVhcj48UmVj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</w:fldData>
        </w:fldChar>
      </w:r>
      <w:r>
        <w:rPr>
          <w:rFonts w:eastAsiaTheme="majorEastAsia"/>
        </w:rPr>
        <w:instrText xml:space="preserve"> ADDIN EN.CITE </w:instrText>
      </w:r>
      <w:r>
        <w:rPr>
          <w:rFonts w:eastAsiaTheme="majorEastAsia"/>
        </w:rPr>
        <w:fldChar w:fldCharType="begin">
          <w:fldData xml:space="preserve">PEVuZE5vdGU+PENpdGU+PEF1dGhvcj5OZWFsPC9BdXRob3I+PFllYXI+MjAxNzwvWWVhcj48UmVj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</w:fldData>
        </w:fldChar>
      </w:r>
      <w:r>
        <w:rPr>
          <w:rFonts w:eastAsiaTheme="majorEastAsia"/>
        </w:rPr>
        <w:instrText xml:space="preserve"> ADDIN EN.CITE.DATA </w:instrText>
      </w:r>
      <w:r>
        <w:rPr>
          <w:rFonts w:eastAsiaTheme="majorEastAsia"/>
        </w:rPr>
      </w:r>
      <w:r>
        <w:rPr>
          <w:rFonts w:eastAsiaTheme="majorEastAsia"/>
        </w:rPr>
        <w:fldChar w:fldCharType="end"/>
      </w:r>
      <w:r>
        <w:rPr>
          <w:rFonts w:eastAsiaTheme="majorEastAsia"/>
        </w:rPr>
      </w:r>
      <w:r>
        <w:rPr>
          <w:rFonts w:eastAsiaTheme="majorEastAsia"/>
        </w:rPr>
        <w:fldChar w:fldCharType="separate"/>
      </w:r>
      <w:r>
        <w:rPr>
          <w:rFonts w:eastAsiaTheme="majorEastAsia"/>
          <w:noProof/>
        </w:rPr>
        <w:t>(</w:t>
      </w:r>
      <w:hyperlink w:anchor="_ENREF_10" w:tooltip="Neal, 2017 #41" w:history="1">
        <w:r>
          <w:rPr>
            <w:rFonts w:eastAsiaTheme="majorEastAsia"/>
            <w:noProof/>
          </w:rPr>
          <w:t>10-14</w:t>
        </w:r>
      </w:hyperlink>
      <w:r>
        <w:rPr>
          <w:rFonts w:eastAsiaTheme="majorEastAsia"/>
          <w:noProof/>
        </w:rPr>
        <w:t>)</w:t>
      </w:r>
      <w:r>
        <w:rPr>
          <w:rFonts w:eastAsiaTheme="majorEastAsia"/>
        </w:rPr>
        <w:fldChar w:fldCharType="end"/>
      </w:r>
      <w:r>
        <w:rPr>
          <w:rFonts w:eastAsiaTheme="majorEastAsia"/>
        </w:rPr>
        <w:fldChar w:fldCharType="begin">
          <w:fldData xml:space="preserve">PEVuZE5vdGU+PENpdGU+PEF1dGhvcj5NYXJzbzwvQXV0aG9yPjxZZWFyPjIwMTY8L1llYXI+PFJl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</w:fldData>
        </w:fldChar>
      </w:r>
      <w:r>
        <w:rPr>
          <w:rFonts w:eastAsiaTheme="majorEastAsia"/>
        </w:rPr>
        <w:instrText xml:space="preserve"> ADDIN EN.CITE </w:instrText>
      </w:r>
      <w:r>
        <w:rPr>
          <w:rFonts w:eastAsiaTheme="majorEastAsia"/>
        </w:rPr>
        <w:fldChar w:fldCharType="begin">
          <w:fldData xml:space="preserve">PEVuZE5vdGU+PENpdGU+PEF1dGhvcj5NYXJzbzwvQXV0aG9yPjxZZWFyPjIwMTY8L1llYXI+PFJl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</w:fldData>
        </w:fldChar>
      </w:r>
      <w:r>
        <w:rPr>
          <w:rFonts w:eastAsiaTheme="majorEastAsia"/>
        </w:rPr>
        <w:instrText xml:space="preserve"> ADDIN EN.CITE.DATA </w:instrText>
      </w:r>
      <w:r>
        <w:rPr>
          <w:rFonts w:eastAsiaTheme="majorEastAsia"/>
        </w:rPr>
      </w:r>
      <w:r>
        <w:rPr>
          <w:rFonts w:eastAsiaTheme="majorEastAsia"/>
        </w:rPr>
        <w:fldChar w:fldCharType="end"/>
      </w:r>
      <w:r>
        <w:rPr>
          <w:rFonts w:eastAsiaTheme="majorEastAsia"/>
        </w:rPr>
      </w:r>
      <w:r>
        <w:rPr>
          <w:rFonts w:eastAsiaTheme="majorEastAsia"/>
        </w:rPr>
        <w:fldChar w:fldCharType="end"/>
      </w:r>
      <w:r>
        <w:rPr>
          <w:rFonts w:eastAsiaTheme="majorEastAsia"/>
        </w:rPr>
        <w:t xml:space="preserve">. </w:t>
      </w:r>
    </w:p>
    <w:p w14:paraId="5646DE44" w14:textId="77777777" w:rsidR="00624D33" w:rsidRDefault="00624D33" w:rsidP="00624D33">
      <w:pPr>
        <w:rPr>
          <w:rFonts w:eastAsia="Times New Roman,Calibri"/>
        </w:rPr>
      </w:pPr>
      <w:r w:rsidRPr="00201F4E">
        <w:rPr>
          <w:rFonts w:eastAsiaTheme="majorEastAsia"/>
        </w:rPr>
        <w:t xml:space="preserve">SGLT2 </w:t>
      </w:r>
      <w:r>
        <w:rPr>
          <w:rFonts w:eastAsiaTheme="majorEastAsia"/>
        </w:rPr>
        <w:t xml:space="preserve">inhibitors (SGLT2i) act </w:t>
      </w:r>
      <w:r w:rsidRPr="00201F4E">
        <w:rPr>
          <w:rFonts w:eastAsiaTheme="majorEastAsia"/>
        </w:rPr>
        <w:t xml:space="preserve">by blocking glucose </w:t>
      </w:r>
      <w:r>
        <w:rPr>
          <w:rFonts w:eastAsiaTheme="majorEastAsia"/>
        </w:rPr>
        <w:t>reabsorption</w:t>
      </w:r>
      <w:r w:rsidRPr="00201F4E">
        <w:rPr>
          <w:rFonts w:eastAsiaTheme="majorEastAsia"/>
        </w:rPr>
        <w:t xml:space="preserve"> in the </w:t>
      </w:r>
      <w:r>
        <w:rPr>
          <w:rFonts w:eastAsiaTheme="majorEastAsia"/>
        </w:rPr>
        <w:t xml:space="preserve">renal </w:t>
      </w:r>
      <w:r w:rsidRPr="00201F4E">
        <w:rPr>
          <w:rFonts w:eastAsiaTheme="majorEastAsia"/>
        </w:rPr>
        <w:t xml:space="preserve">proximal </w:t>
      </w:r>
      <w:proofErr w:type="spellStart"/>
      <w:r w:rsidRPr="00201F4E">
        <w:rPr>
          <w:rFonts w:eastAsiaTheme="majorEastAsia"/>
        </w:rPr>
        <w:t>tubuli</w:t>
      </w:r>
      <w:proofErr w:type="spellEnd"/>
      <w:r>
        <w:rPr>
          <w:rFonts w:eastAsiaTheme="majorEastAsia"/>
        </w:rPr>
        <w:t xml:space="preserve"> leading to</w:t>
      </w:r>
      <w:r w:rsidRPr="00201F4E">
        <w:rPr>
          <w:rFonts w:eastAsiaTheme="majorEastAsia"/>
        </w:rPr>
        <w:t xml:space="preserve"> urinary glucose excretion (UGE)</w:t>
      </w:r>
      <w:r>
        <w:rPr>
          <w:rFonts w:eastAsiaTheme="majorEastAsia"/>
        </w:rPr>
        <w:t xml:space="preserve"> (15), which in turn </w:t>
      </w:r>
      <w:r w:rsidRPr="00201F4E">
        <w:rPr>
          <w:rFonts w:eastAsiaTheme="majorEastAsia"/>
        </w:rPr>
        <w:t>lower</w:t>
      </w:r>
      <w:r>
        <w:rPr>
          <w:rFonts w:eastAsiaTheme="majorEastAsia"/>
        </w:rPr>
        <w:t>s</w:t>
      </w:r>
      <w:r w:rsidRPr="00201F4E">
        <w:rPr>
          <w:rFonts w:eastAsiaTheme="majorEastAsia"/>
        </w:rPr>
        <w:t xml:space="preserve"> plasma glucose </w:t>
      </w:r>
      <w:r>
        <w:rPr>
          <w:rFonts w:eastAsiaTheme="majorEastAsia"/>
        </w:rPr>
        <w:t xml:space="preserve">levels </w:t>
      </w:r>
      <w:r>
        <w:rPr>
          <w:rFonts w:eastAsiaTheme="majorEastAsia"/>
        </w:rPr>
        <w:fldChar w:fldCharType="begin">
          <w:fldData xml:space="preserve">PEVuZE5vdGU+PENpdGU+PEF1dGhvcj5NdWRhbGlhcjwvQXV0aG9yPjxZZWFyPjIwMTU8L1llYXI+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</w:fldData>
        </w:fldChar>
      </w:r>
      <w:r>
        <w:rPr>
          <w:rFonts w:eastAsiaTheme="majorEastAsia"/>
        </w:rPr>
        <w:instrText xml:space="preserve"> ADDIN EN.CITE </w:instrText>
      </w:r>
      <w:r>
        <w:rPr>
          <w:rFonts w:eastAsiaTheme="majorEastAsia"/>
        </w:rPr>
        <w:fldChar w:fldCharType="begin">
          <w:fldData xml:space="preserve">PEVuZE5vdGU+PENpdGU+PEF1dGhvcj5NdWRhbGlhcjwvQXV0aG9yPjxZZWFyPjIwMTU8L1llYXI+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</w:fldData>
        </w:fldChar>
      </w:r>
      <w:r>
        <w:rPr>
          <w:rFonts w:eastAsiaTheme="majorEastAsia"/>
        </w:rPr>
        <w:instrText xml:space="preserve"> ADDIN EN.CITE.DATA </w:instrText>
      </w:r>
      <w:r>
        <w:rPr>
          <w:rFonts w:eastAsiaTheme="majorEastAsia"/>
        </w:rPr>
      </w:r>
      <w:r>
        <w:rPr>
          <w:rFonts w:eastAsiaTheme="majorEastAsia"/>
        </w:rPr>
        <w:fldChar w:fldCharType="end"/>
      </w:r>
      <w:r>
        <w:rPr>
          <w:rFonts w:eastAsiaTheme="majorEastAsia"/>
        </w:rPr>
      </w:r>
      <w:r>
        <w:rPr>
          <w:rFonts w:eastAsiaTheme="majorEastAsia"/>
        </w:rPr>
        <w:fldChar w:fldCharType="separate"/>
      </w:r>
      <w:r>
        <w:rPr>
          <w:rFonts w:eastAsiaTheme="majorEastAsia"/>
          <w:noProof/>
        </w:rPr>
        <w:t>(</w:t>
      </w:r>
      <w:r>
        <w:t>9</w:t>
      </w:r>
      <w:r>
        <w:rPr>
          <w:rFonts w:eastAsiaTheme="majorEastAsia"/>
          <w:noProof/>
        </w:rPr>
        <w:t>)</w:t>
      </w:r>
      <w:r>
        <w:rPr>
          <w:rFonts w:eastAsiaTheme="majorEastAsia"/>
        </w:rPr>
        <w:fldChar w:fldCharType="end"/>
      </w:r>
      <w:r w:rsidRPr="00201F4E">
        <w:rPr>
          <w:rFonts w:eastAsiaTheme="majorEastAsia"/>
        </w:rPr>
        <w:t xml:space="preserve">. The increase </w:t>
      </w:r>
      <w:r>
        <w:rPr>
          <w:rFonts w:eastAsiaTheme="majorEastAsia"/>
        </w:rPr>
        <w:t xml:space="preserve">in </w:t>
      </w:r>
      <w:r w:rsidRPr="00201F4E">
        <w:rPr>
          <w:rFonts w:eastAsiaTheme="majorEastAsia"/>
        </w:rPr>
        <w:t xml:space="preserve">UGE is </w:t>
      </w:r>
      <w:r>
        <w:rPr>
          <w:rFonts w:eastAsiaTheme="majorEastAsia"/>
        </w:rPr>
        <w:t xml:space="preserve">partly, but not fully, </w:t>
      </w:r>
      <w:r w:rsidRPr="00201F4E">
        <w:rPr>
          <w:rFonts w:eastAsiaTheme="majorEastAsia"/>
        </w:rPr>
        <w:t xml:space="preserve">balanced by </w:t>
      </w:r>
      <w:r>
        <w:rPr>
          <w:rFonts w:eastAsiaTheme="majorEastAsia"/>
        </w:rPr>
        <w:t xml:space="preserve">increased </w:t>
      </w:r>
      <w:r w:rsidRPr="00201F4E">
        <w:rPr>
          <w:rFonts w:eastAsiaTheme="majorEastAsia"/>
        </w:rPr>
        <w:t>endogenous glucose production (EGP)</w:t>
      </w:r>
      <w:r>
        <w:rPr>
          <w:rFonts w:eastAsiaTheme="majorEastAsia"/>
        </w:rPr>
        <w:t xml:space="preserve"> </w:t>
      </w:r>
      <w:r>
        <w:rPr>
          <w:rFonts w:eastAsiaTheme="majorEastAsia"/>
        </w:rPr>
        <w:fldChar w:fldCharType="begin">
          <w:fldData xml:space="preserve">PEVuZE5vdGU+PENpdGU+PEF1dGhvcj5GZXJyYW5uaW5pPC9BdXRob3I+PFllYXI+MjAxNDwvWWVh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</w:fldData>
        </w:fldChar>
      </w:r>
      <w:r>
        <w:rPr>
          <w:rFonts w:eastAsiaTheme="majorEastAsia"/>
        </w:rPr>
        <w:instrText xml:space="preserve"> ADDIN EN.CITE </w:instrText>
      </w:r>
      <w:r>
        <w:rPr>
          <w:rFonts w:eastAsiaTheme="majorEastAsia"/>
        </w:rPr>
        <w:fldChar w:fldCharType="begin">
          <w:fldData xml:space="preserve">PEVuZE5vdGU+PENpdGU+PEF1dGhvcj5GZXJyYW5uaW5pPC9BdXRob3I+PFllYXI+MjAxNDwvWWVh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</w:fldData>
        </w:fldChar>
      </w:r>
      <w:r>
        <w:rPr>
          <w:rFonts w:eastAsiaTheme="majorEastAsia"/>
        </w:rPr>
        <w:instrText xml:space="preserve"> ADDIN EN.CITE.DATA </w:instrText>
      </w:r>
      <w:r>
        <w:rPr>
          <w:rFonts w:eastAsiaTheme="majorEastAsia"/>
        </w:rPr>
      </w:r>
      <w:r>
        <w:rPr>
          <w:rFonts w:eastAsiaTheme="majorEastAsia"/>
        </w:rPr>
        <w:fldChar w:fldCharType="end"/>
      </w:r>
      <w:r>
        <w:rPr>
          <w:rFonts w:eastAsiaTheme="majorEastAsia"/>
        </w:rPr>
      </w:r>
      <w:r>
        <w:rPr>
          <w:rFonts w:eastAsiaTheme="majorEastAsia"/>
        </w:rPr>
        <w:fldChar w:fldCharType="separate"/>
      </w:r>
      <w:r>
        <w:rPr>
          <w:rFonts w:eastAsiaTheme="majorEastAsia"/>
          <w:noProof/>
        </w:rPr>
        <w:t>(</w:t>
      </w:r>
      <w:hyperlink w:anchor="_ENREF_16" w:tooltip="Ferrannini, 2014 #12" w:history="1">
        <w:r>
          <w:rPr>
            <w:rFonts w:eastAsiaTheme="majorEastAsia"/>
            <w:noProof/>
          </w:rPr>
          <w:t>16</w:t>
        </w:r>
      </w:hyperlink>
      <w:r>
        <w:rPr>
          <w:rFonts w:eastAsiaTheme="majorEastAsia"/>
          <w:noProof/>
        </w:rPr>
        <w:t>)</w:t>
      </w:r>
      <w:r>
        <w:rPr>
          <w:rFonts w:eastAsiaTheme="majorEastAsia"/>
        </w:rPr>
        <w:fldChar w:fldCharType="end"/>
      </w:r>
      <w:r>
        <w:rPr>
          <w:rFonts w:eastAsiaTheme="majorEastAsia"/>
        </w:rPr>
        <w:t xml:space="preserve"> and this has been linked to</w:t>
      </w:r>
      <w:r w:rsidRPr="00201F4E">
        <w:rPr>
          <w:rFonts w:eastAsia="Times New Roman,Calibri"/>
        </w:rPr>
        <w:t xml:space="preserve"> </w:t>
      </w:r>
      <w:r>
        <w:rPr>
          <w:rFonts w:eastAsia="Times New Roman,Calibri"/>
        </w:rPr>
        <w:t>i</w:t>
      </w:r>
      <w:r w:rsidRPr="00201F4E">
        <w:rPr>
          <w:rFonts w:eastAsia="Times New Roman,Calibri"/>
        </w:rPr>
        <w:t xml:space="preserve">ncreased glucagon </w:t>
      </w:r>
      <w:r>
        <w:rPr>
          <w:rFonts w:eastAsia="Times New Roman,Calibri"/>
        </w:rPr>
        <w:t xml:space="preserve">levels </w:t>
      </w:r>
      <w:r w:rsidRPr="00201F4E">
        <w:rPr>
          <w:rFonts w:eastAsia="Times New Roman,Calibri"/>
        </w:rPr>
        <w:t>and glucagon</w:t>
      </w:r>
      <w:r>
        <w:rPr>
          <w:rFonts w:eastAsia="Times New Roman,Calibri"/>
        </w:rPr>
        <w:t>/insulin</w:t>
      </w:r>
      <w:r w:rsidRPr="00201F4E">
        <w:rPr>
          <w:rFonts w:eastAsia="Times New Roman,Calibri"/>
        </w:rPr>
        <w:t xml:space="preserve"> ratio</w:t>
      </w:r>
      <w:r>
        <w:rPr>
          <w:rFonts w:eastAsia="Times New Roman,Calibri"/>
        </w:rPr>
        <w:t xml:space="preserve"> </w:t>
      </w:r>
      <w:r>
        <w:rPr>
          <w:rFonts w:eastAsia="Times New Roman,Calibri"/>
        </w:rPr>
        <w:fldChar w:fldCharType="begin">
          <w:fldData xml:space="preserve">PEVuZE5vdGU+PENpdGU+PEF1dGhvcj5GZXJyYW5uaW5pPC9BdXRob3I+PFllYXI+MjAxNDwvWWVh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</w:fldData>
        </w:fldChar>
      </w:r>
      <w:r>
        <w:rPr>
          <w:rFonts w:eastAsia="Times New Roman,Calibri"/>
        </w:rPr>
        <w:instrText xml:space="preserve"> ADDIN EN.CITE </w:instrText>
      </w:r>
      <w:r>
        <w:rPr>
          <w:rFonts w:eastAsia="Times New Roman,Calibri"/>
        </w:rPr>
        <w:fldChar w:fldCharType="begin">
          <w:fldData xml:space="preserve">PEVuZE5vdGU+PENpdGU+PEF1dGhvcj5GZXJyYW5uaW5pPC9BdXRob3I+PFllYXI+MjAxNDwvWWVh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</w:fldData>
        </w:fldChar>
      </w:r>
      <w:r>
        <w:rPr>
          <w:rFonts w:eastAsia="Times New Roman,Calibri"/>
        </w:rPr>
        <w:instrText xml:space="preserve"> ADDIN EN.CITE.DATA </w:instrText>
      </w:r>
      <w:r>
        <w:rPr>
          <w:rFonts w:eastAsia="Times New Roman,Calibri"/>
        </w:rPr>
      </w:r>
      <w:r>
        <w:rPr>
          <w:rFonts w:eastAsia="Times New Roman,Calibri"/>
        </w:rPr>
        <w:fldChar w:fldCharType="end"/>
      </w:r>
      <w:r>
        <w:rPr>
          <w:rFonts w:eastAsia="Times New Roman,Calibri"/>
        </w:rPr>
      </w:r>
      <w:r>
        <w:rPr>
          <w:rFonts w:eastAsia="Times New Roman,Calibri"/>
        </w:rPr>
        <w:fldChar w:fldCharType="separate"/>
      </w:r>
      <w:r>
        <w:rPr>
          <w:rFonts w:eastAsia="Times New Roman,Calibri"/>
          <w:noProof/>
        </w:rPr>
        <w:t>(</w:t>
      </w:r>
      <w:hyperlink w:anchor="_ENREF_16" w:tooltip="Ferrannini, 2014 #12" w:history="1">
        <w:r>
          <w:rPr>
            <w:rFonts w:eastAsia="Times New Roman,Calibri"/>
            <w:noProof/>
          </w:rPr>
          <w:t>16-18</w:t>
        </w:r>
      </w:hyperlink>
      <w:r>
        <w:rPr>
          <w:rFonts w:eastAsia="Times New Roman,Calibri"/>
          <w:noProof/>
        </w:rPr>
        <w:t>)</w:t>
      </w:r>
      <w:r>
        <w:rPr>
          <w:rFonts w:eastAsia="Times New Roman,Calibri"/>
        </w:rPr>
        <w:fldChar w:fldCharType="end"/>
      </w:r>
      <w:r>
        <w:rPr>
          <w:rFonts w:eastAsia="Times New Roman,Calibri"/>
        </w:rPr>
        <w:t>. The latter is considered to largely determine</w:t>
      </w:r>
      <w:r w:rsidRPr="00030D38">
        <w:rPr>
          <w:rFonts w:eastAsia="Times New Roman,Calibri"/>
        </w:rPr>
        <w:t xml:space="preserve"> </w:t>
      </w:r>
      <w:r>
        <w:rPr>
          <w:rFonts w:eastAsia="Times New Roman,Calibri"/>
        </w:rPr>
        <w:t xml:space="preserve">EGP rate </w:t>
      </w:r>
      <w:r>
        <w:rPr>
          <w:rFonts w:eastAsia="Times New Roman,Calibri"/>
        </w:rPr>
        <w:fldChar w:fldCharType="begin"/>
      </w:r>
      <w:r>
        <w:rPr>
          <w:rFonts w:eastAsia="Times New Roman,Calibri"/>
        </w:rPr>
        <w:instrText xml:space="preserve"> ADDIN EN.CITE &lt;EndNote&gt;&lt;Cite&gt;&lt;Author&gt;Kalra&lt;/Author&gt;&lt;Year&gt;2016&lt;/Year&gt;&lt;RecNum&gt;5&lt;/RecNum&gt;&lt;DisplayText&gt;(17)&lt;/DisplayText&gt;&lt;record&gt;&lt;rec-number&gt;5&lt;/rec-number&gt;&lt;foreign-keys&gt;&lt;key app="EN" db-id="5ef2sw5w2ez50te0v5rvpwae9zsdwtw5zddf"&gt;5&lt;/key&gt;&lt;/foreign-keys&gt;&lt;ref-type name="Journal Article"&gt;17&lt;/ref-type&gt;&lt;contributors&gt;&lt;authors&gt;&lt;author&gt;Kalra, S.&lt;/author&gt;&lt;author&gt;Gupta, Y.&lt;/author&gt;&lt;/authors&gt;&lt;/contributors&gt;&lt;auth-address&gt;Department of Endocrinology, Bharti Hospital, Karnal, India. brideknl@gmail.com.&amp;#xD;Department of Endocrinology, AIIMS, New Delhi, India.&lt;/auth-address&gt;&lt;titles&gt;&lt;title&gt;The Insulin:Glucagon Ratio and the Choice of Glucose-Lowering Drugs&lt;/title&gt;&lt;secondary-title&gt;Diabetes therapy : research, treatment and education of diabetes and related disorders&lt;/secondary-title&gt;&lt;alt-title&gt;Diabetes Ther&lt;/alt-title&gt;&lt;/titles&gt;&lt;periodical&gt;&lt;full-title&gt;Diabetes therapy : research, treatment and education of diabetes and related disorders&lt;/full-title&gt;&lt;abbr-1&gt;Diabetes Ther&lt;/abbr-1&gt;&lt;/periodical&gt;&lt;alt-periodical&gt;&lt;full-title&gt;Diabetes therapy : research, treatment and education of diabetes and related disorders&lt;/full-title&gt;&lt;abbr-1&gt;Diabetes Ther&lt;/abbr-1&gt;&lt;/alt-periodical&gt;&lt;pages&gt;1-9&lt;/pages&gt;&lt;volume&gt;7&lt;/volume&gt;&lt;number&gt;1&lt;/number&gt;&lt;edition&gt;2016/03/12&lt;/edition&gt;&lt;dates&gt;&lt;year&gt;2016&lt;/year&gt;&lt;pub-dates&gt;&lt;date&gt;Mar&lt;/date&gt;&lt;/pub-dates&gt;&lt;/dates&gt;&lt;isbn&gt;1869-6953 (Print)&lt;/isbn&gt;&lt;accession-num&gt;26965024&lt;/accession-num&gt;&lt;urls&gt;&lt;related-urls&gt;&lt;url&gt;http://www.ncbi.nlm.nih.gov/pubmed/26965024&lt;/url&gt;&lt;/related-urls&gt;&lt;/urls&gt;&lt;custom2&gt;4801814&lt;/custom2&gt;&lt;electronic-resource-num&gt;10.1007/s13300-016-0160-4&lt;/electronic-resource-num&gt;&lt;language&gt;eng&lt;/language&gt;&lt;/record&gt;&lt;/Cite&gt;&lt;/EndNote&gt;</w:instrText>
      </w:r>
      <w:r>
        <w:rPr>
          <w:rFonts w:eastAsia="Times New Roman,Calibri"/>
        </w:rPr>
        <w:fldChar w:fldCharType="separate"/>
      </w:r>
      <w:r>
        <w:rPr>
          <w:rFonts w:eastAsia="Times New Roman,Calibri"/>
          <w:noProof/>
        </w:rPr>
        <w:t>()</w:t>
      </w:r>
      <w:r>
        <w:rPr>
          <w:rFonts w:eastAsia="Times New Roman,Calibri"/>
        </w:rPr>
        <w:fldChar w:fldCharType="end"/>
      </w:r>
      <w:r>
        <w:rPr>
          <w:rFonts w:eastAsia="Times New Roman,Calibri"/>
        </w:rPr>
        <w:t xml:space="preserve">. </w:t>
      </w:r>
      <w:r w:rsidRPr="00201F4E">
        <w:rPr>
          <w:rFonts w:eastAsia="Times New Roman,Calibri"/>
        </w:rPr>
        <w:t xml:space="preserve">The primary cause </w:t>
      </w:r>
      <w:r>
        <w:rPr>
          <w:rFonts w:eastAsia="Times New Roman,Calibri"/>
        </w:rPr>
        <w:t xml:space="preserve">and impact </w:t>
      </w:r>
      <w:r w:rsidRPr="00201F4E">
        <w:rPr>
          <w:rFonts w:eastAsia="Times New Roman,Calibri"/>
        </w:rPr>
        <w:t xml:space="preserve">of </w:t>
      </w:r>
      <w:r>
        <w:rPr>
          <w:rFonts w:eastAsia="Times New Roman,Calibri"/>
        </w:rPr>
        <w:t xml:space="preserve">altered </w:t>
      </w:r>
      <w:r w:rsidRPr="00201F4E">
        <w:rPr>
          <w:rFonts w:eastAsia="Times New Roman,Calibri"/>
        </w:rPr>
        <w:t>glucagon</w:t>
      </w:r>
      <w:r>
        <w:rPr>
          <w:rFonts w:eastAsia="Times New Roman,Calibri"/>
        </w:rPr>
        <w:t xml:space="preserve"> regulation following SGLT2 inhibition is currently </w:t>
      </w:r>
      <w:r w:rsidRPr="00201F4E">
        <w:rPr>
          <w:rFonts w:eastAsia="Times New Roman,Calibri"/>
        </w:rPr>
        <w:t>not established</w:t>
      </w:r>
      <w:r>
        <w:rPr>
          <w:rFonts w:eastAsia="Times New Roman,Calibri"/>
        </w:rPr>
        <w:t>.</w:t>
      </w:r>
      <w:r w:rsidRPr="00201F4E">
        <w:rPr>
          <w:rFonts w:eastAsia="Times New Roman,Calibri"/>
        </w:rPr>
        <w:t xml:space="preserve"> </w:t>
      </w:r>
    </w:p>
    <w:p w14:paraId="77C9CC30" w14:textId="77777777" w:rsidR="00624D33" w:rsidRDefault="00624D33" w:rsidP="00624D33">
      <w:pPr>
        <w:rPr>
          <w:rFonts w:eastAsiaTheme="majorEastAsia"/>
        </w:rPr>
      </w:pPr>
      <w:r w:rsidRPr="0091570B">
        <w:rPr>
          <w:rFonts w:eastAsia="Times New Roman,Calibri"/>
        </w:rPr>
        <w:t>Concerns</w:t>
      </w:r>
      <w:r>
        <w:rPr>
          <w:rFonts w:eastAsia="Times New Roman,Calibri"/>
        </w:rPr>
        <w:t xml:space="preserve"> have been raised about a potential direct effect of SGLT2i on pancreatic </w:t>
      </w:r>
      <w:r w:rsidRPr="00201F4E">
        <w:rPr>
          <w:rFonts w:eastAsiaTheme="majorEastAsia"/>
        </w:rPr>
        <w:t>α-cell</w:t>
      </w:r>
      <w:r>
        <w:rPr>
          <w:rFonts w:eastAsiaTheme="majorEastAsia"/>
        </w:rPr>
        <w:t>s</w:t>
      </w:r>
      <w:r>
        <w:rPr>
          <w:rFonts w:eastAsia="Times New Roman,Calibri"/>
        </w:rPr>
        <w:t xml:space="preserve"> </w:t>
      </w:r>
      <w:r>
        <w:rPr>
          <w:rFonts w:eastAsia="Times New Roman,Calibri"/>
        </w:rPr>
        <w:fldChar w:fldCharType="begin"/>
      </w:r>
      <w:r>
        <w:rPr>
          <w:rFonts w:eastAsia="Times New Roman,Calibri"/>
        </w:rPr>
        <w:instrText xml:space="preserve"> ADDIN EN.CITE &lt;EndNote&gt;&lt;Cite&gt;&lt;Author&gt;Taylor&lt;/Author&gt;&lt;RecNum&gt;6&lt;/RecNum&gt;&lt;DisplayText&gt;(19)&lt;/DisplayText&gt;&lt;record&gt;&lt;rec-number&gt;6&lt;/rec-number&gt;&lt;foreign-keys&gt;&lt;key app="EN" db-id="5ef2sw5w2ez50te0v5rvpwae9zsdwtw5zddf"&gt;6&lt;/key&gt;&lt;/foreign-keys&gt;&lt;ref-type name="Book"&gt;6&lt;/ref-type&gt;&lt;contributors&gt;&lt;authors&gt;&lt;author&gt;Taylor, S. I.&lt;/author&gt;&lt;author&gt;Blau, J. E.&lt;/author&gt;&lt;author&gt;Rother, K. I.&lt;/author&gt;&lt;/authors&gt;&lt;/contributors&gt;&lt;titles&gt;&lt;title&gt;SGLT2 Inhibitors May Predispose to Ketoacidosis&lt;/title&gt;&lt;/titles&gt;&lt;dates&gt;&lt;/dates&gt;&lt;publisher&gt;J Clin Endocrinol Metab. 2015 Aug;100(8):2849-52. Epub 2015 Jun 18 doi:10.1210/jc.2015-1884.&lt;/publisher&gt;&lt;isbn&gt;0021-972X (Print)&amp;#xD;1945-7197 (Electronic)&lt;/isbn&gt;&lt;urls&gt;&lt;/urls&gt;&lt;/record&gt;&lt;/Cite&gt;&lt;/EndNote&gt;</w:instrText>
      </w:r>
      <w:r>
        <w:rPr>
          <w:rFonts w:eastAsia="Times New Roman,Calibri"/>
        </w:rPr>
        <w:fldChar w:fldCharType="separate"/>
      </w:r>
      <w:r>
        <w:rPr>
          <w:rFonts w:eastAsia="Times New Roman,Calibri"/>
          <w:noProof/>
        </w:rPr>
        <w:t>(</w:t>
      </w:r>
      <w:hyperlink w:anchor="_ENREF_19" w:tooltip="Taylor,  #6" w:history="1">
        <w:r>
          <w:rPr>
            <w:rFonts w:eastAsia="Times New Roman,Calibri"/>
            <w:noProof/>
          </w:rPr>
          <w:t>19</w:t>
        </w:r>
      </w:hyperlink>
      <w:r>
        <w:rPr>
          <w:rFonts w:eastAsia="Times New Roman,Calibri"/>
          <w:noProof/>
        </w:rPr>
        <w:t>)</w:t>
      </w:r>
      <w:r>
        <w:rPr>
          <w:rFonts w:eastAsia="Times New Roman,Calibri"/>
        </w:rPr>
        <w:fldChar w:fldCharType="end"/>
      </w:r>
      <w:r>
        <w:rPr>
          <w:rFonts w:eastAsia="Times New Roman,Calibri"/>
        </w:rPr>
        <w:t xml:space="preserve">, leading to increased glucagon secretion, in turn possibly affecting </w:t>
      </w:r>
      <w:proofErr w:type="spellStart"/>
      <w:r>
        <w:rPr>
          <w:rFonts w:eastAsia="Times New Roman,Calibri"/>
        </w:rPr>
        <w:t>glycemic</w:t>
      </w:r>
      <w:proofErr w:type="spellEnd"/>
      <w:r>
        <w:rPr>
          <w:rFonts w:eastAsia="Times New Roman,Calibri"/>
        </w:rPr>
        <w:t xml:space="preserve"> control</w:t>
      </w:r>
      <w:r w:rsidRPr="00201F4E">
        <w:rPr>
          <w:rFonts w:eastAsia="Times New Roman,Calibri"/>
        </w:rPr>
        <w:t xml:space="preserve">. </w:t>
      </w:r>
      <w:r w:rsidRPr="00201F4E">
        <w:rPr>
          <w:rFonts w:eastAsiaTheme="majorEastAsia"/>
        </w:rPr>
        <w:t xml:space="preserve">SGLT2 is expressed in </w:t>
      </w:r>
      <w:r>
        <w:rPr>
          <w:rFonts w:eastAsiaTheme="majorEastAsia"/>
        </w:rPr>
        <w:t xml:space="preserve">pancreatic </w:t>
      </w:r>
      <w:r w:rsidRPr="00201F4E">
        <w:rPr>
          <w:rFonts w:eastAsiaTheme="majorEastAsia"/>
        </w:rPr>
        <w:t xml:space="preserve">α-cells and </w:t>
      </w:r>
      <w:r>
        <w:rPr>
          <w:rFonts w:eastAsiaTheme="majorEastAsia"/>
        </w:rPr>
        <w:t>its inhibition</w:t>
      </w:r>
      <w:r w:rsidRPr="00201F4E">
        <w:rPr>
          <w:rFonts w:eastAsiaTheme="majorEastAsia"/>
        </w:rPr>
        <w:t xml:space="preserve"> </w:t>
      </w:r>
      <w:r>
        <w:rPr>
          <w:rFonts w:eastAsiaTheme="majorEastAsia"/>
        </w:rPr>
        <w:t>has</w:t>
      </w:r>
      <w:r w:rsidRPr="00201F4E">
        <w:rPr>
          <w:rFonts w:eastAsiaTheme="majorEastAsia"/>
        </w:rPr>
        <w:t xml:space="preserve"> shown to trigger glucagon secretion </w:t>
      </w:r>
      <w:r w:rsidRPr="00B563BE">
        <w:rPr>
          <w:rFonts w:eastAsiaTheme="majorEastAsia"/>
          <w:i/>
        </w:rPr>
        <w:t>in vitro</w:t>
      </w:r>
      <w:r w:rsidRPr="00201F4E">
        <w:rPr>
          <w:rFonts w:eastAsiaTheme="majorEastAsia"/>
        </w:rPr>
        <w:t xml:space="preserve"> </w:t>
      </w:r>
      <w:r>
        <w:rPr>
          <w:rFonts w:eastAsiaTheme="majorEastAsia"/>
        </w:rPr>
        <w:fldChar w:fldCharType="begin">
          <w:fldData xml:space="preserve">PEVuZE5vdGU+PENpdGU+PEF1dGhvcj5Cb25uZXI8L0F1dGhvcj48WWVhcj4yMDE1PC9ZZWFyPjxS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</w:fldData>
        </w:fldChar>
      </w:r>
      <w:r>
        <w:rPr>
          <w:rFonts w:eastAsiaTheme="majorEastAsia"/>
        </w:rPr>
        <w:instrText xml:space="preserve"> ADDIN EN.CITE </w:instrText>
      </w:r>
      <w:r>
        <w:rPr>
          <w:rFonts w:eastAsiaTheme="majorEastAsia"/>
        </w:rPr>
        <w:fldChar w:fldCharType="begin">
          <w:fldData xml:space="preserve">PEVuZE5vdGU+PENpdGU+PEF1dGhvcj5Cb25uZXI8L0F1dGhvcj48WWVhcj4yMDE1PC9ZZWFyPjxS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</w:fldData>
        </w:fldChar>
      </w:r>
      <w:r>
        <w:rPr>
          <w:rFonts w:eastAsiaTheme="majorEastAsia"/>
        </w:rPr>
        <w:instrText xml:space="preserve"> ADDIN EN.CITE.DATA </w:instrText>
      </w:r>
      <w:r>
        <w:rPr>
          <w:rFonts w:eastAsiaTheme="majorEastAsia"/>
        </w:rPr>
      </w:r>
      <w:r>
        <w:rPr>
          <w:rFonts w:eastAsiaTheme="majorEastAsia"/>
        </w:rPr>
        <w:fldChar w:fldCharType="end"/>
      </w:r>
      <w:r>
        <w:rPr>
          <w:rFonts w:eastAsiaTheme="majorEastAsia"/>
        </w:rPr>
      </w:r>
      <w:r>
        <w:rPr>
          <w:rFonts w:eastAsiaTheme="majorEastAsia"/>
        </w:rPr>
        <w:fldChar w:fldCharType="separate"/>
      </w:r>
      <w:r>
        <w:rPr>
          <w:rFonts w:eastAsiaTheme="majorEastAsia"/>
          <w:noProof/>
        </w:rPr>
        <w:t>(</w:t>
      </w:r>
      <w:hyperlink w:anchor="_ENREF_20" w:tooltip="Bonner, 2015 #7" w:history="1">
        <w:r>
          <w:rPr>
            <w:rFonts w:eastAsiaTheme="majorEastAsia"/>
            <w:noProof/>
          </w:rPr>
          <w:t>20</w:t>
        </w:r>
      </w:hyperlink>
      <w:r>
        <w:rPr>
          <w:rFonts w:eastAsiaTheme="majorEastAsia"/>
          <w:noProof/>
        </w:rPr>
        <w:t>)</w:t>
      </w:r>
      <w:r>
        <w:rPr>
          <w:rFonts w:eastAsiaTheme="majorEastAsia"/>
        </w:rPr>
        <w:fldChar w:fldCharType="end"/>
      </w:r>
      <w:r w:rsidRPr="00201F4E">
        <w:rPr>
          <w:rFonts w:eastAsiaTheme="majorEastAsia"/>
        </w:rPr>
        <w:t xml:space="preserve">. </w:t>
      </w:r>
      <w:r>
        <w:rPr>
          <w:rFonts w:eastAsiaTheme="majorEastAsia"/>
        </w:rPr>
        <w:t xml:space="preserve">However, this </w:t>
      </w:r>
      <w:r w:rsidRPr="00201F4E">
        <w:rPr>
          <w:rFonts w:eastAsiaTheme="majorEastAsia"/>
        </w:rPr>
        <w:t>α-cell</w:t>
      </w:r>
      <w:r>
        <w:rPr>
          <w:rFonts w:eastAsiaTheme="majorEastAsia"/>
        </w:rPr>
        <w:t xml:space="preserve"> effect</w:t>
      </w:r>
      <w:r w:rsidRPr="00201F4E">
        <w:rPr>
          <w:rFonts w:eastAsiaTheme="majorEastAsia"/>
        </w:rPr>
        <w:t xml:space="preserve"> </w:t>
      </w:r>
      <w:r>
        <w:rPr>
          <w:rFonts w:eastAsiaTheme="majorEastAsia"/>
        </w:rPr>
        <w:t xml:space="preserve">is complex, and appears to depend on the ambient glucose level according to </w:t>
      </w:r>
      <w:r w:rsidRPr="00B756BD">
        <w:rPr>
          <w:rFonts w:eastAsiaTheme="majorEastAsia"/>
          <w:i/>
        </w:rPr>
        <w:t>in vitro</w:t>
      </w:r>
      <w:r>
        <w:rPr>
          <w:rFonts w:eastAsiaTheme="majorEastAsia"/>
        </w:rPr>
        <w:t xml:space="preserve"> experiments </w:t>
      </w:r>
      <w:r>
        <w:rPr>
          <w:rFonts w:eastAsiaTheme="majorEastAsia"/>
        </w:rPr>
        <w:fldChar w:fldCharType="begin">
          <w:fldData xml:space="preserve">PEVuZE5vdGU+PENpdGU+PEF1dGhvcj5HeWxmZTwvQXV0aG9yPjxZZWFyPjIwMTY8L1llYXI+PFJl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</w:fldData>
        </w:fldChar>
      </w:r>
      <w:r>
        <w:rPr>
          <w:rFonts w:eastAsiaTheme="majorEastAsia"/>
        </w:rPr>
        <w:instrText xml:space="preserve"> ADDIN EN.CITE </w:instrText>
      </w:r>
      <w:r>
        <w:rPr>
          <w:rFonts w:eastAsiaTheme="majorEastAsia"/>
        </w:rPr>
        <w:fldChar w:fldCharType="begin">
          <w:fldData xml:space="preserve">PEVuZE5vdGU+PENpdGU+PEF1dGhvcj5HeWxmZTwvQXV0aG9yPjxZZWFyPjIwMTY8L1llYXI+PFJl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</w:fldData>
        </w:fldChar>
      </w:r>
      <w:r>
        <w:rPr>
          <w:rFonts w:eastAsiaTheme="majorEastAsia"/>
        </w:rPr>
        <w:instrText xml:space="preserve"> ADDIN EN.CITE.DATA </w:instrText>
      </w:r>
      <w:r>
        <w:rPr>
          <w:rFonts w:eastAsiaTheme="majorEastAsia"/>
        </w:rPr>
      </w:r>
      <w:r>
        <w:rPr>
          <w:rFonts w:eastAsiaTheme="majorEastAsia"/>
        </w:rPr>
        <w:fldChar w:fldCharType="end"/>
      </w:r>
      <w:r>
        <w:rPr>
          <w:rFonts w:eastAsiaTheme="majorEastAsia"/>
        </w:rPr>
      </w:r>
      <w:r>
        <w:rPr>
          <w:rFonts w:eastAsiaTheme="majorEastAsia"/>
        </w:rPr>
        <w:fldChar w:fldCharType="separate"/>
      </w:r>
      <w:r>
        <w:rPr>
          <w:rFonts w:eastAsiaTheme="majorEastAsia"/>
          <w:noProof/>
        </w:rPr>
        <w:t>(</w:t>
      </w:r>
      <w:hyperlink w:anchor="_ENREF_21" w:tooltip="Gylfe, 2016 #11" w:history="1">
        <w:r>
          <w:rPr>
            <w:rFonts w:eastAsiaTheme="majorEastAsia"/>
            <w:noProof/>
          </w:rPr>
          <w:t>21</w:t>
        </w:r>
      </w:hyperlink>
      <w:r>
        <w:rPr>
          <w:rFonts w:eastAsiaTheme="majorEastAsia"/>
          <w:noProof/>
        </w:rPr>
        <w:t xml:space="preserve">; </w:t>
      </w:r>
      <w:hyperlink w:anchor="_ENREF_22" w:tooltip="Pedersen, 2016 #32" w:history="1">
        <w:r>
          <w:rPr>
            <w:rFonts w:eastAsiaTheme="majorEastAsia"/>
            <w:noProof/>
          </w:rPr>
          <w:t>22</w:t>
        </w:r>
      </w:hyperlink>
      <w:r>
        <w:rPr>
          <w:rFonts w:eastAsiaTheme="majorEastAsia"/>
          <w:noProof/>
        </w:rPr>
        <w:t>)</w:t>
      </w:r>
      <w:r>
        <w:rPr>
          <w:rFonts w:eastAsiaTheme="majorEastAsia"/>
        </w:rPr>
        <w:fldChar w:fldCharType="end"/>
      </w:r>
      <w:r>
        <w:rPr>
          <w:rFonts w:eastAsiaTheme="majorEastAsia"/>
        </w:rPr>
        <w:t>. I</w:t>
      </w:r>
      <w:r w:rsidRPr="00201F4E">
        <w:rPr>
          <w:rFonts w:eastAsiaTheme="majorEastAsia"/>
        </w:rPr>
        <w:t xml:space="preserve">f glucagon concentrations are mainly governed by </w:t>
      </w:r>
      <w:r>
        <w:rPr>
          <w:rFonts w:eastAsiaTheme="majorEastAsia"/>
        </w:rPr>
        <w:t>the prevailing</w:t>
      </w:r>
      <w:r w:rsidRPr="00201F4E">
        <w:rPr>
          <w:rFonts w:eastAsiaTheme="majorEastAsia"/>
        </w:rPr>
        <w:t xml:space="preserve"> </w:t>
      </w:r>
      <w:r>
        <w:rPr>
          <w:rFonts w:eastAsiaTheme="majorEastAsia"/>
        </w:rPr>
        <w:t>plasma glucose levels</w:t>
      </w:r>
      <w:r w:rsidRPr="00201F4E">
        <w:rPr>
          <w:rFonts w:eastAsiaTheme="majorEastAsia"/>
        </w:rPr>
        <w:t xml:space="preserve"> during SGLT2 inhibit</w:t>
      </w:r>
      <w:r>
        <w:rPr>
          <w:rFonts w:eastAsiaTheme="majorEastAsia"/>
        </w:rPr>
        <w:t>i</w:t>
      </w:r>
      <w:r w:rsidRPr="00201F4E">
        <w:rPr>
          <w:rFonts w:eastAsiaTheme="majorEastAsia"/>
        </w:rPr>
        <w:t xml:space="preserve">on, the </w:t>
      </w:r>
      <w:r>
        <w:rPr>
          <w:rFonts w:eastAsiaTheme="majorEastAsia"/>
        </w:rPr>
        <w:t xml:space="preserve">subsequently </w:t>
      </w:r>
      <w:r w:rsidRPr="00201F4E">
        <w:rPr>
          <w:rFonts w:eastAsiaTheme="majorEastAsia"/>
        </w:rPr>
        <w:t xml:space="preserve">raised EGP may </w:t>
      </w:r>
      <w:r>
        <w:rPr>
          <w:rFonts w:eastAsiaTheme="majorEastAsia"/>
        </w:rPr>
        <w:t>large</w:t>
      </w:r>
      <w:r w:rsidRPr="00201F4E">
        <w:rPr>
          <w:rFonts w:eastAsiaTheme="majorEastAsia"/>
        </w:rPr>
        <w:t xml:space="preserve">ly reflect a physiological </w:t>
      </w:r>
      <w:r>
        <w:rPr>
          <w:rFonts w:eastAsiaTheme="majorEastAsia"/>
        </w:rPr>
        <w:t>counter-regulatory response defending the established long-term glucose level</w:t>
      </w:r>
      <w:r w:rsidRPr="00201F4E">
        <w:rPr>
          <w:rFonts w:eastAsiaTheme="majorEastAsia"/>
        </w:rPr>
        <w:t xml:space="preserve">. </w:t>
      </w:r>
    </w:p>
    <w:p w14:paraId="13AB4673" w14:textId="77777777" w:rsidR="00624D33" w:rsidRPr="00201F4E" w:rsidRDefault="00624D33" w:rsidP="00624D33">
      <w:pPr>
        <w:rPr>
          <w:rFonts w:eastAsia="Cambria"/>
          <w:i/>
          <w:iCs/>
          <w:color w:val="4F80BD"/>
        </w:rPr>
      </w:pPr>
      <w:r>
        <w:rPr>
          <w:rFonts w:eastAsiaTheme="majorEastAsia"/>
        </w:rPr>
        <w:t xml:space="preserve">Both </w:t>
      </w:r>
      <w:r w:rsidRPr="00201F4E">
        <w:rPr>
          <w:rFonts w:eastAsiaTheme="majorEastAsia"/>
        </w:rPr>
        <w:t>GLP-1RA</w:t>
      </w:r>
      <w:r>
        <w:rPr>
          <w:rFonts w:eastAsiaTheme="majorEastAsia"/>
        </w:rPr>
        <w:t>s</w:t>
      </w:r>
      <w:r w:rsidRPr="00201F4E">
        <w:rPr>
          <w:rFonts w:eastAsiaTheme="majorEastAsia"/>
        </w:rPr>
        <w:t xml:space="preserve"> and </w:t>
      </w:r>
      <w:r>
        <w:rPr>
          <w:rFonts w:eastAsiaTheme="majorEastAsia"/>
        </w:rPr>
        <w:t xml:space="preserve">DPP4 inhibitors (DPP4i) </w:t>
      </w:r>
      <w:r w:rsidRPr="00201F4E">
        <w:rPr>
          <w:rFonts w:eastAsiaTheme="majorEastAsia"/>
        </w:rPr>
        <w:t>are incretin</w:t>
      </w:r>
      <w:r>
        <w:rPr>
          <w:rFonts w:eastAsiaTheme="majorEastAsia"/>
        </w:rPr>
        <w:t>-</w:t>
      </w:r>
      <w:r w:rsidRPr="00201F4E">
        <w:rPr>
          <w:rFonts w:eastAsiaTheme="majorEastAsia"/>
        </w:rPr>
        <w:t>based therapies</w:t>
      </w:r>
      <w:r>
        <w:rPr>
          <w:rFonts w:eastAsiaTheme="majorEastAsia"/>
        </w:rPr>
        <w:t>. GLP-1RAs</w:t>
      </w:r>
      <w:r w:rsidRPr="00201F4E">
        <w:rPr>
          <w:rFonts w:eastAsiaTheme="majorEastAsia"/>
        </w:rPr>
        <w:t xml:space="preserve"> mimic</w:t>
      </w:r>
      <w:r>
        <w:rPr>
          <w:rFonts w:eastAsiaTheme="majorEastAsia"/>
        </w:rPr>
        <w:t xml:space="preserve"> the action of GLP-1 by stimulating insulin release </w:t>
      </w:r>
      <w:r>
        <w:rPr>
          <w:rFonts w:eastAsiaTheme="majorEastAsia"/>
        </w:rPr>
        <w:fldChar w:fldCharType="begin">
          <w:fldData xml:space="preserve">PEVuZE5vdGU+PENpdGU+PEF1dGhvcj5Hcm9tYWRhPC9BdXRob3I+PFllYXI+MTk5ODwvWWVhcj48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</w:fldData>
        </w:fldChar>
      </w:r>
      <w:r>
        <w:rPr>
          <w:rFonts w:eastAsiaTheme="majorEastAsia"/>
        </w:rPr>
        <w:instrText xml:space="preserve"> ADDIN EN.CITE </w:instrText>
      </w:r>
      <w:r>
        <w:rPr>
          <w:rFonts w:eastAsiaTheme="majorEastAsia"/>
        </w:rPr>
        <w:fldChar w:fldCharType="begin">
          <w:fldData xml:space="preserve">PEVuZE5vdGU+PENpdGU+PEF1dGhvcj5Hcm9tYWRhPC9BdXRob3I+PFllYXI+MTk5ODwvWWVhcj48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</w:fldData>
        </w:fldChar>
      </w:r>
      <w:r>
        <w:rPr>
          <w:rFonts w:eastAsiaTheme="majorEastAsia"/>
        </w:rPr>
        <w:instrText xml:space="preserve"> ADDIN EN.CITE.DATA </w:instrText>
      </w:r>
      <w:r>
        <w:rPr>
          <w:rFonts w:eastAsiaTheme="majorEastAsia"/>
        </w:rPr>
      </w:r>
      <w:r>
        <w:rPr>
          <w:rFonts w:eastAsiaTheme="majorEastAsia"/>
        </w:rPr>
        <w:fldChar w:fldCharType="end"/>
      </w:r>
      <w:r>
        <w:rPr>
          <w:rFonts w:eastAsiaTheme="majorEastAsia"/>
        </w:rPr>
      </w:r>
      <w:r>
        <w:rPr>
          <w:rFonts w:eastAsiaTheme="majorEastAsia"/>
        </w:rPr>
        <w:fldChar w:fldCharType="separate"/>
      </w:r>
      <w:r>
        <w:rPr>
          <w:rFonts w:eastAsiaTheme="majorEastAsia"/>
          <w:noProof/>
        </w:rPr>
        <w:t>(</w:t>
      </w:r>
      <w:hyperlink w:anchor="_ENREF_23" w:tooltip="Gromada, 1998 #33" w:history="1">
        <w:r>
          <w:rPr>
            <w:rFonts w:eastAsiaTheme="majorEastAsia"/>
            <w:noProof/>
          </w:rPr>
          <w:t>23</w:t>
        </w:r>
      </w:hyperlink>
      <w:r>
        <w:rPr>
          <w:rFonts w:eastAsiaTheme="majorEastAsia"/>
          <w:noProof/>
        </w:rPr>
        <w:t xml:space="preserve">; </w:t>
      </w:r>
      <w:hyperlink w:anchor="_ENREF_24" w:tooltip="Holst, 2004 #34" w:history="1">
        <w:r>
          <w:rPr>
            <w:rFonts w:eastAsiaTheme="majorEastAsia"/>
            <w:noProof/>
          </w:rPr>
          <w:t>24</w:t>
        </w:r>
      </w:hyperlink>
      <w:r>
        <w:rPr>
          <w:rFonts w:eastAsiaTheme="majorEastAsia"/>
          <w:noProof/>
        </w:rPr>
        <w:t>)</w:t>
      </w:r>
      <w:r>
        <w:rPr>
          <w:rFonts w:eastAsiaTheme="majorEastAsia"/>
        </w:rPr>
        <w:fldChar w:fldCharType="end"/>
      </w:r>
      <w:r>
        <w:rPr>
          <w:rFonts w:eastAsiaTheme="majorEastAsia"/>
        </w:rPr>
        <w:t xml:space="preserve">, inhibiting glucagon secretion </w:t>
      </w:r>
      <w:r>
        <w:rPr>
          <w:rFonts w:eastAsiaTheme="majorEastAsia"/>
        </w:rPr>
        <w:fldChar w:fldCharType="begin">
          <w:fldData xml:space="preserve">PEVuZE5vdGU+PENpdGU+PEF1dGhvcj5DcmV1dHpmZWxkdDwvQXV0aG9yPjxZZWFyPjE5OTY8L1ll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</w:fldData>
        </w:fldChar>
      </w:r>
      <w:r>
        <w:rPr>
          <w:rFonts w:eastAsiaTheme="majorEastAsia"/>
        </w:rPr>
        <w:instrText xml:space="preserve"> ADDIN EN.CITE </w:instrText>
      </w:r>
      <w:r>
        <w:rPr>
          <w:rFonts w:eastAsiaTheme="majorEastAsia"/>
        </w:rPr>
        <w:fldChar w:fldCharType="begin">
          <w:fldData xml:space="preserve">PEVuZE5vdGU+PENpdGU+PEF1dGhvcj5DcmV1dHpmZWxkdDwvQXV0aG9yPjxZZWFyPjE5OTY8L1ll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</w:fldData>
        </w:fldChar>
      </w:r>
      <w:r>
        <w:rPr>
          <w:rFonts w:eastAsiaTheme="majorEastAsia"/>
        </w:rPr>
        <w:instrText xml:space="preserve"> ADDIN EN.CITE.DATA </w:instrText>
      </w:r>
      <w:r>
        <w:rPr>
          <w:rFonts w:eastAsiaTheme="majorEastAsia"/>
        </w:rPr>
      </w:r>
      <w:r>
        <w:rPr>
          <w:rFonts w:eastAsiaTheme="majorEastAsia"/>
        </w:rPr>
        <w:fldChar w:fldCharType="end"/>
      </w:r>
      <w:r>
        <w:rPr>
          <w:rFonts w:eastAsiaTheme="majorEastAsia"/>
        </w:rPr>
      </w:r>
      <w:r>
        <w:rPr>
          <w:rFonts w:eastAsiaTheme="majorEastAsia"/>
        </w:rPr>
        <w:fldChar w:fldCharType="separate"/>
      </w:r>
      <w:r>
        <w:rPr>
          <w:rFonts w:eastAsiaTheme="majorEastAsia"/>
          <w:noProof/>
        </w:rPr>
        <w:t>(</w:t>
      </w:r>
      <w:hyperlink w:anchor="_ENREF_25" w:tooltip="Creutzfeldt, 1996 #18" w:history="1">
        <w:r>
          <w:rPr>
            <w:rFonts w:eastAsiaTheme="majorEastAsia"/>
            <w:noProof/>
          </w:rPr>
          <w:t>25</w:t>
        </w:r>
      </w:hyperlink>
      <w:r>
        <w:rPr>
          <w:rFonts w:eastAsiaTheme="majorEastAsia"/>
          <w:noProof/>
        </w:rPr>
        <w:t>)</w:t>
      </w:r>
      <w:r>
        <w:rPr>
          <w:rFonts w:eastAsiaTheme="majorEastAsia"/>
        </w:rPr>
        <w:fldChar w:fldCharType="end"/>
      </w:r>
      <w:r>
        <w:rPr>
          <w:rFonts w:eastAsiaTheme="majorEastAsia"/>
        </w:rPr>
        <w:t xml:space="preserve"> and lowering plasma glucose levels, mainly in the post-prandial state and when glucose levels are elevated </w:t>
      </w:r>
      <w:r>
        <w:rPr>
          <w:rFonts w:eastAsiaTheme="majorEastAsia"/>
        </w:rPr>
        <w:fldChar w:fldCharType="begin">
          <w:fldData xml:space="preserve">PEVuZE5vdGU+PENpdGU+PEF1dGhvcj5VbmdlcjwvQXV0aG9yPjxZZWFyPjIwMTE8L1llYXI+PFJl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</w:fldData>
        </w:fldChar>
      </w:r>
      <w:r>
        <w:rPr>
          <w:rFonts w:eastAsiaTheme="majorEastAsia"/>
        </w:rPr>
        <w:instrText xml:space="preserve"> ADDIN EN.CITE </w:instrText>
      </w:r>
      <w:r>
        <w:rPr>
          <w:rFonts w:eastAsiaTheme="majorEastAsia"/>
        </w:rPr>
        <w:fldChar w:fldCharType="begin">
          <w:fldData xml:space="preserve">PEVuZE5vdGU+PENpdGU+PEF1dGhvcj5VbmdlcjwvQXV0aG9yPjxZZWFyPjIwMTE8L1llYXI+PFJl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</w:fldData>
        </w:fldChar>
      </w:r>
      <w:r>
        <w:rPr>
          <w:rFonts w:eastAsiaTheme="majorEastAsia"/>
        </w:rPr>
        <w:instrText xml:space="preserve"> ADDIN EN.CITE.DATA </w:instrText>
      </w:r>
      <w:r>
        <w:rPr>
          <w:rFonts w:eastAsiaTheme="majorEastAsia"/>
        </w:rPr>
      </w:r>
      <w:r>
        <w:rPr>
          <w:rFonts w:eastAsiaTheme="majorEastAsia"/>
        </w:rPr>
        <w:fldChar w:fldCharType="end"/>
      </w:r>
      <w:r>
        <w:rPr>
          <w:rFonts w:eastAsiaTheme="majorEastAsia"/>
        </w:rPr>
      </w:r>
      <w:r>
        <w:rPr>
          <w:rFonts w:eastAsiaTheme="majorEastAsia"/>
        </w:rPr>
        <w:fldChar w:fldCharType="separate"/>
      </w:r>
      <w:r>
        <w:rPr>
          <w:rFonts w:eastAsiaTheme="majorEastAsia"/>
          <w:noProof/>
        </w:rPr>
        <w:t>(</w:t>
      </w:r>
      <w:hyperlink w:anchor="_ENREF_26" w:tooltip="Unger, 2011 #8" w:history="1">
        <w:r>
          <w:rPr>
            <w:rFonts w:eastAsiaTheme="majorEastAsia"/>
            <w:noProof/>
          </w:rPr>
          <w:t>26</w:t>
        </w:r>
      </w:hyperlink>
      <w:r>
        <w:rPr>
          <w:rFonts w:eastAsiaTheme="majorEastAsia"/>
          <w:noProof/>
        </w:rPr>
        <w:t>)</w:t>
      </w:r>
      <w:r>
        <w:rPr>
          <w:rFonts w:eastAsiaTheme="majorEastAsia"/>
        </w:rPr>
        <w:fldChar w:fldCharType="end"/>
      </w:r>
      <w:r>
        <w:rPr>
          <w:rFonts w:eastAsiaTheme="majorEastAsia"/>
        </w:rPr>
        <w:t xml:space="preserve">. DPP4 inhibitors prevent enzymatic degradation of endogenous incretins GLP-1 </w:t>
      </w:r>
      <w:r>
        <w:rPr>
          <w:rFonts w:eastAsiaTheme="majorEastAsia"/>
        </w:rPr>
        <w:fldChar w:fldCharType="begin">
          <w:fldData xml:space="preserve">PEVuZE5vdGU+PENpdGU+PEF1dGhvcj5IYW5zZW48L0F1dGhvcj48WWVhcj4xOTk5PC9ZZWFyPjxS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==
</w:fldData>
        </w:fldChar>
      </w:r>
      <w:r>
        <w:rPr>
          <w:rFonts w:eastAsiaTheme="majorEastAsia"/>
        </w:rPr>
        <w:instrText xml:space="preserve"> ADDIN EN.CITE </w:instrText>
      </w:r>
      <w:r>
        <w:rPr>
          <w:rFonts w:eastAsiaTheme="majorEastAsia"/>
        </w:rPr>
        <w:fldChar w:fldCharType="begin">
          <w:fldData xml:space="preserve">PEVuZE5vdGU+PENpdGU+PEF1dGhvcj5IYW5zZW48L0F1dGhvcj48WWVhcj4xOTk5PC9ZZWFyPjxS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==
</w:fldData>
        </w:fldChar>
      </w:r>
      <w:r>
        <w:rPr>
          <w:rFonts w:eastAsiaTheme="majorEastAsia"/>
        </w:rPr>
        <w:instrText xml:space="preserve"> ADDIN EN.CITE.DATA </w:instrText>
      </w:r>
      <w:r>
        <w:rPr>
          <w:rFonts w:eastAsiaTheme="majorEastAsia"/>
        </w:rPr>
      </w:r>
      <w:r>
        <w:rPr>
          <w:rFonts w:eastAsiaTheme="majorEastAsia"/>
        </w:rPr>
        <w:fldChar w:fldCharType="end"/>
      </w:r>
      <w:r>
        <w:rPr>
          <w:rFonts w:eastAsiaTheme="majorEastAsia"/>
        </w:rPr>
      </w:r>
      <w:r>
        <w:rPr>
          <w:rFonts w:eastAsiaTheme="majorEastAsia"/>
        </w:rPr>
        <w:fldChar w:fldCharType="separate"/>
      </w:r>
      <w:r>
        <w:rPr>
          <w:rFonts w:eastAsiaTheme="majorEastAsia"/>
          <w:noProof/>
        </w:rPr>
        <w:t>(</w:t>
      </w:r>
      <w:hyperlink w:anchor="_ENREF_27" w:tooltip="Hansen, 1999 #35" w:history="1">
        <w:r>
          <w:rPr>
            <w:rFonts w:eastAsiaTheme="majorEastAsia"/>
            <w:noProof/>
          </w:rPr>
          <w:t>27</w:t>
        </w:r>
      </w:hyperlink>
      <w:r>
        <w:rPr>
          <w:rFonts w:eastAsiaTheme="majorEastAsia"/>
          <w:noProof/>
        </w:rPr>
        <w:t>)</w:t>
      </w:r>
      <w:r>
        <w:rPr>
          <w:rFonts w:eastAsiaTheme="majorEastAsia"/>
        </w:rPr>
        <w:fldChar w:fldCharType="end"/>
      </w:r>
      <w:r>
        <w:rPr>
          <w:rFonts w:eastAsiaTheme="majorEastAsia"/>
        </w:rPr>
        <w:t xml:space="preserve"> </w:t>
      </w:r>
      <w:r w:rsidRPr="00EE4481">
        <w:rPr>
          <w:rFonts w:eastAsiaTheme="majorEastAsia"/>
        </w:rPr>
        <w:t>and GIP</w:t>
      </w:r>
      <w:r>
        <w:rPr>
          <w:rFonts w:eastAsiaTheme="majorEastAsia"/>
        </w:rPr>
        <w:t xml:space="preserve"> and thereby improve </w:t>
      </w:r>
      <w:proofErr w:type="spellStart"/>
      <w:r>
        <w:rPr>
          <w:rFonts w:eastAsiaTheme="majorEastAsia"/>
        </w:rPr>
        <w:t>glycemic</w:t>
      </w:r>
      <w:proofErr w:type="spellEnd"/>
      <w:r>
        <w:rPr>
          <w:rFonts w:eastAsiaTheme="majorEastAsia"/>
        </w:rPr>
        <w:t xml:space="preserve"> control </w:t>
      </w:r>
      <w:r>
        <w:rPr>
          <w:rFonts w:eastAsiaTheme="majorEastAsia"/>
        </w:rPr>
        <w:fldChar w:fldCharType="begin"/>
      </w:r>
      <w:r>
        <w:rPr>
          <w:rFonts w:eastAsiaTheme="majorEastAsia"/>
        </w:rPr>
        <w:instrText xml:space="preserve"> ADDIN EN.CITE &lt;EndNote&gt;&lt;Cite&gt;&lt;Author&gt;Vella&lt;/Author&gt;&lt;Year&gt;2012&lt;/Year&gt;&lt;RecNum&gt;9&lt;/RecNum&gt;&lt;DisplayText&gt;(28)&lt;/DisplayText&gt;&lt;record&gt;&lt;rec-number&gt;9&lt;/rec-number&gt;&lt;foreign-keys&gt;&lt;key app="EN" db-id="5ef2sw5w2ez50te0v5rvpwae9zsdwtw5zddf"&gt;9&lt;/key&gt;&lt;/foreign-keys&gt;&lt;ref-type name="Journal Article"&gt;17&lt;/ref-type&gt;&lt;contributors&gt;&lt;authors&gt;&lt;author&gt;Vella, A.&lt;/author&gt;&lt;/authors&gt;&lt;/contributors&gt;&lt;titles&gt;&lt;title&gt;Mechanism of action of DPP-4 inhibitors--new insights&lt;/title&gt;&lt;secondary-title&gt;The Journal of clinical endocrinology and metabolism&lt;/secondary-title&gt;&lt;alt-title&gt;J Clin Endocrinol Metab&lt;/alt-title&gt;&lt;/titles&gt;&lt;periodical&gt;&lt;full-title&gt;The Journal of clinical endocrinology and metabolism&lt;/full-title&gt;&lt;abbr-1&gt;J Clin Endocrinol Metab&lt;/abbr-1&gt;&lt;/periodical&gt;&lt;alt-periodical&gt;&lt;full-title&gt;The Journal of clinical endocrinology and metabolism&lt;/full-title&gt;&lt;abbr-1&gt;J Clin Endocrinol Metab&lt;/abbr-1&gt;&lt;/alt-periodical&gt;&lt;pages&gt;2626-8&lt;/pages&gt;&lt;volume&gt;97&lt;/volume&gt;&lt;number&gt;8&lt;/number&gt;&lt;edition&gt;2012/08/08&lt;/edition&gt;&lt;keywords&gt;&lt;keyword&gt;Diabetes Mellitus, Type 2/*drug therapy&lt;/keyword&gt;&lt;keyword&gt;Female&lt;/keyword&gt;&lt;keyword&gt;Humans&lt;/keyword&gt;&lt;keyword&gt;Hypoglycemic Agents/*pharmacology&lt;/keyword&gt;&lt;keyword&gt;Male&lt;/keyword&gt;&lt;keyword&gt;Pyrazines/*pharmacology&lt;/keyword&gt;&lt;keyword&gt;Sitagliptin Phosphate&lt;/keyword&gt;&lt;keyword&gt;Triazoles/*pharmacology&lt;/keyword&gt;&lt;/keywords&gt;&lt;dates&gt;&lt;year&gt;2012&lt;/year&gt;&lt;pub-dates&gt;&lt;date&gt;Aug&lt;/date&gt;&lt;/pub-dates&gt;&lt;/dates&gt;&lt;isbn&gt;1945-7197 (Electronic)&amp;#xD;0021-972X (Linking)&lt;/isbn&gt;&lt;accession-num&gt;22869847&lt;/accession-num&gt;&lt;work-type&gt;Comment&amp;#xD;Editorial&amp;#xD;Research Support, N.I.H., Extramural&lt;/work-type&gt;&lt;urls&gt;&lt;related-urls&gt;&lt;url&gt;http://www.ncbi.nlm.nih.gov/pubmed/22869847&lt;/url&gt;&lt;/related-urls&gt;&lt;/urls&gt;&lt;custom2&gt;3410278&lt;/custom2&gt;&lt;electronic-resource-num&gt;10.1210/jc.2012-2396&lt;/electronic-resource-num&gt;&lt;language&gt;eng&lt;/language&gt;&lt;/record&gt;&lt;/Cite&gt;&lt;/EndNote&gt;</w:instrText>
      </w:r>
      <w:r>
        <w:rPr>
          <w:rFonts w:eastAsiaTheme="majorEastAsia"/>
        </w:rPr>
        <w:fldChar w:fldCharType="separate"/>
      </w:r>
      <w:r>
        <w:rPr>
          <w:rFonts w:eastAsiaTheme="majorEastAsia"/>
          <w:noProof/>
        </w:rPr>
        <w:t>(</w:t>
      </w:r>
      <w:hyperlink w:anchor="_ENREF_28" w:tooltip="Vella, 2012 #9" w:history="1">
        <w:r>
          <w:rPr>
            <w:rFonts w:eastAsiaTheme="majorEastAsia"/>
            <w:noProof/>
          </w:rPr>
          <w:t>28</w:t>
        </w:r>
      </w:hyperlink>
      <w:r>
        <w:rPr>
          <w:rFonts w:eastAsiaTheme="majorEastAsia"/>
          <w:noProof/>
        </w:rPr>
        <w:t>)</w:t>
      </w:r>
      <w:r>
        <w:rPr>
          <w:rFonts w:eastAsiaTheme="majorEastAsia"/>
        </w:rPr>
        <w:fldChar w:fldCharType="end"/>
      </w:r>
      <w:r w:rsidRPr="00201F4E">
        <w:rPr>
          <w:rFonts w:eastAsiaTheme="majorEastAsia"/>
        </w:rPr>
        <w:t xml:space="preserve">. </w:t>
      </w:r>
      <w:r>
        <w:rPr>
          <w:rFonts w:eastAsiaTheme="majorEastAsia"/>
        </w:rPr>
        <w:t>A h</w:t>
      </w:r>
      <w:r w:rsidRPr="00201F4E">
        <w:rPr>
          <w:rFonts w:eastAsiaTheme="majorEastAsia"/>
        </w:rPr>
        <w:t xml:space="preserve">igh </w:t>
      </w:r>
      <w:r>
        <w:rPr>
          <w:rFonts w:eastAsiaTheme="majorEastAsia"/>
        </w:rPr>
        <w:t>level</w:t>
      </w:r>
      <w:r w:rsidRPr="00201F4E">
        <w:rPr>
          <w:rFonts w:eastAsiaTheme="majorEastAsia"/>
        </w:rPr>
        <w:t xml:space="preserve"> of active GLP-1 (</w:t>
      </w:r>
      <w:r>
        <w:rPr>
          <w:rFonts w:eastAsiaTheme="majorEastAsia"/>
        </w:rPr>
        <w:t>aGLP-1</w:t>
      </w:r>
      <w:r w:rsidRPr="00201F4E">
        <w:rPr>
          <w:rFonts w:eastAsiaTheme="majorEastAsia"/>
        </w:rPr>
        <w:t xml:space="preserve">) </w:t>
      </w:r>
      <w:r>
        <w:rPr>
          <w:rFonts w:eastAsiaTheme="majorEastAsia"/>
        </w:rPr>
        <w:t xml:space="preserve">has been demonstrated to sensitize </w:t>
      </w:r>
      <w:r w:rsidRPr="00201F4E">
        <w:rPr>
          <w:rFonts w:eastAsiaTheme="majorEastAsia"/>
        </w:rPr>
        <w:t>β-cell</w:t>
      </w:r>
      <w:r>
        <w:rPr>
          <w:rFonts w:eastAsiaTheme="majorEastAsia"/>
        </w:rPr>
        <w:t>s to glucose, improving</w:t>
      </w:r>
      <w:r w:rsidRPr="00201F4E">
        <w:rPr>
          <w:rFonts w:eastAsiaTheme="majorEastAsia"/>
        </w:rPr>
        <w:t xml:space="preserve"> insulin secretion</w:t>
      </w:r>
      <w:r>
        <w:rPr>
          <w:rFonts w:eastAsiaTheme="majorEastAsia"/>
        </w:rPr>
        <w:t xml:space="preserve"> in type 2 diabetes concomitant with a low risk of </w:t>
      </w:r>
      <w:proofErr w:type="spellStart"/>
      <w:r>
        <w:rPr>
          <w:rFonts w:eastAsiaTheme="majorEastAsia"/>
        </w:rPr>
        <w:t>hypoglycemia</w:t>
      </w:r>
      <w:proofErr w:type="spellEnd"/>
      <w:r w:rsidRPr="00201F4E">
        <w:rPr>
          <w:rFonts w:eastAsiaTheme="majorEastAsia"/>
        </w:rPr>
        <w:t xml:space="preserve"> </w:t>
      </w:r>
      <w:r>
        <w:rPr>
          <w:rFonts w:eastAsiaTheme="majorEastAsia"/>
        </w:rPr>
        <w:fldChar w:fldCharType="begin"/>
      </w:r>
      <w:r>
        <w:rPr>
          <w:rFonts w:eastAsiaTheme="majorEastAsia"/>
        </w:rPr>
        <w:instrText xml:space="preserve"> ADDIN EN.CITE &lt;EndNote&gt;&lt;Cite&gt;&lt;Author&gt;Holst&lt;/Author&gt;&lt;Year&gt;2007&lt;/Year&gt;&lt;RecNum&gt;10&lt;/RecNum&gt;&lt;DisplayText&gt;(29)&lt;/DisplayText&gt;&lt;record&gt;&lt;rec-number&gt;10&lt;/rec-number&gt;&lt;foreign-keys&gt;&lt;key app="EN" db-id="5ef2sw5w2ez50te0v5rvpwae9zsdwtw5zddf"&gt;10&lt;/key&gt;&lt;/foreign-keys&gt;&lt;ref-type name="Journal Article"&gt;17&lt;/ref-type&gt;&lt;contributors&gt;&lt;authors&gt;&lt;author&gt;Holst, J. J.&lt;/author&gt;&lt;/authors&gt;&lt;/contributors&gt;&lt;titles&gt;&lt;title&gt;The physiology of glucagon-like peptide 1&lt;/title&gt;&lt;secondary-title&gt;Physiol Rev&lt;/secondary-title&gt;&lt;/titles&gt;&lt;periodical&gt;&lt;full-title&gt;Physiol Rev&lt;/full-title&gt;&lt;/periodical&gt;&lt;pages&gt;1409-39&lt;/pages&gt;&lt;volume&gt;87&lt;/volume&gt;&lt;number&gt;4&lt;/number&gt;&lt;dates&gt;&lt;year&gt;2007&lt;/year&gt;&lt;/dates&gt;&lt;isbn&gt;0031-9333 (Print)&amp;#xD;0031-9333 (Linking)&lt;/isbn&gt;&lt;urls&gt;&lt;/urls&gt;&lt;/record&gt;&lt;/Cite&gt;&lt;/EndNote&gt;</w:instrText>
      </w:r>
      <w:r>
        <w:rPr>
          <w:rFonts w:eastAsiaTheme="majorEastAsia"/>
        </w:rPr>
        <w:fldChar w:fldCharType="separate"/>
      </w:r>
      <w:r>
        <w:rPr>
          <w:rFonts w:eastAsiaTheme="majorEastAsia"/>
          <w:noProof/>
        </w:rPr>
        <w:t>(</w:t>
      </w:r>
      <w:hyperlink w:anchor="_ENREF_29" w:tooltip="Holst, 2007 #10" w:history="1">
        <w:r>
          <w:rPr>
            <w:rFonts w:eastAsiaTheme="majorEastAsia"/>
            <w:noProof/>
          </w:rPr>
          <w:t>29</w:t>
        </w:r>
      </w:hyperlink>
      <w:r>
        <w:rPr>
          <w:rFonts w:eastAsiaTheme="majorEastAsia"/>
          <w:noProof/>
        </w:rPr>
        <w:t>)</w:t>
      </w:r>
      <w:r>
        <w:rPr>
          <w:rFonts w:eastAsiaTheme="majorEastAsia"/>
        </w:rPr>
        <w:fldChar w:fldCharType="end"/>
      </w:r>
      <w:r w:rsidRPr="00201F4E">
        <w:rPr>
          <w:rFonts w:eastAsiaTheme="majorEastAsia"/>
        </w:rPr>
        <w:t>. DPP4</w:t>
      </w:r>
      <w:r>
        <w:rPr>
          <w:rFonts w:eastAsiaTheme="majorEastAsia"/>
        </w:rPr>
        <w:t xml:space="preserve"> inhibitors</w:t>
      </w:r>
      <w:r w:rsidRPr="00201F4E">
        <w:rPr>
          <w:rFonts w:eastAsiaTheme="majorEastAsia"/>
        </w:rPr>
        <w:t xml:space="preserve"> and GLP-1RA</w:t>
      </w:r>
      <w:r>
        <w:rPr>
          <w:rFonts w:eastAsiaTheme="majorEastAsia"/>
        </w:rPr>
        <w:t>s</w:t>
      </w:r>
      <w:r w:rsidRPr="00201F4E">
        <w:rPr>
          <w:rFonts w:eastAsiaTheme="majorEastAsia"/>
        </w:rPr>
        <w:t xml:space="preserve"> </w:t>
      </w:r>
      <w:r>
        <w:rPr>
          <w:rFonts w:eastAsiaTheme="majorEastAsia"/>
        </w:rPr>
        <w:t xml:space="preserve">are reported to </w:t>
      </w:r>
      <w:r w:rsidRPr="00201F4E">
        <w:rPr>
          <w:rFonts w:eastAsiaTheme="majorEastAsia"/>
        </w:rPr>
        <w:t xml:space="preserve">decrease </w:t>
      </w:r>
      <w:r>
        <w:rPr>
          <w:rFonts w:eastAsiaTheme="majorEastAsia"/>
        </w:rPr>
        <w:t xml:space="preserve">levels of </w:t>
      </w:r>
      <w:r w:rsidRPr="00201F4E">
        <w:rPr>
          <w:rFonts w:eastAsiaTheme="majorEastAsia"/>
        </w:rPr>
        <w:t>circulating glucagon</w:t>
      </w:r>
      <w:r>
        <w:rPr>
          <w:rFonts w:eastAsiaTheme="majorEastAsia"/>
        </w:rPr>
        <w:t xml:space="preserve"> in type 2 diabetes </w:t>
      </w:r>
      <w:r>
        <w:rPr>
          <w:rFonts w:eastAsiaTheme="majorEastAsia"/>
        </w:rPr>
        <w:fldChar w:fldCharType="begin">
          <w:fldData xml:space="preserve">PEVuZE5vdGU+PENpdGU+PEF1dGhvcj5DcmV1dHpmZWxkdDwvQXV0aG9yPjxZZWFyPjE5OTY8L1ll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</w:fldData>
        </w:fldChar>
      </w:r>
      <w:r>
        <w:rPr>
          <w:rFonts w:eastAsiaTheme="majorEastAsia"/>
        </w:rPr>
        <w:instrText xml:space="preserve"> ADDIN EN.CITE </w:instrText>
      </w:r>
      <w:r>
        <w:rPr>
          <w:rFonts w:eastAsiaTheme="majorEastAsia"/>
        </w:rPr>
        <w:fldChar w:fldCharType="begin">
          <w:fldData xml:space="preserve">PEVuZE5vdGU+PENpdGU+PEF1dGhvcj5DcmV1dHpmZWxkdDwvQXV0aG9yPjxZZWFyPjE5OTY8L1ll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</w:fldData>
        </w:fldChar>
      </w:r>
      <w:r>
        <w:rPr>
          <w:rFonts w:eastAsiaTheme="majorEastAsia"/>
        </w:rPr>
        <w:instrText xml:space="preserve"> ADDIN EN.CITE.DATA </w:instrText>
      </w:r>
      <w:r>
        <w:rPr>
          <w:rFonts w:eastAsiaTheme="majorEastAsia"/>
        </w:rPr>
      </w:r>
      <w:r>
        <w:rPr>
          <w:rFonts w:eastAsiaTheme="majorEastAsia"/>
        </w:rPr>
        <w:fldChar w:fldCharType="end"/>
      </w:r>
      <w:r>
        <w:rPr>
          <w:rFonts w:eastAsiaTheme="majorEastAsia"/>
        </w:rPr>
      </w:r>
      <w:r>
        <w:rPr>
          <w:rFonts w:eastAsiaTheme="majorEastAsia"/>
        </w:rPr>
        <w:fldChar w:fldCharType="separate"/>
      </w:r>
      <w:r>
        <w:rPr>
          <w:rFonts w:eastAsiaTheme="majorEastAsia"/>
          <w:noProof/>
        </w:rPr>
        <w:t>(</w:t>
      </w:r>
      <w:hyperlink w:anchor="_ENREF_25" w:tooltip="Creutzfeldt, 1996 #18" w:history="1">
        <w:r>
          <w:rPr>
            <w:rFonts w:eastAsiaTheme="majorEastAsia"/>
            <w:noProof/>
          </w:rPr>
          <w:t>25</w:t>
        </w:r>
      </w:hyperlink>
      <w:r>
        <w:rPr>
          <w:rFonts w:eastAsiaTheme="majorEastAsia"/>
          <w:noProof/>
        </w:rPr>
        <w:t>)</w:t>
      </w:r>
      <w:r>
        <w:rPr>
          <w:rFonts w:eastAsiaTheme="majorEastAsia"/>
        </w:rPr>
        <w:fldChar w:fldCharType="end"/>
      </w:r>
      <w:r>
        <w:rPr>
          <w:rFonts w:eastAsiaTheme="majorEastAsia"/>
        </w:rPr>
        <w:t xml:space="preserve"> but after chronic treatment there may instead be an increase following GLP-1RA treatment </w:t>
      </w:r>
      <w:r>
        <w:rPr>
          <w:rFonts w:eastAsiaTheme="majorEastAsia"/>
        </w:rPr>
        <w:fldChar w:fldCharType="begin">
          <w:fldData xml:space="preserve">PEVuZE5vdGU+PENpdGU+PEF1dGhvcj5LcmFtZXI8L0F1dGhvcj48WWVhcj4yMDE1PC9ZZWFyPjxS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</w:fldData>
        </w:fldChar>
      </w:r>
      <w:r>
        <w:rPr>
          <w:rFonts w:eastAsiaTheme="majorEastAsia"/>
        </w:rPr>
        <w:instrText xml:space="preserve"> ADDIN EN.CITE </w:instrText>
      </w:r>
      <w:r>
        <w:rPr>
          <w:rFonts w:eastAsiaTheme="majorEastAsia"/>
        </w:rPr>
        <w:fldChar w:fldCharType="begin">
          <w:fldData xml:space="preserve">PEVuZE5vdGU+PENpdGU+PEF1dGhvcj5LcmFtZXI8L0F1dGhvcj48WWVhcj4yMDE1PC9ZZWFyPjxS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</w:fldData>
        </w:fldChar>
      </w:r>
      <w:r>
        <w:rPr>
          <w:rFonts w:eastAsiaTheme="majorEastAsia"/>
        </w:rPr>
        <w:instrText xml:space="preserve"> ADDIN EN.CITE.DATA </w:instrText>
      </w:r>
      <w:r>
        <w:rPr>
          <w:rFonts w:eastAsiaTheme="majorEastAsia"/>
        </w:rPr>
      </w:r>
      <w:r>
        <w:rPr>
          <w:rFonts w:eastAsiaTheme="majorEastAsia"/>
        </w:rPr>
        <w:fldChar w:fldCharType="end"/>
      </w:r>
      <w:r>
        <w:rPr>
          <w:rFonts w:eastAsiaTheme="majorEastAsia"/>
        </w:rPr>
      </w:r>
      <w:r>
        <w:rPr>
          <w:rFonts w:eastAsiaTheme="majorEastAsia"/>
        </w:rPr>
        <w:fldChar w:fldCharType="separate"/>
      </w:r>
      <w:r>
        <w:rPr>
          <w:rFonts w:eastAsiaTheme="majorEastAsia"/>
          <w:noProof/>
        </w:rPr>
        <w:t>(</w:t>
      </w:r>
      <w:hyperlink w:anchor="_ENREF_30" w:tooltip="Kramer, 2015 #36" w:history="1">
        <w:r>
          <w:rPr>
            <w:rFonts w:eastAsiaTheme="majorEastAsia"/>
            <w:noProof/>
          </w:rPr>
          <w:t>30</w:t>
        </w:r>
      </w:hyperlink>
      <w:r>
        <w:rPr>
          <w:rFonts w:eastAsiaTheme="majorEastAsia"/>
          <w:noProof/>
        </w:rPr>
        <w:t>)</w:t>
      </w:r>
      <w:r>
        <w:rPr>
          <w:rFonts w:eastAsiaTheme="majorEastAsia"/>
        </w:rPr>
        <w:fldChar w:fldCharType="end"/>
      </w:r>
      <w:r w:rsidRPr="00201F4E">
        <w:rPr>
          <w:rFonts w:eastAsiaTheme="majorEastAsia"/>
        </w:rPr>
        <w:t xml:space="preserve">. While the </w:t>
      </w:r>
      <w:r>
        <w:rPr>
          <w:rFonts w:eastAsiaTheme="majorEastAsia"/>
        </w:rPr>
        <w:t xml:space="preserve">effects of </w:t>
      </w:r>
      <w:r w:rsidRPr="00201F4E">
        <w:rPr>
          <w:rFonts w:eastAsiaTheme="majorEastAsia"/>
        </w:rPr>
        <w:t xml:space="preserve">incretin on </w:t>
      </w:r>
      <w:r>
        <w:rPr>
          <w:rFonts w:eastAsiaTheme="majorEastAsia"/>
        </w:rPr>
        <w:t xml:space="preserve">the </w:t>
      </w:r>
      <w:r w:rsidRPr="00201F4E">
        <w:rPr>
          <w:rFonts w:eastAsiaTheme="majorEastAsia"/>
        </w:rPr>
        <w:t>islet cells</w:t>
      </w:r>
      <w:r>
        <w:rPr>
          <w:rFonts w:eastAsiaTheme="majorEastAsia"/>
        </w:rPr>
        <w:t xml:space="preserve"> of the pancreas</w:t>
      </w:r>
      <w:r w:rsidRPr="00201F4E">
        <w:rPr>
          <w:rFonts w:eastAsiaTheme="majorEastAsia"/>
        </w:rPr>
        <w:t xml:space="preserve"> are well </w:t>
      </w:r>
      <w:r>
        <w:rPr>
          <w:rFonts w:eastAsiaTheme="majorEastAsia"/>
        </w:rPr>
        <w:t>studied</w:t>
      </w:r>
      <w:r w:rsidRPr="00201F4E">
        <w:rPr>
          <w:rFonts w:eastAsiaTheme="majorEastAsia"/>
        </w:rPr>
        <w:t>, underlying mechanisms</w:t>
      </w:r>
      <w:r>
        <w:rPr>
          <w:rFonts w:eastAsiaTheme="majorEastAsia"/>
        </w:rPr>
        <w:t xml:space="preserve"> are not fully known</w:t>
      </w:r>
      <w:r w:rsidRPr="00201F4E">
        <w:rPr>
          <w:rFonts w:eastAsiaTheme="majorEastAsia"/>
        </w:rPr>
        <w:t xml:space="preserve"> </w:t>
      </w:r>
      <w:r>
        <w:rPr>
          <w:rFonts w:eastAsiaTheme="majorEastAsia"/>
        </w:rPr>
        <w:fldChar w:fldCharType="begin"/>
      </w:r>
      <w:r>
        <w:rPr>
          <w:rFonts w:eastAsiaTheme="majorEastAsia"/>
        </w:rPr>
        <w:instrText xml:space="preserve"> ADDIN EN.CITE &lt;EndNote&gt;&lt;Cite&gt;&lt;Author&gt;Holst&lt;/Author&gt;&lt;Year&gt;2007&lt;/Year&gt;&lt;RecNum&gt;10&lt;/RecNum&gt;&lt;DisplayText&gt;(29)&lt;/DisplayText&gt;&lt;record&gt;&lt;rec-number&gt;10&lt;/rec-number&gt;&lt;foreign-keys&gt;&lt;key app="EN" db-id="5ef2sw5w2ez50te0v5rvpwae9zsdwtw5zddf"&gt;10&lt;/key&gt;&lt;/foreign-keys&gt;&lt;ref-type name="Journal Article"&gt;17&lt;/ref-type&gt;&lt;contributors&gt;&lt;authors&gt;&lt;author&gt;Holst, J. J.&lt;/author&gt;&lt;/authors&gt;&lt;/contributors&gt;&lt;titles&gt;&lt;title&gt;The physiology of glucagon-like peptide 1&lt;/title&gt;&lt;secondary-title&gt;Physiol Rev&lt;/secondary-title&gt;&lt;/titles&gt;&lt;periodical&gt;&lt;full-title&gt;Physiol Rev&lt;/full-title&gt;&lt;/periodical&gt;&lt;pages&gt;1409-39&lt;/pages&gt;&lt;volume&gt;87&lt;/volume&gt;&lt;number&gt;4&lt;/number&gt;&lt;dates&gt;&lt;year&gt;2007&lt;/year&gt;&lt;/dates&gt;&lt;isbn&gt;0031-9333 (Print)&amp;#xD;0031-9333 (Linking)&lt;/isbn&gt;&lt;urls&gt;&lt;/urls&gt;&lt;/record&gt;&lt;/Cite&gt;&lt;/EndNote&gt;</w:instrText>
      </w:r>
      <w:r>
        <w:rPr>
          <w:rFonts w:eastAsiaTheme="majorEastAsia"/>
        </w:rPr>
        <w:fldChar w:fldCharType="separate"/>
      </w:r>
      <w:r>
        <w:rPr>
          <w:rFonts w:eastAsiaTheme="majorEastAsia"/>
          <w:noProof/>
        </w:rPr>
        <w:t>(</w:t>
      </w:r>
      <w:hyperlink w:anchor="_ENREF_29" w:tooltip="Holst, 2007 #10" w:history="1">
        <w:r>
          <w:rPr>
            <w:rFonts w:eastAsiaTheme="majorEastAsia"/>
            <w:noProof/>
          </w:rPr>
          <w:t>29</w:t>
        </w:r>
      </w:hyperlink>
      <w:r>
        <w:rPr>
          <w:rFonts w:eastAsiaTheme="majorEastAsia"/>
          <w:noProof/>
        </w:rPr>
        <w:t>)</w:t>
      </w:r>
      <w:r>
        <w:rPr>
          <w:rFonts w:eastAsiaTheme="majorEastAsia"/>
        </w:rPr>
        <w:fldChar w:fldCharType="end"/>
      </w:r>
      <w:r w:rsidRPr="00201F4E">
        <w:rPr>
          <w:rFonts w:eastAsiaTheme="majorEastAsia"/>
        </w:rPr>
        <w:t>. D</w:t>
      </w:r>
      <w:r>
        <w:rPr>
          <w:rFonts w:eastAsiaTheme="majorEastAsia"/>
        </w:rPr>
        <w:t>P</w:t>
      </w:r>
      <w:r w:rsidRPr="00201F4E">
        <w:rPr>
          <w:rFonts w:eastAsiaTheme="majorEastAsia"/>
        </w:rPr>
        <w:t>P4</w:t>
      </w:r>
      <w:r>
        <w:rPr>
          <w:rFonts w:eastAsiaTheme="majorEastAsia"/>
        </w:rPr>
        <w:t xml:space="preserve"> inhibitors</w:t>
      </w:r>
      <w:r w:rsidRPr="00201F4E">
        <w:rPr>
          <w:rFonts w:eastAsiaTheme="majorEastAsia"/>
        </w:rPr>
        <w:t xml:space="preserve"> </w:t>
      </w:r>
      <w:r>
        <w:rPr>
          <w:rFonts w:eastAsiaTheme="majorEastAsia"/>
        </w:rPr>
        <w:t xml:space="preserve">can </w:t>
      </w:r>
      <w:r w:rsidRPr="00201F4E">
        <w:rPr>
          <w:rFonts w:eastAsiaTheme="majorEastAsia"/>
        </w:rPr>
        <w:t>mitigate SGLT2</w:t>
      </w:r>
      <w:r>
        <w:rPr>
          <w:rFonts w:eastAsiaTheme="majorEastAsia"/>
        </w:rPr>
        <w:t xml:space="preserve"> </w:t>
      </w:r>
      <w:r w:rsidRPr="00201F4E">
        <w:rPr>
          <w:rFonts w:eastAsiaTheme="majorEastAsia"/>
        </w:rPr>
        <w:t>i</w:t>
      </w:r>
      <w:r>
        <w:rPr>
          <w:rFonts w:eastAsiaTheme="majorEastAsia"/>
        </w:rPr>
        <w:t>nhibitor-</w:t>
      </w:r>
      <w:r w:rsidRPr="00201F4E">
        <w:rPr>
          <w:rFonts w:eastAsiaTheme="majorEastAsia"/>
        </w:rPr>
        <w:t xml:space="preserve">induced increase in </w:t>
      </w:r>
      <w:r w:rsidRPr="0091570B">
        <w:rPr>
          <w:rFonts w:eastAsiaTheme="majorEastAsia"/>
        </w:rPr>
        <w:t>postprandial</w:t>
      </w:r>
      <w:r w:rsidRPr="00201F4E">
        <w:rPr>
          <w:rFonts w:eastAsiaTheme="majorEastAsia"/>
        </w:rPr>
        <w:t xml:space="preserve"> glucagon secretion.</w:t>
      </w:r>
      <w:r>
        <w:rPr>
          <w:rFonts w:eastAsiaTheme="majorEastAsia"/>
        </w:rPr>
        <w:t xml:space="preserve"> However, it is not known if glucagon regulation is acutely affected by DPP4i in combination with SGLT2i.</w:t>
      </w:r>
    </w:p>
    <w:p w14:paraId="45FEF19A" w14:textId="77777777" w:rsidR="00624D33" w:rsidRDefault="00624D33" w:rsidP="00624D33">
      <w:pPr>
        <w:pStyle w:val="Default"/>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rPr>
          <w:rFonts w:ascii="Times New Roman" w:eastAsiaTheme="majorEastAsia" w:hAnsi="Times New Roman" w:cs="Times New Roman"/>
          <w:color w:val="auto"/>
          <w:lang w:val="en-GB"/>
        </w:rPr>
      </w:pPr>
    </w:p>
    <w:p w14:paraId="2CBA6ABE" w14:textId="77777777" w:rsidR="00624D33" w:rsidRPr="00201F4E" w:rsidDel="6E7AF4FE" w:rsidRDefault="00624D33" w:rsidP="00624D33">
      <w:pPr>
        <w:pStyle w:val="Default"/>
        <w:tabs>
          <w:tab w:val="left" w:pos="566"/>
          <w:tab w:val="left" w:pos="1133"/>
          <w:tab w:val="left" w:pos="1700"/>
          <w:tab w:val="left" w:pos="2267"/>
          <w:tab w:val="left" w:pos="2834"/>
          <w:tab w:val="left" w:pos="3401"/>
          <w:tab w:val="left" w:pos="3968"/>
          <w:tab w:val="left" w:pos="4535"/>
          <w:tab w:val="left" w:pos="5102"/>
          <w:tab w:val="left" w:pos="5669"/>
          <w:tab w:val="left" w:pos="6236"/>
          <w:tab w:val="left" w:pos="6803"/>
        </w:tabs>
        <w:rPr>
          <w:rFonts w:ascii="Times New Roman" w:eastAsiaTheme="majorEastAsia" w:hAnsi="Times New Roman" w:cs="Times New Roman"/>
          <w:lang w:val="en-GB"/>
        </w:rPr>
      </w:pPr>
      <w:r>
        <w:rPr>
          <w:rFonts w:ascii="Times New Roman" w:eastAsiaTheme="majorEastAsia" w:hAnsi="Times New Roman" w:cs="Times New Roman"/>
          <w:color w:val="auto"/>
          <w:lang w:val="en-GB"/>
        </w:rPr>
        <w:t>This</w:t>
      </w:r>
      <w:r w:rsidRPr="00201F4E">
        <w:rPr>
          <w:rFonts w:ascii="Times New Roman" w:eastAsiaTheme="majorEastAsia" w:hAnsi="Times New Roman" w:cs="Times New Roman"/>
          <w:color w:val="auto"/>
          <w:lang w:val="en-GB"/>
        </w:rPr>
        <w:t xml:space="preserve"> study </w:t>
      </w:r>
      <w:r>
        <w:rPr>
          <w:rFonts w:ascii="Times New Roman" w:eastAsiaTheme="majorEastAsia" w:hAnsi="Times New Roman" w:cs="Times New Roman"/>
          <w:color w:val="auto"/>
          <w:lang w:val="en-GB"/>
        </w:rPr>
        <w:t>aimed to assess</w:t>
      </w:r>
      <w:r w:rsidRPr="00201F4E">
        <w:rPr>
          <w:rFonts w:ascii="Times New Roman" w:eastAsiaTheme="majorEastAsia" w:hAnsi="Times New Roman" w:cs="Times New Roman"/>
          <w:color w:val="auto"/>
          <w:lang w:val="en-GB"/>
        </w:rPr>
        <w:t xml:space="preserve"> </w:t>
      </w:r>
      <w:r>
        <w:rPr>
          <w:rFonts w:ascii="Times New Roman" w:eastAsiaTheme="majorEastAsia" w:hAnsi="Times New Roman" w:cs="Times New Roman"/>
          <w:color w:val="auto"/>
          <w:lang w:val="en-GB"/>
        </w:rPr>
        <w:t xml:space="preserve">whether there are </w:t>
      </w:r>
      <w:r>
        <w:rPr>
          <w:rFonts w:ascii="Times New Roman" w:eastAsiaTheme="majorEastAsia" w:hAnsi="Times New Roman" w:cs="Times New Roman"/>
          <w:lang w:val="en-GB"/>
        </w:rPr>
        <w:t>indirect</w:t>
      </w:r>
      <w:r w:rsidRPr="00201F4E">
        <w:rPr>
          <w:rFonts w:ascii="Times New Roman" w:eastAsiaTheme="majorEastAsia" w:hAnsi="Times New Roman" w:cs="Times New Roman"/>
          <w:lang w:val="en-GB"/>
        </w:rPr>
        <w:t xml:space="preserve"> </w:t>
      </w:r>
      <w:r>
        <w:rPr>
          <w:rFonts w:ascii="Times New Roman" w:eastAsiaTheme="majorEastAsia" w:hAnsi="Times New Roman" w:cs="Times New Roman"/>
          <w:lang w:val="en-GB"/>
        </w:rPr>
        <w:t>effects of short-term SGLT2 inhibition on glucagon secretion that are mediated via glucose lowering. Likewise, we addressed whether effects of</w:t>
      </w:r>
      <w:r w:rsidRPr="007778E8">
        <w:rPr>
          <w:rFonts w:ascii="Times New Roman" w:eastAsiaTheme="majorEastAsia" w:hAnsi="Times New Roman" w:cs="Times New Roman"/>
          <w:lang w:val="en-GB"/>
        </w:rPr>
        <w:t xml:space="preserve"> SGLT2</w:t>
      </w:r>
      <w:r>
        <w:rPr>
          <w:rFonts w:ascii="Times New Roman" w:eastAsiaTheme="majorEastAsia" w:hAnsi="Times New Roman" w:cs="Times New Roman"/>
          <w:lang w:val="en-GB"/>
        </w:rPr>
        <w:t xml:space="preserve"> inhibition </w:t>
      </w:r>
      <w:r w:rsidRPr="007778E8">
        <w:rPr>
          <w:rFonts w:ascii="Times New Roman" w:eastAsiaTheme="majorEastAsia" w:hAnsi="Times New Roman" w:cs="Times New Roman"/>
          <w:lang w:val="en-GB"/>
        </w:rPr>
        <w:t xml:space="preserve">on other hormones and energy substrates are dependent on </w:t>
      </w:r>
      <w:r w:rsidRPr="00E34D48">
        <w:rPr>
          <w:rFonts w:ascii="Times New Roman" w:eastAsiaTheme="majorEastAsia" w:hAnsi="Times New Roman" w:cs="Times New Roman"/>
          <w:lang w:val="en-GB"/>
        </w:rPr>
        <w:t>glucose</w:t>
      </w:r>
      <w:r w:rsidRPr="00D32D1F">
        <w:rPr>
          <w:rFonts w:ascii="Times New Roman" w:eastAsiaTheme="majorEastAsia" w:hAnsi="Times New Roman" w:cs="Times New Roman"/>
          <w:lang w:val="en-GB" w:eastAsia="en-US"/>
        </w:rPr>
        <w:t xml:space="preserve"> changes</w:t>
      </w:r>
      <w:r w:rsidRPr="00E34D48">
        <w:rPr>
          <w:rFonts w:ascii="Times New Roman" w:eastAsiaTheme="majorEastAsia" w:hAnsi="Times New Roman" w:cs="Times New Roman"/>
          <w:lang w:val="en-GB"/>
        </w:rPr>
        <w:t>.</w:t>
      </w:r>
      <w:r>
        <w:rPr>
          <w:rFonts w:ascii="Times New Roman" w:eastAsiaTheme="majorEastAsia" w:hAnsi="Times New Roman" w:cs="Times New Roman"/>
          <w:lang w:val="en-GB"/>
        </w:rPr>
        <w:t xml:space="preserve"> T</w:t>
      </w:r>
      <w:r w:rsidRPr="00201F4E">
        <w:rPr>
          <w:rFonts w:ascii="Times New Roman" w:eastAsiaTheme="majorEastAsia" w:hAnsi="Times New Roman" w:cs="Times New Roman"/>
          <w:lang w:val="en-GB"/>
        </w:rPr>
        <w:t xml:space="preserve">he effect of </w:t>
      </w:r>
      <w:r>
        <w:rPr>
          <w:rFonts w:ascii="Times New Roman" w:eastAsiaTheme="majorEastAsia" w:hAnsi="Times New Roman" w:cs="Times New Roman"/>
          <w:lang w:val="en-GB"/>
        </w:rPr>
        <w:t xml:space="preserve">combining </w:t>
      </w:r>
      <w:r w:rsidRPr="00201F4E">
        <w:rPr>
          <w:rFonts w:ascii="Times New Roman" w:eastAsiaTheme="majorEastAsia" w:hAnsi="Times New Roman" w:cs="Times New Roman"/>
          <w:lang w:val="en-GB"/>
        </w:rPr>
        <w:t>SGLT2</w:t>
      </w:r>
      <w:r>
        <w:rPr>
          <w:rFonts w:ascii="Times New Roman" w:eastAsiaTheme="majorEastAsia" w:hAnsi="Times New Roman" w:cs="Times New Roman"/>
          <w:lang w:val="en-GB"/>
        </w:rPr>
        <w:t xml:space="preserve"> and DPP4 inhibition was also </w:t>
      </w:r>
      <w:r w:rsidRPr="00201F4E">
        <w:rPr>
          <w:rFonts w:ascii="Times New Roman" w:eastAsiaTheme="majorEastAsia" w:hAnsi="Times New Roman" w:cs="Times New Roman"/>
          <w:lang w:val="en-GB"/>
        </w:rPr>
        <w:t>investigated.</w:t>
      </w:r>
    </w:p>
    <w:p w14:paraId="35058AFF" w14:textId="7379CF3B" w:rsidR="00F716B4" w:rsidRPr="000F4135" w:rsidRDefault="00F716B4" w:rsidP="00624D33">
      <w:pPr>
        <w:rPr>
          <w:szCs w:val="22"/>
        </w:rPr>
      </w:pPr>
      <w:r w:rsidRPr="006E50FD">
        <w:rPr>
          <w:szCs w:val="22"/>
        </w:rPr>
        <w:br w:type="page"/>
      </w:r>
    </w:p>
    <w:p w14:paraId="30B23B05" w14:textId="77777777" w:rsidR="00F716B4" w:rsidRPr="006E50FD" w:rsidRDefault="00F716B4" w:rsidP="00F716B4">
      <w:pPr>
        <w:pStyle w:val="Rubrik1"/>
      </w:pPr>
      <w:bookmarkStart w:id="44" w:name="_Toc377995885"/>
      <w:bookmarkStart w:id="45" w:name="_Toc536844848"/>
      <w:bookmarkEnd w:id="43"/>
      <w:r w:rsidRPr="006E50FD">
        <w:t>TRIAL OBJECTIVES</w:t>
      </w:r>
      <w:bookmarkEnd w:id="44"/>
    </w:p>
    <w:p w14:paraId="408EF540" w14:textId="77777777" w:rsidR="00F716B4" w:rsidRPr="006E50FD" w:rsidRDefault="00F716B4" w:rsidP="00F716B4">
      <w:pPr>
        <w:pStyle w:val="Rubrik2"/>
      </w:pPr>
      <w:bookmarkStart w:id="46" w:name="_Toc377995886"/>
      <w:r w:rsidRPr="006E50FD">
        <w:t>PRIMARY OBJECTIVE</w:t>
      </w:r>
      <w:bookmarkEnd w:id="46"/>
    </w:p>
    <w:p w14:paraId="59B24B36" w14:textId="77777777" w:rsidR="00624D33" w:rsidRPr="00EB0DFF" w:rsidRDefault="00624D33" w:rsidP="00624D33">
      <w:pPr>
        <w:rPr>
          <w:szCs w:val="22"/>
          <w:lang w:val="en-US"/>
        </w:rPr>
      </w:pPr>
      <w:r w:rsidRPr="00EB0DFF">
        <w:rPr>
          <w:rFonts w:eastAsiaTheme="majorEastAsia"/>
          <w:iCs/>
          <w:szCs w:val="22"/>
        </w:rPr>
        <w:t xml:space="preserve">The primary objective was to evaluate whether a single dose of dapagliflozin exerted an indirect effect on human pancreatic α-cells via glucose changes, in turn affecting glucagon secretion. </w:t>
      </w:r>
      <w:r w:rsidRPr="00EB0DFF">
        <w:rPr>
          <w:szCs w:val="22"/>
          <w:lang w:val="en-US"/>
        </w:rPr>
        <w:t xml:space="preserve">This was investigated both in the fasting condition and following an OGTT. </w:t>
      </w:r>
    </w:p>
    <w:p w14:paraId="47636833" w14:textId="27FC3853" w:rsidR="00F716B4" w:rsidRPr="006E50FD" w:rsidRDefault="00F716B4" w:rsidP="00F716B4">
      <w:pPr>
        <w:spacing w:before="0" w:after="120"/>
      </w:pPr>
    </w:p>
    <w:p w14:paraId="5E69B137" w14:textId="77777777" w:rsidR="00E536D8" w:rsidRDefault="00E536D8" w:rsidP="00E536D8">
      <w:pPr>
        <w:pStyle w:val="Rubrik2"/>
        <w:spacing w:before="480"/>
      </w:pPr>
      <w:bookmarkStart w:id="47" w:name="_Toc377995887"/>
      <w:r>
        <w:t>Exploratory</w:t>
      </w:r>
      <w:r w:rsidRPr="006E50FD">
        <w:t xml:space="preserve"> OBJECTIVE</w:t>
      </w:r>
      <w:r>
        <w:t>s</w:t>
      </w:r>
      <w:bookmarkEnd w:id="47"/>
    </w:p>
    <w:p w14:paraId="17BBE973" w14:textId="48F6CBB9" w:rsidR="00E536D8" w:rsidRPr="00E536D8" w:rsidRDefault="00E536D8" w:rsidP="00E536D8">
      <w:pPr>
        <w:autoSpaceDE w:val="0"/>
        <w:autoSpaceDN w:val="0"/>
        <w:adjustRightInd w:val="0"/>
        <w:rPr>
          <w:szCs w:val="22"/>
          <w:lang w:val="en-US"/>
        </w:rPr>
      </w:pPr>
      <w:r w:rsidRPr="00EB0DFF">
        <w:rPr>
          <w:rFonts w:eastAsiaTheme="majorEastAsia"/>
          <w:iCs/>
          <w:szCs w:val="22"/>
        </w:rPr>
        <w:t xml:space="preserve">Secondary objectives were to assess whether </w:t>
      </w:r>
      <w:r w:rsidRPr="00EB0DFF">
        <w:rPr>
          <w:szCs w:val="22"/>
          <w:lang w:val="en-US"/>
        </w:rPr>
        <w:t xml:space="preserve">the acute effects of </w:t>
      </w:r>
      <w:r w:rsidR="00833AE6">
        <w:rPr>
          <w:szCs w:val="22"/>
          <w:lang w:val="en-US"/>
        </w:rPr>
        <w:t>dapagliflozin</w:t>
      </w:r>
      <w:r w:rsidRPr="00EB0DFF">
        <w:rPr>
          <w:szCs w:val="22"/>
          <w:lang w:val="en-US"/>
        </w:rPr>
        <w:t xml:space="preserve"> on other hormones and energy substrates are dependent on glucose levels, and if </w:t>
      </w:r>
      <w:proofErr w:type="spellStart"/>
      <w:r w:rsidRPr="00EB0DFF">
        <w:rPr>
          <w:szCs w:val="22"/>
          <w:lang w:val="en-US"/>
        </w:rPr>
        <w:t>saxagliptin</w:t>
      </w:r>
      <w:proofErr w:type="spellEnd"/>
      <w:r w:rsidRPr="00EB0DFF">
        <w:rPr>
          <w:szCs w:val="22"/>
          <w:lang w:val="en-US"/>
        </w:rPr>
        <w:t xml:space="preserve"> </w:t>
      </w:r>
      <w:r w:rsidRPr="00EB0DFF">
        <w:rPr>
          <w:rFonts w:eastAsiaTheme="majorEastAsia"/>
          <w:iCs/>
          <w:szCs w:val="22"/>
        </w:rPr>
        <w:t xml:space="preserve">modifies </w:t>
      </w:r>
      <w:r w:rsidR="00EC7764">
        <w:rPr>
          <w:rFonts w:eastAsiaTheme="majorEastAsia"/>
          <w:iCs/>
          <w:szCs w:val="22"/>
        </w:rPr>
        <w:t>concentrations</w:t>
      </w:r>
      <w:r w:rsidRPr="00EB0DFF">
        <w:rPr>
          <w:rFonts w:eastAsiaTheme="majorEastAsia"/>
          <w:iCs/>
          <w:szCs w:val="22"/>
        </w:rPr>
        <w:t xml:space="preserve"> of </w:t>
      </w:r>
      <w:r w:rsidRPr="00EB0DFF">
        <w:rPr>
          <w:szCs w:val="22"/>
          <w:lang w:val="en-US"/>
        </w:rPr>
        <w:t xml:space="preserve">glucagon, insulin and aGLP-1 when given together with dapagliflozin. This was investigated both in the fasting condition and following an OGTT. </w:t>
      </w:r>
    </w:p>
    <w:p w14:paraId="36F5ACA7" w14:textId="64D342F0" w:rsidR="00E536D8" w:rsidRPr="00E536D8" w:rsidRDefault="00E536D8" w:rsidP="00E536D8">
      <w:pPr>
        <w:pStyle w:val="Rubrik2"/>
        <w:spacing w:before="480"/>
      </w:pPr>
      <w:bookmarkStart w:id="48" w:name="_Toc377995888"/>
      <w:r>
        <w:t>SAFETY OBJECTIVE</w:t>
      </w:r>
      <w:bookmarkEnd w:id="48"/>
    </w:p>
    <w:p w14:paraId="1349D32B" w14:textId="30DD2391" w:rsidR="00F716B4" w:rsidRPr="006E50FD" w:rsidRDefault="00E536D8" w:rsidP="00F716B4">
      <w:r w:rsidRPr="00EB0DFF">
        <w:rPr>
          <w:rFonts w:eastAsiaTheme="majorEastAsia"/>
          <w:iCs/>
          <w:szCs w:val="22"/>
        </w:rPr>
        <w:t>Safety was assessed by reporting of study drug-related AEs and serious AEs (SAEs).</w:t>
      </w:r>
      <w:r w:rsidR="00F716B4" w:rsidRPr="006E50FD">
        <w:br w:type="page"/>
      </w:r>
    </w:p>
    <w:p w14:paraId="1236C2A9" w14:textId="77777777" w:rsidR="00F716B4" w:rsidRDefault="00F716B4" w:rsidP="00F716B4">
      <w:pPr>
        <w:pStyle w:val="Rubrik1"/>
      </w:pPr>
      <w:bookmarkStart w:id="49" w:name="_Toc536844847"/>
      <w:bookmarkStart w:id="50" w:name="_Toc377995889"/>
      <w:r w:rsidRPr="006E50FD">
        <w:t>INVESTIGATIONAL PLAN</w:t>
      </w:r>
      <w:bookmarkEnd w:id="49"/>
      <w:bookmarkEnd w:id="50"/>
    </w:p>
    <w:p w14:paraId="3E31CB31" w14:textId="77777777" w:rsidR="00E536D8" w:rsidRPr="00E536D8" w:rsidRDefault="00E536D8" w:rsidP="00E536D8"/>
    <w:p w14:paraId="3B4D7CBB" w14:textId="77777777" w:rsidR="00E536D8" w:rsidRDefault="00E536D8" w:rsidP="00E536D8">
      <w:pPr>
        <w:pStyle w:val="Rubrik2"/>
        <w:spacing w:after="120"/>
      </w:pPr>
      <w:bookmarkStart w:id="51" w:name="_Toc377995890"/>
      <w:r w:rsidRPr="006E50FD">
        <w:t>OVERALL TRIAL DESIGN AND PLAN-DESCRIPTION</w:t>
      </w:r>
      <w:bookmarkEnd w:id="51"/>
    </w:p>
    <w:bookmarkEnd w:id="45"/>
    <w:p w14:paraId="1276F29C" w14:textId="77777777" w:rsidR="00E536D8" w:rsidRPr="00E536D8" w:rsidRDefault="00E536D8" w:rsidP="00E536D8"/>
    <w:p w14:paraId="57783EE6" w14:textId="77777777" w:rsidR="00F716B4" w:rsidRDefault="00F716B4" w:rsidP="00F716B4"/>
    <w:p w14:paraId="6941DD0F" w14:textId="6D5B3CC2" w:rsidR="00E536D8" w:rsidRDefault="00E536D8" w:rsidP="00F716B4">
      <w:pPr>
        <w:rPr>
          <w:szCs w:val="22"/>
          <w:lang w:val="en-US"/>
        </w:rPr>
      </w:pPr>
      <w:r w:rsidRPr="00EB0DFF">
        <w:rPr>
          <w:szCs w:val="22"/>
          <w:lang w:val="en-US"/>
        </w:rPr>
        <w:t>A flow chart of the study design is shown in Figure 1</w:t>
      </w:r>
    </w:p>
    <w:p w14:paraId="1E96C73D" w14:textId="77777777" w:rsidR="00E536D8" w:rsidRDefault="00E536D8" w:rsidP="00F716B4">
      <w:pPr>
        <w:rPr>
          <w:szCs w:val="22"/>
          <w:lang w:val="en-US"/>
        </w:rPr>
      </w:pPr>
    </w:p>
    <w:p w14:paraId="01FA6E79" w14:textId="77777777" w:rsidR="00E536D8" w:rsidRDefault="00E536D8" w:rsidP="00E536D8">
      <w:pPr>
        <w:pStyle w:val="Default"/>
        <w:rPr>
          <w:rFonts w:asciiTheme="minorHAnsi" w:eastAsiaTheme="majorEastAsia" w:hAnsiTheme="minorHAnsi" w:cs="Times New Roman"/>
          <w:color w:val="auto"/>
          <w:sz w:val="22"/>
          <w:szCs w:val="22"/>
          <w:lang w:val="en-GB"/>
        </w:rPr>
      </w:pPr>
      <w:r w:rsidRPr="00EB0DFF">
        <w:rPr>
          <w:rFonts w:asciiTheme="minorHAnsi" w:eastAsiaTheme="majorEastAsia" w:hAnsiTheme="minorHAnsi" w:cs="Times New Roman"/>
          <w:color w:val="auto"/>
          <w:sz w:val="22"/>
          <w:szCs w:val="22"/>
          <w:lang w:val="en-GB"/>
        </w:rPr>
        <w:t xml:space="preserve">This was an exploratory, phase IV, single-dose, 16-week, 3-treatment crossover study assessing the acute effects of the SGLT2 inhibitor dapagliflozin on </w:t>
      </w:r>
      <w:r w:rsidRPr="00EB0DFF">
        <w:rPr>
          <w:rFonts w:asciiTheme="minorHAnsi" w:hAnsiTheme="minorHAnsi" w:cs="Times New Roman"/>
          <w:sz w:val="22"/>
          <w:szCs w:val="22"/>
          <w:lang w:val="en-GB"/>
        </w:rPr>
        <w:t>glucagon, other hormones and energy substrates</w:t>
      </w:r>
      <w:r w:rsidRPr="00EB0DFF">
        <w:rPr>
          <w:rFonts w:asciiTheme="minorHAnsi" w:eastAsiaTheme="majorEastAsia" w:hAnsiTheme="minorHAnsi" w:cs="Times New Roman"/>
          <w:color w:val="auto"/>
          <w:sz w:val="22"/>
          <w:szCs w:val="22"/>
          <w:lang w:val="en-GB"/>
        </w:rPr>
        <w:t xml:space="preserve"> in patients with type 2 diabetes treated with metformin. In addition, such effects were also investigated following co-administration with the DPP4 inhibitor </w:t>
      </w:r>
      <w:proofErr w:type="spellStart"/>
      <w:r w:rsidRPr="00EB0DFF">
        <w:rPr>
          <w:rFonts w:asciiTheme="minorHAnsi" w:eastAsiaTheme="majorEastAsia" w:hAnsiTheme="minorHAnsi" w:cs="Times New Roman"/>
          <w:color w:val="auto"/>
          <w:sz w:val="22"/>
          <w:szCs w:val="22"/>
          <w:lang w:val="en-GB"/>
        </w:rPr>
        <w:t>saxagliptin</w:t>
      </w:r>
      <w:proofErr w:type="spellEnd"/>
      <w:r w:rsidRPr="00EB0DFF">
        <w:rPr>
          <w:rFonts w:asciiTheme="minorHAnsi" w:eastAsiaTheme="majorEastAsia" w:hAnsiTheme="minorHAnsi" w:cs="Times New Roman"/>
          <w:color w:val="auto"/>
          <w:sz w:val="22"/>
          <w:szCs w:val="22"/>
          <w:lang w:val="en-GB"/>
        </w:rPr>
        <w:t xml:space="preserve">. The study comprised a pre-screening telephone contact, followed by a screening visit (Visit 0) and three clinic visits (Visits 1–3), each separated by a wash-out period of 2–6 weeks. Data was collected between March 2016 and December 2016 at a single site at the </w:t>
      </w:r>
      <w:r w:rsidRPr="00EB0DFF">
        <w:rPr>
          <w:rFonts w:asciiTheme="minorHAnsi" w:eastAsiaTheme="majorEastAsia" w:hAnsiTheme="minorHAnsi" w:cs="Times New Roman"/>
          <w:b/>
          <w:color w:val="auto"/>
          <w:sz w:val="22"/>
          <w:szCs w:val="22"/>
          <w:lang w:val="en-GB"/>
        </w:rPr>
        <w:t>Uppsala</w:t>
      </w:r>
      <w:r w:rsidRPr="00EB0DFF">
        <w:rPr>
          <w:rFonts w:asciiTheme="minorHAnsi" w:eastAsiaTheme="majorEastAsia" w:hAnsiTheme="minorHAnsi" w:cs="Times New Roman"/>
          <w:color w:val="auto"/>
          <w:sz w:val="22"/>
          <w:szCs w:val="22"/>
          <w:lang w:val="en-GB"/>
        </w:rPr>
        <w:t xml:space="preserve"> University Hospital in Sweden.</w:t>
      </w:r>
    </w:p>
    <w:p w14:paraId="4AFE12D6" w14:textId="77777777" w:rsidR="00E536D8" w:rsidRDefault="00E536D8" w:rsidP="00E536D8">
      <w:pPr>
        <w:pStyle w:val="Default"/>
        <w:rPr>
          <w:rFonts w:asciiTheme="minorHAnsi" w:eastAsiaTheme="majorEastAsia" w:hAnsiTheme="minorHAnsi" w:cs="Times New Roman"/>
          <w:color w:val="auto"/>
          <w:sz w:val="22"/>
          <w:szCs w:val="22"/>
          <w:lang w:val="en-GB"/>
        </w:rPr>
      </w:pPr>
    </w:p>
    <w:p w14:paraId="609A32E1" w14:textId="77777777" w:rsidR="00E536D8" w:rsidRDefault="00E536D8" w:rsidP="00E536D8">
      <w:pPr>
        <w:pStyle w:val="Default"/>
        <w:rPr>
          <w:rFonts w:asciiTheme="minorHAnsi" w:eastAsiaTheme="majorEastAsia" w:hAnsiTheme="minorHAnsi" w:cs="Times New Roman"/>
          <w:color w:val="auto"/>
          <w:sz w:val="22"/>
          <w:szCs w:val="22"/>
          <w:lang w:val="en-GB"/>
        </w:rPr>
      </w:pPr>
    </w:p>
    <w:p w14:paraId="5EB2AA49" w14:textId="52EFFFE6" w:rsidR="00231785" w:rsidRDefault="00231785" w:rsidP="00231785">
      <w:pPr>
        <w:pStyle w:val="Beskrivning"/>
      </w:pPr>
      <w:bookmarkStart w:id="52" w:name="_Toc377993303"/>
      <w:r>
        <w:t xml:space="preserve">Figure </w:t>
      </w:r>
      <w:r>
        <w:fldChar w:fldCharType="begin"/>
      </w:r>
      <w:r>
        <w:instrText xml:space="preserve"> SEQ Figure \* ARABIC </w:instrText>
      </w:r>
      <w:r>
        <w:fldChar w:fldCharType="separate"/>
      </w:r>
      <w:r>
        <w:rPr>
          <w:noProof/>
        </w:rPr>
        <w:t>1</w:t>
      </w:r>
      <w:r>
        <w:fldChar w:fldCharType="end"/>
      </w:r>
      <w:r>
        <w:t xml:space="preserve">. Trial flow </w:t>
      </w:r>
      <w:commentRangeStart w:id="53"/>
      <w:r>
        <w:t>chart</w:t>
      </w:r>
      <w:bookmarkEnd w:id="52"/>
      <w:commentRangeEnd w:id="53"/>
      <w:r w:rsidR="00100281">
        <w:rPr>
          <w:rStyle w:val="Kommentarsreferens"/>
          <w:b w:val="0"/>
        </w:rPr>
        <w:commentReference w:id="53"/>
      </w:r>
    </w:p>
    <w:p w14:paraId="7A9B0FC0" w14:textId="463FA58F" w:rsidR="003D2308" w:rsidRPr="003D2308" w:rsidRDefault="003D2308" w:rsidP="003D2308">
      <w:commentRangeStart w:id="54"/>
      <w:r>
        <w:t xml:space="preserve">Each row represents a visit type with particular protocol as specified below. The order of visits is randomized prior to visit 1. </w:t>
      </w:r>
      <w:commentRangeEnd w:id="54"/>
      <w:r>
        <w:rPr>
          <w:rStyle w:val="Kommentarsreferens"/>
        </w:rPr>
        <w:commentReference w:id="54"/>
      </w:r>
    </w:p>
    <w:p w14:paraId="0CB4A047" w14:textId="08758163" w:rsidR="00E536D8" w:rsidRDefault="00E536D8" w:rsidP="00E536D8">
      <w:pPr>
        <w:pStyle w:val="Default"/>
        <w:rPr>
          <w:rFonts w:asciiTheme="minorHAnsi" w:eastAsiaTheme="majorEastAsia" w:hAnsiTheme="minorHAnsi" w:cs="Times New Roman"/>
          <w:color w:val="auto"/>
          <w:sz w:val="22"/>
          <w:szCs w:val="22"/>
          <w:lang w:val="en-GB"/>
        </w:rPr>
      </w:pPr>
      <w:r w:rsidRPr="00EB0DFF">
        <w:rPr>
          <w:rFonts w:asciiTheme="minorHAnsi" w:hAnsiTheme="minorHAnsi"/>
          <w:noProof/>
          <w:sz w:val="22"/>
          <w:szCs w:val="22"/>
        </w:rPr>
        <w:drawing>
          <wp:inline distT="0" distB="0" distL="0" distR="0" wp14:anchorId="1EF17248" wp14:editId="2FB9FA4A">
            <wp:extent cx="5732145" cy="2374921"/>
            <wp:effectExtent l="0" t="0" r="190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2145" cy="2374921"/>
                    </a:xfrm>
                    <a:prstGeom prst="rect">
                      <a:avLst/>
                    </a:prstGeom>
                  </pic:spPr>
                </pic:pic>
              </a:graphicData>
            </a:graphic>
          </wp:inline>
        </w:drawing>
      </w:r>
    </w:p>
    <w:p w14:paraId="0CC3C353" w14:textId="27D7A900" w:rsidR="00E536D8" w:rsidRPr="003D2308" w:rsidRDefault="003D2308" w:rsidP="00E536D8">
      <w:pPr>
        <w:pStyle w:val="Default"/>
        <w:rPr>
          <w:rFonts w:asciiTheme="minorHAnsi" w:eastAsiaTheme="majorEastAsia" w:hAnsiTheme="minorHAnsi" w:cs="Times New Roman"/>
          <w:color w:val="auto"/>
          <w:sz w:val="18"/>
          <w:szCs w:val="18"/>
          <w:lang w:val="en-GB"/>
        </w:rPr>
      </w:pPr>
      <w:r w:rsidRPr="003D2308">
        <w:rPr>
          <w:rFonts w:asciiTheme="minorHAnsi" w:eastAsiaTheme="majorEastAsia" w:hAnsiTheme="minorHAnsi" w:cs="Times New Roman"/>
          <w:color w:val="auto"/>
          <w:sz w:val="18"/>
          <w:szCs w:val="18"/>
          <w:lang w:val="en-GB"/>
        </w:rPr>
        <w:t xml:space="preserve">DS = </w:t>
      </w:r>
      <w:proofErr w:type="spellStart"/>
      <w:r w:rsidRPr="003D2308">
        <w:rPr>
          <w:rFonts w:asciiTheme="minorHAnsi" w:eastAsiaTheme="majorEastAsia" w:hAnsiTheme="minorHAnsi" w:cs="Times New Roman"/>
          <w:color w:val="auto"/>
          <w:sz w:val="18"/>
          <w:szCs w:val="18"/>
          <w:lang w:val="en-GB"/>
        </w:rPr>
        <w:t>Dapa</w:t>
      </w:r>
      <w:proofErr w:type="spellEnd"/>
      <w:r w:rsidRPr="003D2308">
        <w:rPr>
          <w:rFonts w:asciiTheme="minorHAnsi" w:eastAsiaTheme="majorEastAsia" w:hAnsiTheme="minorHAnsi" w:cs="Times New Roman"/>
          <w:color w:val="auto"/>
          <w:sz w:val="18"/>
          <w:szCs w:val="18"/>
          <w:lang w:val="en-GB"/>
        </w:rPr>
        <w:t xml:space="preserve"> 10mg + </w:t>
      </w:r>
      <w:proofErr w:type="spellStart"/>
      <w:r w:rsidRPr="003D2308">
        <w:rPr>
          <w:rFonts w:asciiTheme="minorHAnsi" w:eastAsiaTheme="majorEastAsia" w:hAnsiTheme="minorHAnsi" w:cs="Times New Roman"/>
          <w:color w:val="auto"/>
          <w:sz w:val="18"/>
          <w:szCs w:val="18"/>
          <w:lang w:val="en-GB"/>
        </w:rPr>
        <w:t>Saxa</w:t>
      </w:r>
      <w:proofErr w:type="spellEnd"/>
      <w:r w:rsidRPr="003D2308">
        <w:rPr>
          <w:rFonts w:asciiTheme="minorHAnsi" w:eastAsiaTheme="majorEastAsia" w:hAnsiTheme="minorHAnsi" w:cs="Times New Roman"/>
          <w:color w:val="auto"/>
          <w:sz w:val="18"/>
          <w:szCs w:val="18"/>
          <w:lang w:val="en-GB"/>
        </w:rPr>
        <w:t xml:space="preserve"> 5mg + saline 0,9% infusion</w:t>
      </w:r>
    </w:p>
    <w:p w14:paraId="253FDD87" w14:textId="60489DCD" w:rsidR="003D2308" w:rsidRPr="003D2308" w:rsidRDefault="003D2308" w:rsidP="00E536D8">
      <w:pPr>
        <w:pStyle w:val="Default"/>
        <w:rPr>
          <w:rFonts w:asciiTheme="minorHAnsi" w:eastAsiaTheme="majorEastAsia" w:hAnsiTheme="minorHAnsi" w:cs="Times New Roman"/>
          <w:color w:val="auto"/>
          <w:sz w:val="18"/>
          <w:szCs w:val="18"/>
          <w:lang w:val="en-GB"/>
        </w:rPr>
      </w:pPr>
      <w:r w:rsidRPr="003D2308">
        <w:rPr>
          <w:rFonts w:asciiTheme="minorHAnsi" w:eastAsiaTheme="majorEastAsia" w:hAnsiTheme="minorHAnsi" w:cs="Times New Roman"/>
          <w:color w:val="auto"/>
          <w:sz w:val="18"/>
          <w:szCs w:val="18"/>
          <w:lang w:val="en-GB"/>
        </w:rPr>
        <w:t xml:space="preserve">D   = </w:t>
      </w:r>
      <w:proofErr w:type="spellStart"/>
      <w:r w:rsidRPr="003D2308">
        <w:rPr>
          <w:rFonts w:asciiTheme="minorHAnsi" w:eastAsiaTheme="majorEastAsia" w:hAnsiTheme="minorHAnsi" w:cs="Times New Roman"/>
          <w:color w:val="auto"/>
          <w:sz w:val="18"/>
          <w:szCs w:val="18"/>
          <w:lang w:val="en-GB"/>
        </w:rPr>
        <w:t>Dapa</w:t>
      </w:r>
      <w:proofErr w:type="spellEnd"/>
      <w:r w:rsidRPr="003D2308">
        <w:rPr>
          <w:rFonts w:asciiTheme="minorHAnsi" w:eastAsiaTheme="majorEastAsia" w:hAnsiTheme="minorHAnsi" w:cs="Times New Roman"/>
          <w:color w:val="auto"/>
          <w:sz w:val="18"/>
          <w:szCs w:val="18"/>
          <w:lang w:val="en-GB"/>
        </w:rPr>
        <w:t xml:space="preserve"> 10mg + saline 0,9% infusion</w:t>
      </w:r>
    </w:p>
    <w:p w14:paraId="34563721" w14:textId="2F0ECC15" w:rsidR="003D2308" w:rsidRPr="003D2308" w:rsidRDefault="003D2308" w:rsidP="00E536D8">
      <w:pPr>
        <w:pStyle w:val="Default"/>
        <w:rPr>
          <w:rFonts w:asciiTheme="minorHAnsi" w:eastAsiaTheme="majorEastAsia" w:hAnsiTheme="minorHAnsi" w:cs="Times New Roman"/>
          <w:color w:val="auto"/>
          <w:sz w:val="18"/>
          <w:szCs w:val="18"/>
          <w:lang w:val="en-GB"/>
        </w:rPr>
      </w:pPr>
      <w:r w:rsidRPr="003D2308">
        <w:rPr>
          <w:rFonts w:asciiTheme="minorHAnsi" w:eastAsiaTheme="majorEastAsia" w:hAnsiTheme="minorHAnsi" w:cs="Times New Roman"/>
          <w:color w:val="auto"/>
          <w:sz w:val="18"/>
          <w:szCs w:val="18"/>
          <w:lang w:val="en-GB"/>
        </w:rPr>
        <w:t xml:space="preserve">DG = </w:t>
      </w:r>
      <w:proofErr w:type="spellStart"/>
      <w:r w:rsidRPr="003D2308">
        <w:rPr>
          <w:rFonts w:asciiTheme="minorHAnsi" w:eastAsiaTheme="majorEastAsia" w:hAnsiTheme="minorHAnsi" w:cs="Times New Roman"/>
          <w:color w:val="auto"/>
          <w:sz w:val="18"/>
          <w:szCs w:val="18"/>
          <w:lang w:val="en-GB"/>
        </w:rPr>
        <w:t>Dapa</w:t>
      </w:r>
      <w:proofErr w:type="spellEnd"/>
      <w:r w:rsidRPr="003D2308">
        <w:rPr>
          <w:rFonts w:asciiTheme="minorHAnsi" w:eastAsiaTheme="majorEastAsia" w:hAnsiTheme="minorHAnsi" w:cs="Times New Roman"/>
          <w:color w:val="auto"/>
          <w:sz w:val="18"/>
          <w:szCs w:val="18"/>
          <w:lang w:val="en-GB"/>
        </w:rPr>
        <w:t xml:space="preserve"> 10mg + glucose </w:t>
      </w:r>
      <w:r>
        <w:rPr>
          <w:rFonts w:asciiTheme="minorHAnsi" w:eastAsiaTheme="majorEastAsia" w:hAnsiTheme="minorHAnsi" w:cs="Times New Roman"/>
          <w:color w:val="auto"/>
          <w:sz w:val="18"/>
          <w:szCs w:val="18"/>
          <w:lang w:val="en-GB"/>
        </w:rPr>
        <w:t>5</w:t>
      </w:r>
      <w:r w:rsidRPr="003D2308">
        <w:rPr>
          <w:rFonts w:asciiTheme="minorHAnsi" w:eastAsiaTheme="majorEastAsia" w:hAnsiTheme="minorHAnsi" w:cs="Times New Roman"/>
          <w:color w:val="auto"/>
          <w:sz w:val="18"/>
          <w:szCs w:val="18"/>
          <w:lang w:val="en-GB"/>
        </w:rPr>
        <w:t>% infusion</w:t>
      </w:r>
    </w:p>
    <w:p w14:paraId="044CD082" w14:textId="77777777" w:rsidR="003D2308" w:rsidRPr="00EB0DFF" w:rsidRDefault="003D2308" w:rsidP="00E536D8">
      <w:pPr>
        <w:pStyle w:val="Default"/>
        <w:rPr>
          <w:rFonts w:asciiTheme="minorHAnsi" w:eastAsiaTheme="majorEastAsia" w:hAnsiTheme="minorHAnsi" w:cs="Times New Roman"/>
          <w:color w:val="auto"/>
          <w:sz w:val="22"/>
          <w:szCs w:val="22"/>
          <w:lang w:val="en-GB"/>
        </w:rPr>
      </w:pPr>
    </w:p>
    <w:p w14:paraId="552C8326" w14:textId="77777777" w:rsidR="00E536D8" w:rsidRDefault="00E536D8" w:rsidP="00E536D8">
      <w:pPr>
        <w:pStyle w:val="Rubrik2"/>
        <w:spacing w:after="120"/>
      </w:pPr>
      <w:bookmarkStart w:id="55" w:name="_Toc377995891"/>
      <w:r>
        <w:t>Discussion of trial design</w:t>
      </w:r>
      <w:bookmarkEnd w:id="55"/>
    </w:p>
    <w:p w14:paraId="5565CE97" w14:textId="77777777" w:rsidR="00E536D8" w:rsidRPr="00EB0DFF" w:rsidRDefault="00E536D8" w:rsidP="00E536D8">
      <w:pPr>
        <w:rPr>
          <w:szCs w:val="22"/>
          <w:lang w:val="en-US"/>
        </w:rPr>
      </w:pPr>
      <w:r w:rsidRPr="00EB0DFF">
        <w:rPr>
          <w:rFonts w:eastAsiaTheme="majorEastAsia"/>
          <w:szCs w:val="22"/>
        </w:rPr>
        <w:t xml:space="preserve">In this crossover study, each subject served as their own control </w:t>
      </w:r>
      <w:r w:rsidRPr="00EB0DFF">
        <w:rPr>
          <w:szCs w:val="22"/>
        </w:rPr>
        <w:t xml:space="preserve">with randomised treatment order to control for sequence bias. </w:t>
      </w:r>
      <w:r w:rsidRPr="00EB0DFF">
        <w:rPr>
          <w:rFonts w:eastAsiaTheme="majorEastAsia"/>
          <w:szCs w:val="22"/>
        </w:rPr>
        <w:t xml:space="preserve">The study </w:t>
      </w:r>
      <w:r w:rsidRPr="00EB0DFF">
        <w:rPr>
          <w:szCs w:val="22"/>
        </w:rPr>
        <w:t xml:space="preserve">was powered to detect a 15% difference in the primary end point between two conditions in the primary comparison. </w:t>
      </w:r>
      <w:r w:rsidRPr="00EB0DFF">
        <w:rPr>
          <w:szCs w:val="22"/>
          <w:lang w:val="en-US"/>
        </w:rPr>
        <w:t xml:space="preserve">Based on previous work, this difference was judged to be clinically relevant, and calculated to be 3 </w:t>
      </w:r>
      <w:proofErr w:type="spellStart"/>
      <w:r w:rsidRPr="00EB0DFF">
        <w:rPr>
          <w:szCs w:val="22"/>
          <w:lang w:val="en-US"/>
        </w:rPr>
        <w:t>pmol</w:t>
      </w:r>
      <w:proofErr w:type="spellEnd"/>
      <w:r w:rsidRPr="00EB0DFF">
        <w:rPr>
          <w:szCs w:val="22"/>
          <w:lang w:val="en-US"/>
        </w:rPr>
        <w:t xml:space="preserve">/L (baseline level of about 20 </w:t>
      </w:r>
      <w:proofErr w:type="spellStart"/>
      <w:r w:rsidRPr="00EB0DFF">
        <w:rPr>
          <w:szCs w:val="22"/>
          <w:lang w:val="en-US"/>
        </w:rPr>
        <w:t>pmol</w:t>
      </w:r>
      <w:proofErr w:type="spellEnd"/>
      <w:r w:rsidRPr="00EB0DFF">
        <w:rPr>
          <w:szCs w:val="22"/>
          <w:lang w:val="en-US"/>
        </w:rPr>
        <w:t xml:space="preserve">/L; standard deviation, 3 </w:t>
      </w:r>
      <w:proofErr w:type="spellStart"/>
      <w:r w:rsidRPr="00EB0DFF">
        <w:rPr>
          <w:szCs w:val="22"/>
          <w:lang w:val="en-US"/>
        </w:rPr>
        <w:t>pmol</w:t>
      </w:r>
      <w:proofErr w:type="spellEnd"/>
      <w:r w:rsidRPr="00EB0DFF">
        <w:rPr>
          <w:szCs w:val="22"/>
          <w:lang w:val="en-US"/>
        </w:rPr>
        <w:t xml:space="preserve">/L) </w:t>
      </w:r>
      <w:r w:rsidRPr="00EB0DFF">
        <w:rPr>
          <w:szCs w:val="22"/>
        </w:rPr>
        <w:fldChar w:fldCharType="begin">
          <w:fldData xml:space="preserve">PEVuZE5vdGU+PENpdGU+PEF1dGhvcj5NZXJvdmNpPC9BdXRob3I+PFllYXI+MjAxNDwvWWVhcj48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=
</w:fldData>
        </w:fldChar>
      </w:r>
      <w:r w:rsidRPr="00EB0DFF">
        <w:rPr>
          <w:szCs w:val="22"/>
          <w:lang w:val="en-US"/>
        </w:rPr>
        <w:instrText xml:space="preserve"> ADDIN EN.CITE </w:instrText>
      </w:r>
      <w:r w:rsidRPr="00EB0DFF">
        <w:rPr>
          <w:szCs w:val="22"/>
        </w:rPr>
        <w:fldChar w:fldCharType="begin">
          <w:fldData xml:space="preserve">PEVuZE5vdGU+PENpdGU+PEF1dGhvcj5NZXJvdmNpPC9BdXRob3I+PFllYXI+MjAxNDwvWWVhcj48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=
</w:fldData>
        </w:fldChar>
      </w:r>
      <w:r w:rsidRPr="00EB0DFF">
        <w:rPr>
          <w:szCs w:val="22"/>
          <w:lang w:val="en-US"/>
        </w:rPr>
        <w:instrText xml:space="preserve"> ADDIN EN.CITE.DATA </w:instrText>
      </w:r>
      <w:r w:rsidRPr="00EB0DFF">
        <w:rPr>
          <w:szCs w:val="22"/>
        </w:rPr>
      </w:r>
      <w:r w:rsidRPr="00EB0DFF">
        <w:rPr>
          <w:szCs w:val="22"/>
        </w:rPr>
        <w:fldChar w:fldCharType="end"/>
      </w:r>
      <w:r w:rsidRPr="00EB0DFF">
        <w:rPr>
          <w:szCs w:val="22"/>
        </w:rPr>
      </w:r>
      <w:r w:rsidRPr="00EB0DFF">
        <w:rPr>
          <w:szCs w:val="22"/>
        </w:rPr>
        <w:fldChar w:fldCharType="separate"/>
      </w:r>
      <w:r w:rsidRPr="00EB0DFF">
        <w:rPr>
          <w:noProof/>
          <w:szCs w:val="22"/>
          <w:lang w:val="en-US"/>
        </w:rPr>
        <w:t>(</w:t>
      </w:r>
      <w:hyperlink w:anchor="_ENREF_18" w:tooltip="Merovci, 2014 #4" w:history="1">
        <w:r w:rsidRPr="00EB0DFF">
          <w:rPr>
            <w:noProof/>
            <w:szCs w:val="22"/>
            <w:lang w:val="en-US"/>
          </w:rPr>
          <w:t>18</w:t>
        </w:r>
      </w:hyperlink>
      <w:r w:rsidRPr="00EB0DFF">
        <w:rPr>
          <w:noProof/>
          <w:szCs w:val="22"/>
          <w:lang w:val="en-US"/>
        </w:rPr>
        <w:t>)</w:t>
      </w:r>
      <w:r w:rsidRPr="00EB0DFF">
        <w:rPr>
          <w:szCs w:val="22"/>
        </w:rPr>
        <w:fldChar w:fldCharType="end"/>
      </w:r>
      <w:r w:rsidRPr="00EB0DFF">
        <w:rPr>
          <w:szCs w:val="22"/>
          <w:lang w:val="en-US"/>
        </w:rPr>
        <w:t>. Thus, the sample size required for analysis of the primary end point was 12 evaluable subjects. A maximum of 3 non-completers (premature withdrawals) was expected. The experiment length was chosen based on absorption (</w:t>
      </w:r>
      <w:proofErr w:type="spellStart"/>
      <w:r w:rsidRPr="00EB0DFF">
        <w:rPr>
          <w:szCs w:val="22"/>
          <w:lang w:val="en-US"/>
        </w:rPr>
        <w:t>Tmax</w:t>
      </w:r>
      <w:proofErr w:type="spellEnd"/>
      <w:r w:rsidRPr="00EB0DFF">
        <w:rPr>
          <w:szCs w:val="22"/>
          <w:lang w:val="en-US"/>
        </w:rPr>
        <w:t xml:space="preserve"> &lt;1.5 h) and clearance rates of </w:t>
      </w:r>
      <w:proofErr w:type="spellStart"/>
      <w:r w:rsidRPr="00EB0DFF">
        <w:rPr>
          <w:szCs w:val="22"/>
          <w:lang w:val="en-US"/>
        </w:rPr>
        <w:t>dapaglifozin</w:t>
      </w:r>
      <w:proofErr w:type="spellEnd"/>
      <w:r w:rsidRPr="00EB0DFF">
        <w:rPr>
          <w:szCs w:val="22"/>
          <w:lang w:val="en-US"/>
        </w:rPr>
        <w:t xml:space="preserve"> and </w:t>
      </w:r>
      <w:proofErr w:type="spellStart"/>
      <w:r w:rsidRPr="00EB0DFF">
        <w:rPr>
          <w:szCs w:val="22"/>
          <w:lang w:val="en-US"/>
        </w:rPr>
        <w:t>saxagliptin</w:t>
      </w:r>
      <w:proofErr w:type="spellEnd"/>
      <w:r w:rsidRPr="00EB0DFF">
        <w:rPr>
          <w:szCs w:val="22"/>
          <w:lang w:val="en-US"/>
        </w:rPr>
        <w:t xml:space="preserve"> </w:t>
      </w:r>
      <w:r w:rsidRPr="00EB0DFF">
        <w:rPr>
          <w:szCs w:val="22"/>
        </w:rPr>
        <w:fldChar w:fldCharType="begin">
          <w:fldData xml:space="preserve">PEVuZE5vdGU+PENpdGU+PEF1dGhvcj5GdXJhPC9BdXRob3I+PFllYXI+MjAwOTwvWWVhcj48UmVj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</w:fldData>
        </w:fldChar>
      </w:r>
      <w:r w:rsidRPr="00EB0DFF">
        <w:rPr>
          <w:szCs w:val="22"/>
          <w:lang w:val="en-US"/>
        </w:rPr>
        <w:instrText xml:space="preserve"> ADDIN EN.CITE </w:instrText>
      </w:r>
      <w:r w:rsidRPr="00EB0DFF">
        <w:rPr>
          <w:szCs w:val="22"/>
        </w:rPr>
        <w:fldChar w:fldCharType="begin">
          <w:fldData xml:space="preserve">PEVuZE5vdGU+PENpdGU+PEF1dGhvcj5GdXJhPC9BdXRob3I+PFllYXI+MjAwOTwvWWVhcj48UmVj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</w:fldData>
        </w:fldChar>
      </w:r>
      <w:r w:rsidRPr="00EB0DFF">
        <w:rPr>
          <w:szCs w:val="22"/>
          <w:lang w:val="en-US"/>
        </w:rPr>
        <w:instrText xml:space="preserve"> ADDIN EN.CITE.DATA </w:instrText>
      </w:r>
      <w:r w:rsidRPr="00EB0DFF">
        <w:rPr>
          <w:szCs w:val="22"/>
        </w:rPr>
      </w:r>
      <w:r w:rsidRPr="00EB0DFF">
        <w:rPr>
          <w:szCs w:val="22"/>
        </w:rPr>
        <w:fldChar w:fldCharType="end"/>
      </w:r>
      <w:r w:rsidRPr="00EB0DFF">
        <w:rPr>
          <w:szCs w:val="22"/>
        </w:rPr>
      </w:r>
      <w:r w:rsidRPr="00EB0DFF">
        <w:rPr>
          <w:szCs w:val="22"/>
        </w:rPr>
        <w:fldChar w:fldCharType="separate"/>
      </w:r>
      <w:r w:rsidRPr="00EB0DFF">
        <w:rPr>
          <w:noProof/>
          <w:szCs w:val="22"/>
          <w:lang w:val="en-US"/>
        </w:rPr>
        <w:t>(</w:t>
      </w:r>
      <w:hyperlink w:anchor="_ENREF_31" w:tooltip="Fura, 2009 #37" w:history="1">
        <w:r w:rsidRPr="00EB0DFF">
          <w:rPr>
            <w:noProof/>
            <w:szCs w:val="22"/>
            <w:lang w:val="en-US"/>
          </w:rPr>
          <w:t>31</w:t>
        </w:r>
      </w:hyperlink>
      <w:r w:rsidRPr="00EB0DFF">
        <w:rPr>
          <w:noProof/>
          <w:szCs w:val="22"/>
          <w:lang w:val="en-US"/>
        </w:rPr>
        <w:t>)</w:t>
      </w:r>
      <w:r w:rsidRPr="00EB0DFF">
        <w:rPr>
          <w:szCs w:val="22"/>
        </w:rPr>
        <w:fldChar w:fldCharType="end"/>
      </w:r>
      <w:r w:rsidRPr="00EB0DFF">
        <w:rPr>
          <w:szCs w:val="22"/>
          <w:lang w:val="en-US"/>
        </w:rPr>
        <w:t>.</w:t>
      </w:r>
    </w:p>
    <w:p w14:paraId="19663B37" w14:textId="77777777" w:rsidR="00E536D8" w:rsidRPr="006E50FD" w:rsidRDefault="00E536D8" w:rsidP="00F716B4">
      <w:pPr>
        <w:sectPr w:rsidR="00E536D8" w:rsidRPr="006E50FD" w:rsidSect="00F716B4">
          <w:headerReference w:type="default" r:id="rId12"/>
          <w:footerReference w:type="default" r:id="rId13"/>
          <w:type w:val="continuous"/>
          <w:pgSz w:w="11907" w:h="16840" w:code="9"/>
          <w:pgMar w:top="1417" w:right="1417" w:bottom="1417" w:left="1417" w:header="397" w:footer="567" w:gutter="0"/>
          <w:cols w:space="720"/>
          <w:docGrid w:linePitch="299"/>
        </w:sectPr>
      </w:pPr>
    </w:p>
    <w:p w14:paraId="7DAC8127" w14:textId="01368BEB" w:rsidR="00E536D8" w:rsidRDefault="00E536D8" w:rsidP="00F716B4">
      <w:pPr>
        <w:pStyle w:val="Rubrik2"/>
        <w:spacing w:before="480" w:after="120"/>
      </w:pPr>
      <w:bookmarkStart w:id="56" w:name="_Toc377995892"/>
      <w:bookmarkStart w:id="57" w:name="_Toc536844850"/>
      <w:r>
        <w:t>STUDY POPULATION</w:t>
      </w:r>
      <w:bookmarkEnd w:id="56"/>
    </w:p>
    <w:p w14:paraId="682C695C" w14:textId="77777777" w:rsidR="00E536D8" w:rsidRPr="00EB0DFF" w:rsidRDefault="00E536D8" w:rsidP="00E536D8">
      <w:pPr>
        <w:autoSpaceDE w:val="0"/>
        <w:autoSpaceDN w:val="0"/>
        <w:adjustRightInd w:val="0"/>
        <w:rPr>
          <w:rFonts w:eastAsiaTheme="majorEastAsia"/>
          <w:szCs w:val="22"/>
        </w:rPr>
      </w:pPr>
      <w:r w:rsidRPr="00EB0DFF">
        <w:rPr>
          <w:rFonts w:eastAsiaTheme="majorEastAsia"/>
          <w:iCs/>
          <w:szCs w:val="22"/>
        </w:rPr>
        <w:t xml:space="preserve">This study included male and female patients with type 2 diabetes, aged 18–75 years </w:t>
      </w:r>
      <w:r w:rsidRPr="00EB0DFF">
        <w:rPr>
          <w:rFonts w:eastAsiaTheme="majorEastAsia"/>
          <w:szCs w:val="22"/>
        </w:rPr>
        <w:t xml:space="preserve">receiving stable metformin treatment for ≥1 month, with </w:t>
      </w:r>
      <w:r w:rsidRPr="00EB0DFF">
        <w:rPr>
          <w:rFonts w:eastAsiaTheme="majorEastAsia"/>
          <w:iCs/>
          <w:szCs w:val="22"/>
        </w:rPr>
        <w:t xml:space="preserve">HbA1c of 7.2–10% (55–86 mmol/mol) and </w:t>
      </w:r>
      <w:r w:rsidRPr="00EB0DFF">
        <w:rPr>
          <w:rFonts w:eastAsiaTheme="majorEastAsia"/>
          <w:szCs w:val="22"/>
        </w:rPr>
        <w:t>BMI of 20</w:t>
      </w:r>
      <w:r w:rsidRPr="00EB0DFF">
        <w:rPr>
          <w:rFonts w:eastAsiaTheme="majorEastAsia"/>
          <w:iCs/>
          <w:szCs w:val="22"/>
        </w:rPr>
        <w:t>–</w:t>
      </w:r>
      <w:r w:rsidRPr="00EB0DFF">
        <w:rPr>
          <w:rFonts w:eastAsiaTheme="majorEastAsia"/>
          <w:szCs w:val="22"/>
        </w:rPr>
        <w:t>35 kg/m</w:t>
      </w:r>
      <w:r w:rsidRPr="00EB0DFF">
        <w:rPr>
          <w:rFonts w:eastAsiaTheme="majorEastAsia"/>
          <w:szCs w:val="22"/>
          <w:vertAlign w:val="superscript"/>
        </w:rPr>
        <w:t>2</w:t>
      </w:r>
      <w:r w:rsidRPr="00EB0DFF">
        <w:rPr>
          <w:rFonts w:eastAsiaTheme="majorEastAsia"/>
          <w:szCs w:val="22"/>
        </w:rPr>
        <w:t>. Patients were excluded if they had a history of type 1 diabetes, diabetic ketoacidosis, treatment with antihyperglycemic medication other than metformin, or had impaired kidney function (estimated glomerular filtration rate, eGFR &lt;60 mL/min/1.73 m</w:t>
      </w:r>
      <w:r w:rsidRPr="00EB0DFF">
        <w:rPr>
          <w:rFonts w:eastAsiaTheme="majorEastAsia"/>
          <w:szCs w:val="22"/>
          <w:vertAlign w:val="superscript"/>
        </w:rPr>
        <w:t>2</w:t>
      </w:r>
      <w:r w:rsidRPr="00EB0DFF">
        <w:rPr>
          <w:rFonts w:eastAsiaTheme="majorEastAsia"/>
          <w:szCs w:val="22"/>
        </w:rPr>
        <w:t xml:space="preserve">). See </w:t>
      </w:r>
      <w:r w:rsidRPr="00EB0DFF">
        <w:rPr>
          <w:rFonts w:eastAsiaTheme="majorEastAsia"/>
          <w:b/>
          <w:szCs w:val="22"/>
        </w:rPr>
        <w:t>Selection of study population</w:t>
      </w:r>
      <w:r w:rsidRPr="00EB0DFF">
        <w:rPr>
          <w:rFonts w:eastAsiaTheme="majorEastAsia"/>
          <w:szCs w:val="22"/>
        </w:rPr>
        <w:t xml:space="preserve"> for a complete list of exclusion criteria. For the study, patients were requested to fast overnight at least 10 h before all the visits (moderate consumption of water was allowed up to 1 h before visit), and to refrain from taking medication on the morning of the visits. Further, they were instructed to continue their regular medication without changing doses or adding new medications unless advised to do so by a physician. Patients were also asked to report adverse events (AEs) or any changes made to their drug regimen.</w:t>
      </w:r>
    </w:p>
    <w:p w14:paraId="5DE3A4CF" w14:textId="77777777" w:rsidR="00E536D8" w:rsidRPr="00E536D8" w:rsidRDefault="00E536D8" w:rsidP="00E536D8"/>
    <w:p w14:paraId="61331AF3" w14:textId="77777777" w:rsidR="00F716B4" w:rsidRPr="006E50FD" w:rsidRDefault="00F716B4" w:rsidP="00F716B4">
      <w:pPr>
        <w:pStyle w:val="Rubrik2"/>
        <w:spacing w:before="480" w:after="120"/>
      </w:pPr>
      <w:bookmarkStart w:id="58" w:name="_Toc377995893"/>
      <w:r w:rsidRPr="006E50FD">
        <w:t>SELECTION OF TRIAL POPULATION</w:t>
      </w:r>
      <w:bookmarkEnd w:id="57"/>
      <w:bookmarkEnd w:id="58"/>
    </w:p>
    <w:p w14:paraId="4AE0D65D" w14:textId="2BCEDE5F" w:rsidR="00F716B4" w:rsidRDefault="00E536D8" w:rsidP="00F716B4">
      <w:pPr>
        <w:pStyle w:val="Rubrik3"/>
      </w:pPr>
      <w:bookmarkStart w:id="59" w:name="_Toc536844853"/>
      <w:bookmarkStart w:id="60" w:name="_Toc377995894"/>
      <w:r>
        <w:t>Patient inclusion and exclusion criteria</w:t>
      </w:r>
      <w:bookmarkEnd w:id="59"/>
      <w:bookmarkEnd w:id="60"/>
    </w:p>
    <w:p w14:paraId="441C6D45" w14:textId="33819E7E" w:rsidR="00E536D8" w:rsidRPr="00EB0DFF" w:rsidRDefault="00E536D8" w:rsidP="00E536D8">
      <w:pPr>
        <w:tabs>
          <w:tab w:val="left" w:pos="567"/>
        </w:tabs>
        <w:rPr>
          <w:lang w:val="en-US"/>
        </w:rPr>
      </w:pPr>
      <w:r w:rsidRPr="00EB0DFF">
        <w:rPr>
          <w:lang w:val="en-US"/>
        </w:rPr>
        <w:t xml:space="preserve">For inclusion in the study subjects had to fulfil </w:t>
      </w:r>
      <w:proofErr w:type="spellStart"/>
      <w:r>
        <w:rPr>
          <w:lang w:val="en-US"/>
        </w:rPr>
        <w:t>l</w:t>
      </w:r>
      <w:r w:rsidRPr="00EB0DFF">
        <w:rPr>
          <w:lang w:val="en-US"/>
        </w:rPr>
        <w:t>the</w:t>
      </w:r>
      <w:proofErr w:type="spellEnd"/>
      <w:r w:rsidRPr="00EB0DFF">
        <w:rPr>
          <w:lang w:val="en-US"/>
        </w:rPr>
        <w:t xml:space="preserve"> following criteria:</w:t>
      </w:r>
    </w:p>
    <w:p w14:paraId="1198BF6B" w14:textId="77777777" w:rsidR="00E536D8" w:rsidRPr="00EB0DFF" w:rsidRDefault="00E536D8" w:rsidP="00E536D8">
      <w:pPr>
        <w:tabs>
          <w:tab w:val="left" w:pos="284"/>
        </w:tabs>
        <w:spacing w:before="240"/>
        <w:rPr>
          <w:highlight w:val="yellow"/>
          <w:lang w:val="en-US"/>
        </w:rPr>
      </w:pPr>
      <w:r w:rsidRPr="00EB0DFF">
        <w:rPr>
          <w:lang w:val="en-US"/>
        </w:rPr>
        <w:t>1)</w:t>
      </w:r>
      <w:r w:rsidRPr="00EB0DFF">
        <w:rPr>
          <w:lang w:val="en-US"/>
        </w:rPr>
        <w:tab/>
        <w:t>Provision of signed informed consent prior to any study specific procedures</w:t>
      </w:r>
    </w:p>
    <w:p w14:paraId="2BF42D0F" w14:textId="77777777" w:rsidR="00E536D8" w:rsidRPr="00EB0DFF" w:rsidRDefault="00E536D8" w:rsidP="00E536D8">
      <w:pPr>
        <w:tabs>
          <w:tab w:val="left" w:pos="284"/>
        </w:tabs>
        <w:spacing w:before="240"/>
        <w:ind w:left="284" w:hanging="284"/>
        <w:rPr>
          <w:lang w:val="en-US"/>
        </w:rPr>
      </w:pPr>
      <w:r w:rsidRPr="00EB0DFF">
        <w:rPr>
          <w:lang w:val="en-US"/>
        </w:rPr>
        <w:t>2)</w:t>
      </w:r>
      <w:r w:rsidRPr="00EB0DFF">
        <w:rPr>
          <w:lang w:val="en-US"/>
        </w:rPr>
        <w:tab/>
        <w:t>Female and/or male aged 18 to 75 years</w:t>
      </w:r>
    </w:p>
    <w:p w14:paraId="51717356" w14:textId="77777777" w:rsidR="00E536D8" w:rsidRPr="00EB0DFF" w:rsidRDefault="00E536D8" w:rsidP="00E536D8">
      <w:pPr>
        <w:tabs>
          <w:tab w:val="left" w:pos="284"/>
        </w:tabs>
        <w:spacing w:before="240"/>
        <w:rPr>
          <w:lang w:val="en-US"/>
        </w:rPr>
      </w:pPr>
      <w:r w:rsidRPr="00EB0DFF">
        <w:rPr>
          <w:lang w:val="en-US"/>
        </w:rPr>
        <w:t xml:space="preserve">Female subjects had to meet all of the following criteria: </w:t>
      </w:r>
    </w:p>
    <w:p w14:paraId="086290BF" w14:textId="77777777" w:rsidR="00E536D8" w:rsidRPr="00EB0DFF" w:rsidRDefault="00E536D8" w:rsidP="00E536D8">
      <w:pPr>
        <w:tabs>
          <w:tab w:val="left" w:pos="567"/>
          <w:tab w:val="left" w:pos="993"/>
          <w:tab w:val="left" w:pos="1418"/>
        </w:tabs>
        <w:ind w:left="567"/>
        <w:rPr>
          <w:lang w:val="en-US"/>
        </w:rPr>
      </w:pPr>
      <w:r w:rsidRPr="00EB0DFF">
        <w:rPr>
          <w:lang w:val="en-US"/>
        </w:rPr>
        <w:t>a)</w:t>
      </w:r>
      <w:r w:rsidRPr="00EB0DFF">
        <w:rPr>
          <w:lang w:val="en-US"/>
        </w:rPr>
        <w:tab/>
        <w:t>Not breastfeeding</w:t>
      </w:r>
    </w:p>
    <w:p w14:paraId="4857B572" w14:textId="77777777" w:rsidR="00E536D8" w:rsidRPr="00EB0DFF" w:rsidRDefault="00E536D8" w:rsidP="00E536D8">
      <w:pPr>
        <w:tabs>
          <w:tab w:val="left" w:pos="567"/>
          <w:tab w:val="left" w:pos="993"/>
          <w:tab w:val="left" w:pos="1418"/>
        </w:tabs>
        <w:ind w:left="987" w:hanging="420"/>
        <w:rPr>
          <w:lang w:val="en-US"/>
        </w:rPr>
      </w:pPr>
      <w:r w:rsidRPr="00EB0DFF">
        <w:rPr>
          <w:lang w:val="en-US"/>
        </w:rPr>
        <w:t>b)</w:t>
      </w:r>
      <w:r w:rsidRPr="00EB0DFF">
        <w:rPr>
          <w:lang w:val="en-US"/>
        </w:rPr>
        <w:tab/>
        <w:t>Negative pregnancy test result (human chorionic gonadotropin, beta subunit [</w:t>
      </w:r>
      <w:r w:rsidRPr="00EB0DFF">
        <w:sym w:font="Symbol" w:char="F062"/>
      </w:r>
      <w:proofErr w:type="spellStart"/>
      <w:r w:rsidRPr="00EB0DFF">
        <w:rPr>
          <w:lang w:val="en-US"/>
        </w:rPr>
        <w:t>hCG</w:t>
      </w:r>
      <w:proofErr w:type="spellEnd"/>
      <w:r w:rsidRPr="00EB0DFF">
        <w:rPr>
          <w:lang w:val="en-US"/>
        </w:rPr>
        <w:t>]) at screening (Visit 1) (not applicable to hysterectomized females)</w:t>
      </w:r>
    </w:p>
    <w:p w14:paraId="67D8A9E2" w14:textId="77777777" w:rsidR="00E536D8" w:rsidRPr="00EB0DFF" w:rsidRDefault="00E536D8" w:rsidP="00E536D8">
      <w:pPr>
        <w:tabs>
          <w:tab w:val="left" w:pos="567"/>
          <w:tab w:val="left" w:pos="993"/>
          <w:tab w:val="left" w:pos="1418"/>
        </w:tabs>
        <w:ind w:left="987" w:hanging="420"/>
        <w:rPr>
          <w:lang w:val="en-US"/>
        </w:rPr>
      </w:pPr>
      <w:r w:rsidRPr="00EB0DFF">
        <w:rPr>
          <w:lang w:val="en-US"/>
        </w:rPr>
        <w:t>c)</w:t>
      </w:r>
      <w:r w:rsidRPr="00EB0DFF">
        <w:rPr>
          <w:lang w:val="en-US"/>
        </w:rPr>
        <w:tab/>
        <w:t xml:space="preserve">If of childbearing potential (including perimenopausal women who have had a menstrual period within 1 year), must practice and be willing to continue to practice one of the following highly effective birth control methods during the entire duration of the study: </w:t>
      </w:r>
    </w:p>
    <w:p w14:paraId="7DFA2A46" w14:textId="77777777" w:rsidR="00E536D8" w:rsidRPr="00EB0DFF" w:rsidRDefault="00E536D8" w:rsidP="00E536D8">
      <w:pPr>
        <w:tabs>
          <w:tab w:val="left" w:pos="567"/>
          <w:tab w:val="left" w:pos="993"/>
          <w:tab w:val="left" w:pos="1418"/>
          <w:tab w:val="left" w:pos="1843"/>
        </w:tabs>
        <w:ind w:left="1838" w:hanging="420"/>
        <w:rPr>
          <w:lang w:val="en-US"/>
        </w:rPr>
      </w:pPr>
      <w:proofErr w:type="spellStart"/>
      <w:r w:rsidRPr="00EB0DFF">
        <w:rPr>
          <w:lang w:val="en-US"/>
        </w:rPr>
        <w:t>i</w:t>
      </w:r>
      <w:proofErr w:type="spellEnd"/>
      <w:r w:rsidRPr="00EB0DFF">
        <w:rPr>
          <w:lang w:val="en-US"/>
        </w:rPr>
        <w:t>.</w:t>
      </w:r>
      <w:r w:rsidRPr="00EB0DFF">
        <w:rPr>
          <w:lang w:val="en-US"/>
        </w:rPr>
        <w:tab/>
        <w:t>Diaphragm or partner use of condom in combination with combined (estrogen and progestogen containing) hormonal contraception associated with inhibition of ovulation:</w:t>
      </w:r>
    </w:p>
    <w:p w14:paraId="0134C435" w14:textId="77777777" w:rsidR="00E536D8" w:rsidRPr="00EB0DFF" w:rsidRDefault="00E536D8" w:rsidP="00E536D8">
      <w:pPr>
        <w:tabs>
          <w:tab w:val="left" w:pos="567"/>
          <w:tab w:val="left" w:pos="1843"/>
          <w:tab w:val="left" w:pos="2268"/>
          <w:tab w:val="left" w:pos="2835"/>
        </w:tabs>
        <w:ind w:left="1418" w:firstLine="1134"/>
        <w:contextualSpacing/>
        <w:rPr>
          <w:lang w:val="en-US"/>
        </w:rPr>
      </w:pPr>
      <w:r w:rsidRPr="00EB0DFF">
        <w:rPr>
          <w:lang w:val="en-US"/>
        </w:rPr>
        <w:t>•</w:t>
      </w:r>
      <w:r w:rsidRPr="00EB0DFF">
        <w:rPr>
          <w:lang w:val="en-US"/>
        </w:rPr>
        <w:tab/>
        <w:t>Oral</w:t>
      </w:r>
    </w:p>
    <w:p w14:paraId="6057D3A2" w14:textId="77777777" w:rsidR="00E536D8" w:rsidRPr="00EB0DFF" w:rsidRDefault="00E536D8" w:rsidP="00E536D8">
      <w:pPr>
        <w:tabs>
          <w:tab w:val="left" w:pos="567"/>
          <w:tab w:val="left" w:pos="1843"/>
          <w:tab w:val="left" w:pos="2268"/>
          <w:tab w:val="left" w:pos="2835"/>
        </w:tabs>
        <w:ind w:left="1418" w:firstLine="1134"/>
        <w:contextualSpacing/>
        <w:rPr>
          <w:lang w:val="en-US"/>
        </w:rPr>
      </w:pPr>
      <w:r w:rsidRPr="00EB0DFF">
        <w:rPr>
          <w:lang w:val="en-US"/>
        </w:rPr>
        <w:t>•</w:t>
      </w:r>
      <w:r w:rsidRPr="00EB0DFF">
        <w:rPr>
          <w:lang w:val="en-US"/>
        </w:rPr>
        <w:tab/>
        <w:t>Intravaginal</w:t>
      </w:r>
    </w:p>
    <w:p w14:paraId="245ED867" w14:textId="77777777" w:rsidR="00E536D8" w:rsidRPr="00EB0DFF" w:rsidRDefault="00E536D8" w:rsidP="00E536D8">
      <w:pPr>
        <w:tabs>
          <w:tab w:val="left" w:pos="567"/>
          <w:tab w:val="left" w:pos="1843"/>
          <w:tab w:val="left" w:pos="2268"/>
          <w:tab w:val="left" w:pos="2835"/>
        </w:tabs>
        <w:ind w:left="1418" w:firstLine="1134"/>
        <w:contextualSpacing/>
        <w:rPr>
          <w:lang w:val="en-US"/>
        </w:rPr>
      </w:pPr>
      <w:r w:rsidRPr="00EB0DFF">
        <w:rPr>
          <w:lang w:val="en-US"/>
        </w:rPr>
        <w:t>•</w:t>
      </w:r>
      <w:r w:rsidRPr="00EB0DFF">
        <w:rPr>
          <w:lang w:val="en-US"/>
        </w:rPr>
        <w:tab/>
        <w:t>Transdermal</w:t>
      </w:r>
    </w:p>
    <w:p w14:paraId="65A0B198" w14:textId="77777777" w:rsidR="00E536D8" w:rsidRPr="00EB0DFF" w:rsidRDefault="00E536D8" w:rsidP="00E536D8">
      <w:pPr>
        <w:tabs>
          <w:tab w:val="left" w:pos="567"/>
          <w:tab w:val="left" w:pos="993"/>
          <w:tab w:val="left" w:pos="1843"/>
        </w:tabs>
        <w:ind w:left="1838" w:hanging="420"/>
        <w:rPr>
          <w:lang w:val="en-US"/>
        </w:rPr>
      </w:pPr>
      <w:r w:rsidRPr="00EB0DFF">
        <w:rPr>
          <w:lang w:val="en-US"/>
        </w:rPr>
        <w:t>ii.</w:t>
      </w:r>
      <w:r w:rsidRPr="00EB0DFF">
        <w:rPr>
          <w:lang w:val="en-US"/>
        </w:rPr>
        <w:tab/>
        <w:t>Diaphragm or partner use of condom in combination with progestogen-only hormonal contraception associated with inhibition of ovulation:</w:t>
      </w:r>
    </w:p>
    <w:p w14:paraId="60CA0DAD" w14:textId="77777777" w:rsidR="00E536D8" w:rsidRPr="00EB0DFF" w:rsidRDefault="00E536D8" w:rsidP="00E536D8">
      <w:pPr>
        <w:tabs>
          <w:tab w:val="left" w:pos="567"/>
          <w:tab w:val="left" w:pos="1843"/>
          <w:tab w:val="left" w:pos="2268"/>
          <w:tab w:val="left" w:pos="2835"/>
          <w:tab w:val="left" w:pos="4111"/>
        </w:tabs>
        <w:ind w:left="1418" w:firstLine="1134"/>
        <w:contextualSpacing/>
        <w:rPr>
          <w:lang w:val="en-US"/>
        </w:rPr>
      </w:pPr>
      <w:r w:rsidRPr="00EB0DFF">
        <w:rPr>
          <w:lang w:val="en-US"/>
        </w:rPr>
        <w:t>•</w:t>
      </w:r>
      <w:r w:rsidRPr="00EB0DFF">
        <w:rPr>
          <w:lang w:val="en-US"/>
        </w:rPr>
        <w:tab/>
        <w:t>Oral</w:t>
      </w:r>
    </w:p>
    <w:p w14:paraId="427B908C" w14:textId="77777777" w:rsidR="00E536D8" w:rsidRPr="00EB0DFF" w:rsidRDefault="00E536D8" w:rsidP="00E536D8">
      <w:pPr>
        <w:tabs>
          <w:tab w:val="left" w:pos="567"/>
          <w:tab w:val="left" w:pos="1843"/>
          <w:tab w:val="left" w:pos="2268"/>
          <w:tab w:val="left" w:pos="2835"/>
          <w:tab w:val="left" w:pos="3969"/>
        </w:tabs>
        <w:ind w:left="1418" w:firstLine="1134"/>
        <w:contextualSpacing/>
        <w:rPr>
          <w:lang w:val="en-US"/>
        </w:rPr>
      </w:pPr>
      <w:r w:rsidRPr="00EB0DFF">
        <w:rPr>
          <w:lang w:val="en-US"/>
        </w:rPr>
        <w:t>•</w:t>
      </w:r>
      <w:r w:rsidRPr="00EB0DFF">
        <w:rPr>
          <w:lang w:val="en-US"/>
        </w:rPr>
        <w:tab/>
        <w:t>Injectable</w:t>
      </w:r>
    </w:p>
    <w:p w14:paraId="19651784" w14:textId="77777777" w:rsidR="00E536D8" w:rsidRPr="00EB0DFF" w:rsidRDefault="00E536D8" w:rsidP="00E536D8">
      <w:pPr>
        <w:tabs>
          <w:tab w:val="left" w:pos="567"/>
          <w:tab w:val="left" w:pos="1843"/>
          <w:tab w:val="left" w:pos="2268"/>
          <w:tab w:val="left" w:pos="2835"/>
          <w:tab w:val="left" w:pos="3969"/>
        </w:tabs>
        <w:ind w:left="1418" w:firstLine="1134"/>
        <w:contextualSpacing/>
        <w:rPr>
          <w:lang w:val="en-US"/>
        </w:rPr>
      </w:pPr>
      <w:r w:rsidRPr="00EB0DFF">
        <w:rPr>
          <w:lang w:val="en-US"/>
        </w:rPr>
        <w:t>•</w:t>
      </w:r>
      <w:r w:rsidRPr="00EB0DFF">
        <w:rPr>
          <w:lang w:val="en-US"/>
        </w:rPr>
        <w:tab/>
        <w:t>Implantable</w:t>
      </w:r>
    </w:p>
    <w:p w14:paraId="5643CF76" w14:textId="77777777" w:rsidR="00E536D8" w:rsidRPr="00EB0DFF" w:rsidRDefault="00E536D8" w:rsidP="00E536D8">
      <w:pPr>
        <w:tabs>
          <w:tab w:val="left" w:pos="567"/>
          <w:tab w:val="left" w:pos="1843"/>
        </w:tabs>
        <w:ind w:left="1418"/>
        <w:rPr>
          <w:lang w:val="en-US"/>
        </w:rPr>
      </w:pPr>
      <w:r w:rsidRPr="00EB0DFF">
        <w:rPr>
          <w:lang w:val="en-US"/>
        </w:rPr>
        <w:t>iii.</w:t>
      </w:r>
      <w:r w:rsidRPr="00EB0DFF">
        <w:rPr>
          <w:lang w:val="en-US"/>
        </w:rPr>
        <w:tab/>
        <w:t>Placement of an intrauterine device</w:t>
      </w:r>
    </w:p>
    <w:p w14:paraId="027AB7AA" w14:textId="77777777" w:rsidR="00E536D8" w:rsidRPr="00EB0DFF" w:rsidRDefault="00E536D8" w:rsidP="00E536D8">
      <w:pPr>
        <w:tabs>
          <w:tab w:val="left" w:pos="567"/>
          <w:tab w:val="left" w:pos="1843"/>
        </w:tabs>
        <w:ind w:left="1418"/>
        <w:rPr>
          <w:lang w:val="en-US"/>
        </w:rPr>
      </w:pPr>
      <w:r w:rsidRPr="00EB0DFF">
        <w:rPr>
          <w:lang w:val="en-US"/>
        </w:rPr>
        <w:t>iv.</w:t>
      </w:r>
      <w:r w:rsidRPr="00EB0DFF">
        <w:rPr>
          <w:lang w:val="en-US"/>
        </w:rPr>
        <w:tab/>
        <w:t>Placement of an intrauterine hormone-releasing system</w:t>
      </w:r>
    </w:p>
    <w:p w14:paraId="38E4A769" w14:textId="77777777" w:rsidR="00E536D8" w:rsidRPr="00EB0DFF" w:rsidRDefault="00E536D8" w:rsidP="00E536D8">
      <w:pPr>
        <w:tabs>
          <w:tab w:val="left" w:pos="567"/>
          <w:tab w:val="left" w:pos="1843"/>
        </w:tabs>
        <w:ind w:left="1418"/>
        <w:rPr>
          <w:lang w:val="en-US"/>
        </w:rPr>
      </w:pPr>
      <w:r w:rsidRPr="00EB0DFF">
        <w:rPr>
          <w:lang w:val="en-US"/>
        </w:rPr>
        <w:t>v.</w:t>
      </w:r>
      <w:r w:rsidRPr="00EB0DFF">
        <w:rPr>
          <w:lang w:val="en-US"/>
        </w:rPr>
        <w:tab/>
        <w:t>Bilateral tubal occlusion</w:t>
      </w:r>
    </w:p>
    <w:p w14:paraId="36F738E5" w14:textId="77777777" w:rsidR="00E536D8" w:rsidRPr="00EB0DFF" w:rsidRDefault="00E536D8" w:rsidP="00E536D8">
      <w:pPr>
        <w:tabs>
          <w:tab w:val="left" w:pos="567"/>
          <w:tab w:val="left" w:pos="1843"/>
        </w:tabs>
        <w:ind w:left="1838" w:hanging="420"/>
        <w:rPr>
          <w:lang w:val="en-US"/>
        </w:rPr>
      </w:pPr>
      <w:r w:rsidRPr="00EB0DFF">
        <w:rPr>
          <w:lang w:val="en-US"/>
        </w:rPr>
        <w:t>vi.</w:t>
      </w:r>
      <w:r w:rsidRPr="00EB0DFF">
        <w:rPr>
          <w:lang w:val="en-US"/>
        </w:rPr>
        <w:tab/>
      </w:r>
      <w:proofErr w:type="spellStart"/>
      <w:r w:rsidRPr="00EB0DFF">
        <w:rPr>
          <w:lang w:val="en-US"/>
        </w:rPr>
        <w:t>Vasectomised</w:t>
      </w:r>
      <w:proofErr w:type="spellEnd"/>
      <w:r w:rsidRPr="00EB0DFF">
        <w:rPr>
          <w:lang w:val="en-US"/>
        </w:rPr>
        <w:t xml:space="preserve"> partner (provided that the partner is the sole sexual partner of the female subject and that the </w:t>
      </w:r>
      <w:proofErr w:type="spellStart"/>
      <w:r w:rsidRPr="00EB0DFF">
        <w:rPr>
          <w:lang w:val="en-US"/>
        </w:rPr>
        <w:t>vasectomised</w:t>
      </w:r>
      <w:proofErr w:type="spellEnd"/>
      <w:r w:rsidRPr="00EB0DFF">
        <w:rPr>
          <w:lang w:val="en-US"/>
        </w:rPr>
        <w:t xml:space="preserve"> partner has received medical assessment of the surgical success)</w:t>
      </w:r>
    </w:p>
    <w:p w14:paraId="454E7A30" w14:textId="77777777" w:rsidR="00E536D8" w:rsidRPr="00EB0DFF" w:rsidRDefault="00E536D8" w:rsidP="00E536D8">
      <w:pPr>
        <w:tabs>
          <w:tab w:val="left" w:pos="567"/>
          <w:tab w:val="left" w:pos="1843"/>
        </w:tabs>
        <w:ind w:left="1418"/>
        <w:rPr>
          <w:lang w:val="en-US"/>
        </w:rPr>
      </w:pPr>
      <w:r w:rsidRPr="00EB0DFF">
        <w:rPr>
          <w:lang w:val="en-US"/>
        </w:rPr>
        <w:t>vii.</w:t>
      </w:r>
      <w:r w:rsidRPr="00EB0DFF">
        <w:rPr>
          <w:lang w:val="en-US"/>
        </w:rPr>
        <w:tab/>
        <w:t>Sexual abstinence (defined as refraining from heterosexual intercourse)</w:t>
      </w:r>
    </w:p>
    <w:p w14:paraId="6EB26AD6" w14:textId="77777777" w:rsidR="00E536D8" w:rsidRPr="00EB0DFF" w:rsidRDefault="00E536D8" w:rsidP="00E536D8">
      <w:pPr>
        <w:tabs>
          <w:tab w:val="left" w:pos="567"/>
        </w:tabs>
        <w:ind w:left="993" w:hanging="426"/>
        <w:rPr>
          <w:lang w:val="en-US"/>
        </w:rPr>
      </w:pPr>
      <w:r w:rsidRPr="00EB0DFF">
        <w:rPr>
          <w:lang w:val="en-US"/>
        </w:rPr>
        <w:t>d)</w:t>
      </w:r>
      <w:r w:rsidRPr="00EB0DFF">
        <w:rPr>
          <w:lang w:val="en-US"/>
        </w:rPr>
        <w:tab/>
        <w:t>Must practice appropriate birth control as stated above for 10 weeks after the last dose of study medication</w:t>
      </w:r>
    </w:p>
    <w:p w14:paraId="4DB9870E" w14:textId="77777777" w:rsidR="00E536D8" w:rsidRPr="00EB0DFF" w:rsidRDefault="00E536D8" w:rsidP="00E536D8">
      <w:r w:rsidRPr="00EB0DFF">
        <w:t>3) BMI 20 – 35</w:t>
      </w:r>
    </w:p>
    <w:p w14:paraId="617F12E7" w14:textId="77777777" w:rsidR="00E536D8" w:rsidRPr="00EB0DFF" w:rsidRDefault="00E536D8" w:rsidP="00E536D8">
      <w:r w:rsidRPr="00EB0DFF">
        <w:t>4) Clinical T2D diagnosis at least 6 months prior to enrolment</w:t>
      </w:r>
    </w:p>
    <w:p w14:paraId="63051A8E" w14:textId="77777777" w:rsidR="00E536D8" w:rsidRPr="00EB0DFF" w:rsidRDefault="00E536D8" w:rsidP="00E536D8">
      <w:r w:rsidRPr="00EB0DFF">
        <w:t>5) Metformin treatment, with stable dose for at least 1 month</w:t>
      </w:r>
    </w:p>
    <w:p w14:paraId="55D8B657" w14:textId="77777777" w:rsidR="00E536D8" w:rsidRPr="00EB0DFF" w:rsidRDefault="00E536D8" w:rsidP="00E536D8">
      <w:r w:rsidRPr="00EB0DFF">
        <w:t>6) HbA1c 55-86 mmol/mol (7.2-10%DCCT)</w:t>
      </w:r>
    </w:p>
    <w:p w14:paraId="75D81200" w14:textId="77777777" w:rsidR="00E536D8" w:rsidRPr="00EB0DFF" w:rsidRDefault="00E536D8" w:rsidP="00E536D8"/>
    <w:p w14:paraId="7D378780" w14:textId="77777777" w:rsidR="00E536D8" w:rsidRPr="00EB0DFF" w:rsidRDefault="00E536D8" w:rsidP="00E536D8">
      <w:pPr>
        <w:rPr>
          <w:rFonts w:eastAsiaTheme="majorEastAsia"/>
        </w:rPr>
      </w:pPr>
      <w:r w:rsidRPr="00EB0DFF">
        <w:rPr>
          <w:rFonts w:eastAsiaTheme="majorEastAsia"/>
        </w:rPr>
        <w:t>Patients were excluded in the following situations:</w:t>
      </w:r>
    </w:p>
    <w:p w14:paraId="5656434B" w14:textId="77777777" w:rsidR="00E536D8" w:rsidRPr="00EB0DFF" w:rsidRDefault="00E536D8" w:rsidP="00E536D8">
      <w:pPr>
        <w:pStyle w:val="Liststycke"/>
        <w:widowControl w:val="0"/>
        <w:numPr>
          <w:ilvl w:val="0"/>
          <w:numId w:val="47"/>
        </w:numPr>
        <w:spacing w:before="0" w:after="240" w:line="480" w:lineRule="auto"/>
        <w:rPr>
          <w:szCs w:val="22"/>
        </w:rPr>
      </w:pPr>
      <w:r w:rsidRPr="00EB0DFF">
        <w:rPr>
          <w:rFonts w:eastAsiaTheme="majorEastAsia"/>
          <w:szCs w:val="22"/>
        </w:rPr>
        <w:t>They had a history of type 1 diabetes, diabetic ketoacidosis, or severe allergy/hypersensitivity</w:t>
      </w:r>
    </w:p>
    <w:p w14:paraId="46606F95" w14:textId="77777777" w:rsidR="00E536D8" w:rsidRPr="00EB0DFF" w:rsidRDefault="00E536D8" w:rsidP="00E536D8">
      <w:pPr>
        <w:pStyle w:val="Liststycke"/>
        <w:widowControl w:val="0"/>
        <w:numPr>
          <w:ilvl w:val="0"/>
          <w:numId w:val="47"/>
        </w:numPr>
        <w:spacing w:before="0" w:after="240" w:line="480" w:lineRule="auto"/>
        <w:rPr>
          <w:szCs w:val="22"/>
        </w:rPr>
      </w:pPr>
      <w:r w:rsidRPr="00EB0DFF">
        <w:rPr>
          <w:rFonts w:eastAsiaTheme="majorEastAsia"/>
          <w:szCs w:val="22"/>
        </w:rPr>
        <w:t>They had a positive glutamic acid decarboxylase autoantibodies test or had been treated with antihyperglycemic medication other than metformin, antipsychotics systemic glucocorticoids, neuropsychiatric stimulants, antidepressants with sympathetic activity, beta blockers, or other pharmaceuticals rendering the patient unfit for the study as judged by the investigator</w:t>
      </w:r>
    </w:p>
    <w:p w14:paraId="7CA59113" w14:textId="77777777" w:rsidR="00E536D8" w:rsidRPr="00EB0DFF" w:rsidRDefault="00E536D8" w:rsidP="00E536D8">
      <w:pPr>
        <w:pStyle w:val="Liststycke"/>
        <w:widowControl w:val="0"/>
        <w:numPr>
          <w:ilvl w:val="0"/>
          <w:numId w:val="47"/>
        </w:numPr>
        <w:spacing w:before="0" w:after="240" w:line="480" w:lineRule="auto"/>
        <w:rPr>
          <w:szCs w:val="22"/>
        </w:rPr>
      </w:pPr>
      <w:r w:rsidRPr="00EB0DFF">
        <w:rPr>
          <w:szCs w:val="22"/>
        </w:rPr>
        <w:t xml:space="preserve">They have a history of </w:t>
      </w:r>
      <w:r w:rsidRPr="00EB0DFF">
        <w:rPr>
          <w:rFonts w:eastAsiaTheme="majorEastAsia"/>
          <w:szCs w:val="22"/>
        </w:rPr>
        <w:t>significant drug or alcohol abuse, or excessive alcohol intake</w:t>
      </w:r>
    </w:p>
    <w:p w14:paraId="76BB7FF5" w14:textId="77777777" w:rsidR="00E536D8" w:rsidRPr="00EB0DFF" w:rsidRDefault="00E536D8" w:rsidP="00E536D8">
      <w:pPr>
        <w:pStyle w:val="Liststycke"/>
        <w:widowControl w:val="0"/>
        <w:numPr>
          <w:ilvl w:val="0"/>
          <w:numId w:val="47"/>
        </w:numPr>
        <w:spacing w:before="0" w:after="240" w:line="480" w:lineRule="auto"/>
        <w:rPr>
          <w:szCs w:val="22"/>
        </w:rPr>
      </w:pPr>
      <w:r w:rsidRPr="00EB0DFF">
        <w:rPr>
          <w:szCs w:val="22"/>
        </w:rPr>
        <w:t xml:space="preserve">If patients had any other endocrine disease except substituted hypothyroidism </w:t>
      </w:r>
    </w:p>
    <w:p w14:paraId="1228D62A" w14:textId="77777777" w:rsidR="00E536D8" w:rsidRPr="00EB0DFF" w:rsidRDefault="00E536D8" w:rsidP="00E536D8">
      <w:pPr>
        <w:pStyle w:val="Liststycke"/>
        <w:widowControl w:val="0"/>
        <w:numPr>
          <w:ilvl w:val="0"/>
          <w:numId w:val="47"/>
        </w:numPr>
        <w:spacing w:before="0" w:after="240" w:line="480" w:lineRule="auto"/>
        <w:rPr>
          <w:szCs w:val="22"/>
        </w:rPr>
      </w:pPr>
      <w:r w:rsidRPr="00EB0DFF">
        <w:rPr>
          <w:rFonts w:eastAsiaTheme="majorEastAsia"/>
          <w:szCs w:val="22"/>
        </w:rPr>
        <w:t xml:space="preserve">They showed the following laboratory findings </w:t>
      </w:r>
    </w:p>
    <w:p w14:paraId="43ACBBFC" w14:textId="77777777" w:rsidR="00E536D8" w:rsidRPr="00EB0DFF" w:rsidRDefault="00E536D8" w:rsidP="00E536D8">
      <w:pPr>
        <w:pStyle w:val="Liststycke"/>
        <w:widowControl w:val="0"/>
        <w:numPr>
          <w:ilvl w:val="1"/>
          <w:numId w:val="47"/>
        </w:numPr>
        <w:spacing w:before="0" w:after="240" w:line="480" w:lineRule="auto"/>
        <w:rPr>
          <w:szCs w:val="22"/>
        </w:rPr>
      </w:pPr>
      <w:r w:rsidRPr="00EB0DFF">
        <w:rPr>
          <w:rFonts w:eastAsiaTheme="majorEastAsia"/>
          <w:szCs w:val="22"/>
        </w:rPr>
        <w:t>Aspartate aminotransferase and alanine aminotransferase &gt;3× upper limit of normal</w:t>
      </w:r>
    </w:p>
    <w:p w14:paraId="54B48B43" w14:textId="77777777" w:rsidR="00E536D8" w:rsidRPr="00EB0DFF" w:rsidRDefault="00E536D8" w:rsidP="00E536D8">
      <w:pPr>
        <w:pStyle w:val="Liststycke"/>
        <w:widowControl w:val="0"/>
        <w:numPr>
          <w:ilvl w:val="1"/>
          <w:numId w:val="47"/>
        </w:numPr>
        <w:spacing w:before="0" w:after="240" w:line="480" w:lineRule="auto"/>
        <w:rPr>
          <w:szCs w:val="22"/>
        </w:rPr>
      </w:pPr>
      <w:r w:rsidRPr="00EB0DFF">
        <w:rPr>
          <w:rFonts w:eastAsiaTheme="majorEastAsia"/>
          <w:szCs w:val="22"/>
        </w:rPr>
        <w:t>Impaired liver or kidney function (estimated glomerular filtration rate &lt;60 mL/min/1.73 m</w:t>
      </w:r>
      <w:r w:rsidRPr="00EB0DFF">
        <w:rPr>
          <w:rFonts w:eastAsiaTheme="majorEastAsia"/>
          <w:szCs w:val="22"/>
          <w:vertAlign w:val="superscript"/>
        </w:rPr>
        <w:t>2</w:t>
      </w:r>
      <w:r w:rsidRPr="00EB0DFF">
        <w:rPr>
          <w:rFonts w:eastAsiaTheme="majorEastAsia"/>
          <w:szCs w:val="22"/>
        </w:rPr>
        <w:t>)</w:t>
      </w:r>
    </w:p>
    <w:p w14:paraId="2D4F6594" w14:textId="77777777" w:rsidR="00E536D8" w:rsidRPr="00EB0DFF" w:rsidRDefault="00E536D8" w:rsidP="00E536D8">
      <w:pPr>
        <w:pStyle w:val="Liststycke"/>
        <w:widowControl w:val="0"/>
        <w:numPr>
          <w:ilvl w:val="1"/>
          <w:numId w:val="47"/>
        </w:numPr>
        <w:spacing w:before="0" w:after="240" w:line="480" w:lineRule="auto"/>
        <w:rPr>
          <w:szCs w:val="22"/>
        </w:rPr>
      </w:pPr>
      <w:r w:rsidRPr="00EB0DFF">
        <w:rPr>
          <w:rFonts w:eastAsiaTheme="majorEastAsia"/>
          <w:szCs w:val="22"/>
        </w:rPr>
        <w:t>Plasma donation within a month of screening or any blood donation</w:t>
      </w:r>
    </w:p>
    <w:p w14:paraId="59F8A93E" w14:textId="77777777" w:rsidR="00E536D8" w:rsidRPr="00EB0DFF" w:rsidRDefault="00E536D8" w:rsidP="00E536D8">
      <w:pPr>
        <w:pStyle w:val="Liststycke"/>
        <w:widowControl w:val="0"/>
        <w:numPr>
          <w:ilvl w:val="1"/>
          <w:numId w:val="47"/>
        </w:numPr>
        <w:spacing w:before="0" w:after="240" w:line="480" w:lineRule="auto"/>
        <w:rPr>
          <w:szCs w:val="22"/>
        </w:rPr>
      </w:pPr>
      <w:r w:rsidRPr="00EB0DFF">
        <w:rPr>
          <w:rFonts w:eastAsiaTheme="majorEastAsia"/>
          <w:szCs w:val="22"/>
        </w:rPr>
        <w:t xml:space="preserve">Significant blood loss (&gt;400 mL) 3 months prior to screening. </w:t>
      </w:r>
    </w:p>
    <w:p w14:paraId="3A5F5C2E" w14:textId="77777777" w:rsidR="00E536D8" w:rsidRPr="00E536D8" w:rsidRDefault="00E536D8" w:rsidP="00E536D8"/>
    <w:p w14:paraId="536AEDB9" w14:textId="77777777" w:rsidR="00E536D8" w:rsidRPr="00E536D8" w:rsidRDefault="00E536D8" w:rsidP="00E536D8">
      <w:pPr>
        <w:pStyle w:val="Rubrik3"/>
      </w:pPr>
      <w:bookmarkStart w:id="61" w:name="_Toc377995895"/>
      <w:r w:rsidRPr="00E536D8">
        <w:rPr>
          <w:szCs w:val="22"/>
          <w:lang w:val="en-US"/>
        </w:rPr>
        <w:t>Restrictions during study participation</w:t>
      </w:r>
      <w:bookmarkEnd w:id="61"/>
    </w:p>
    <w:p w14:paraId="482EA920" w14:textId="77777777" w:rsidR="00E536D8" w:rsidRPr="00EB0DFF" w:rsidRDefault="00E536D8" w:rsidP="00E536D8">
      <w:pPr>
        <w:pStyle w:val="Default"/>
        <w:rPr>
          <w:rFonts w:asciiTheme="minorHAnsi" w:hAnsiTheme="minorHAnsi"/>
          <w:sz w:val="22"/>
          <w:szCs w:val="22"/>
          <w:lang w:val="en-US"/>
        </w:rPr>
      </w:pPr>
      <w:r w:rsidRPr="00EB0DFF">
        <w:rPr>
          <w:rFonts w:asciiTheme="minorHAnsi" w:hAnsiTheme="minorHAnsi"/>
          <w:sz w:val="22"/>
          <w:szCs w:val="22"/>
          <w:lang w:val="en-US"/>
        </w:rPr>
        <w:t xml:space="preserve">Patients were requested to: </w:t>
      </w:r>
    </w:p>
    <w:p w14:paraId="411AFF13" w14:textId="77777777" w:rsidR="00E536D8" w:rsidRPr="00EB0DFF" w:rsidRDefault="00E536D8" w:rsidP="00E536D8">
      <w:pPr>
        <w:pStyle w:val="Default"/>
        <w:numPr>
          <w:ilvl w:val="0"/>
          <w:numId w:val="48"/>
        </w:numPr>
        <w:spacing w:after="135"/>
        <w:rPr>
          <w:rFonts w:asciiTheme="minorHAnsi" w:hAnsiTheme="minorHAnsi"/>
          <w:sz w:val="22"/>
          <w:szCs w:val="22"/>
          <w:lang w:val="en-US"/>
        </w:rPr>
      </w:pPr>
      <w:r w:rsidRPr="00EB0DFF">
        <w:rPr>
          <w:rFonts w:asciiTheme="minorHAnsi" w:hAnsiTheme="minorHAnsi"/>
          <w:sz w:val="22"/>
          <w:szCs w:val="22"/>
          <w:lang w:val="en-US"/>
        </w:rPr>
        <w:t xml:space="preserve">Fast, except water, overnight (from 22:00) before all visits. A moderate amount of water is allowed up to one hour before the visit to the clinic. </w:t>
      </w:r>
    </w:p>
    <w:p w14:paraId="43B85C8F" w14:textId="77777777" w:rsidR="00E536D8" w:rsidRPr="00EB0DFF" w:rsidRDefault="00E536D8" w:rsidP="00E536D8">
      <w:pPr>
        <w:pStyle w:val="Default"/>
        <w:numPr>
          <w:ilvl w:val="0"/>
          <w:numId w:val="48"/>
        </w:numPr>
        <w:spacing w:after="135"/>
        <w:rPr>
          <w:rFonts w:asciiTheme="minorHAnsi" w:hAnsiTheme="minorHAnsi" w:cs="Arial"/>
          <w:sz w:val="22"/>
          <w:szCs w:val="22"/>
          <w:lang w:val="en-US"/>
        </w:rPr>
      </w:pPr>
      <w:r w:rsidRPr="00EB0DFF">
        <w:rPr>
          <w:rFonts w:asciiTheme="minorHAnsi" w:hAnsiTheme="minorHAnsi" w:cs="Arial"/>
          <w:sz w:val="22"/>
          <w:szCs w:val="22"/>
          <w:lang w:val="en-US"/>
        </w:rPr>
        <w:t xml:space="preserve">To refrain from medication on the morning of visit 0-3. </w:t>
      </w:r>
    </w:p>
    <w:p w14:paraId="12C3BFEE" w14:textId="77777777" w:rsidR="00E536D8" w:rsidRPr="00EB0DFF" w:rsidRDefault="00E536D8" w:rsidP="00E536D8">
      <w:pPr>
        <w:pStyle w:val="Default"/>
        <w:numPr>
          <w:ilvl w:val="0"/>
          <w:numId w:val="48"/>
        </w:numPr>
        <w:rPr>
          <w:rFonts w:asciiTheme="minorHAnsi" w:hAnsiTheme="minorHAnsi" w:cs="Arial"/>
          <w:sz w:val="22"/>
          <w:szCs w:val="22"/>
          <w:lang w:val="en-US"/>
        </w:rPr>
      </w:pPr>
      <w:r w:rsidRPr="00EB0DFF">
        <w:rPr>
          <w:rFonts w:asciiTheme="minorHAnsi" w:hAnsiTheme="minorHAnsi" w:cs="Arial"/>
          <w:sz w:val="22"/>
          <w:szCs w:val="22"/>
          <w:lang w:val="en-US"/>
        </w:rPr>
        <w:t xml:space="preserve">Not plan to be pregnant during the study. </w:t>
      </w:r>
    </w:p>
    <w:p w14:paraId="064D02A3" w14:textId="77777777" w:rsidR="00E536D8" w:rsidRPr="00E536D8" w:rsidRDefault="00E536D8" w:rsidP="00E536D8"/>
    <w:p w14:paraId="409688A9" w14:textId="77777777" w:rsidR="005A6F62" w:rsidRPr="00E536D8" w:rsidRDefault="005A6F62" w:rsidP="005A6F62">
      <w:pPr>
        <w:pStyle w:val="Rubrik3"/>
      </w:pPr>
      <w:bookmarkStart w:id="62" w:name="_Toc377995896"/>
      <w:r w:rsidRPr="00E536D8">
        <w:rPr>
          <w:bCs/>
          <w:szCs w:val="22"/>
          <w:lang w:val="en-US"/>
        </w:rPr>
        <w:t>Discontinuation of patients</w:t>
      </w:r>
      <w:bookmarkEnd w:id="62"/>
      <w:r w:rsidRPr="00E536D8">
        <w:rPr>
          <w:bCs/>
          <w:szCs w:val="22"/>
          <w:lang w:val="en-US"/>
        </w:rPr>
        <w:t xml:space="preserve"> </w:t>
      </w:r>
    </w:p>
    <w:p w14:paraId="3D9F5B75" w14:textId="77777777" w:rsidR="00E536D8" w:rsidRPr="00EB0DFF" w:rsidRDefault="00E536D8" w:rsidP="00E536D8">
      <w:pPr>
        <w:pStyle w:val="Default"/>
        <w:rPr>
          <w:rFonts w:asciiTheme="minorHAnsi" w:hAnsiTheme="minorHAnsi"/>
          <w:sz w:val="22"/>
          <w:szCs w:val="22"/>
          <w:lang w:val="en-US"/>
        </w:rPr>
      </w:pPr>
      <w:r w:rsidRPr="00EB0DFF">
        <w:rPr>
          <w:rFonts w:asciiTheme="minorHAnsi" w:hAnsiTheme="minorHAnsi"/>
          <w:sz w:val="22"/>
          <w:szCs w:val="22"/>
          <w:lang w:val="en-US"/>
        </w:rPr>
        <w:t xml:space="preserve">Patients are free to discontinue their participation in the trial at any time and for whatever reason without affecting their right to an appropriate follow-up investigation. If possible, the reason for withdrawal of consent should be documented. All data collected before the withdrawal can be used. </w:t>
      </w:r>
    </w:p>
    <w:p w14:paraId="25846D86" w14:textId="77777777" w:rsidR="00E536D8" w:rsidRPr="00EB0DFF" w:rsidRDefault="00E536D8" w:rsidP="00E536D8">
      <w:pPr>
        <w:pStyle w:val="Default"/>
        <w:rPr>
          <w:rFonts w:asciiTheme="minorHAnsi" w:hAnsiTheme="minorHAnsi"/>
          <w:sz w:val="22"/>
          <w:szCs w:val="22"/>
          <w:lang w:val="en-US"/>
        </w:rPr>
      </w:pPr>
      <w:r w:rsidRPr="00EB0DFF">
        <w:rPr>
          <w:rFonts w:asciiTheme="minorHAnsi" w:hAnsiTheme="minorHAnsi"/>
          <w:sz w:val="22"/>
          <w:szCs w:val="22"/>
          <w:lang w:val="en-US"/>
        </w:rPr>
        <w:t xml:space="preserve">Once a patient has been included in the trial, the Investigator should make every reasonable effort to keep the patient in the trial. </w:t>
      </w:r>
    </w:p>
    <w:p w14:paraId="646A753C" w14:textId="77777777" w:rsidR="00E536D8" w:rsidRPr="00EB0DFF" w:rsidRDefault="00E536D8" w:rsidP="00E536D8">
      <w:pPr>
        <w:pStyle w:val="Default"/>
        <w:rPr>
          <w:rFonts w:asciiTheme="minorHAnsi" w:hAnsiTheme="minorHAnsi"/>
          <w:sz w:val="22"/>
          <w:szCs w:val="22"/>
          <w:lang w:val="en-US"/>
        </w:rPr>
      </w:pPr>
      <w:r w:rsidRPr="00EB0DFF">
        <w:rPr>
          <w:rFonts w:asciiTheme="minorHAnsi" w:hAnsiTheme="minorHAnsi"/>
          <w:sz w:val="22"/>
          <w:szCs w:val="22"/>
          <w:lang w:val="en-US"/>
        </w:rPr>
        <w:t xml:space="preserve">Patients may be discontinued from the trial at any time at the discretion of the Investigator. Specific reasons for discontinuing a patient from further assessments are: </w:t>
      </w:r>
    </w:p>
    <w:p w14:paraId="63206A8B" w14:textId="77777777" w:rsidR="00E536D8" w:rsidRPr="00EB0DFF" w:rsidRDefault="00E536D8" w:rsidP="00E536D8">
      <w:pPr>
        <w:pStyle w:val="Liststycke"/>
        <w:numPr>
          <w:ilvl w:val="0"/>
          <w:numId w:val="49"/>
        </w:numPr>
        <w:rPr>
          <w:szCs w:val="22"/>
        </w:rPr>
      </w:pPr>
      <w:r w:rsidRPr="00EB0DFF">
        <w:rPr>
          <w:szCs w:val="22"/>
        </w:rPr>
        <w:t>Withdrawal of informed consent</w:t>
      </w:r>
    </w:p>
    <w:p w14:paraId="6DA437FA" w14:textId="77777777" w:rsidR="00E536D8" w:rsidRPr="00EB0DFF" w:rsidRDefault="00E536D8" w:rsidP="00E536D8">
      <w:pPr>
        <w:pStyle w:val="Liststycke"/>
        <w:numPr>
          <w:ilvl w:val="0"/>
          <w:numId w:val="49"/>
        </w:numPr>
        <w:rPr>
          <w:szCs w:val="22"/>
        </w:rPr>
      </w:pPr>
      <w:r w:rsidRPr="00EB0DFF">
        <w:rPr>
          <w:szCs w:val="22"/>
        </w:rPr>
        <w:t>Patient lost to follow-up (i.e. drop-outs)</w:t>
      </w:r>
    </w:p>
    <w:p w14:paraId="500457B9" w14:textId="77777777" w:rsidR="00E536D8" w:rsidRPr="00EB0DFF" w:rsidRDefault="00E536D8" w:rsidP="00E536D8">
      <w:pPr>
        <w:pStyle w:val="Liststycke"/>
        <w:numPr>
          <w:ilvl w:val="0"/>
          <w:numId w:val="49"/>
        </w:numPr>
        <w:rPr>
          <w:szCs w:val="22"/>
        </w:rPr>
      </w:pPr>
      <w:r w:rsidRPr="00EB0DFF">
        <w:rPr>
          <w:szCs w:val="22"/>
        </w:rPr>
        <w:t>Death</w:t>
      </w:r>
    </w:p>
    <w:p w14:paraId="51A62F3F" w14:textId="77777777" w:rsidR="00E536D8" w:rsidRPr="00EB0DFF" w:rsidRDefault="00E536D8" w:rsidP="00E536D8">
      <w:pPr>
        <w:pStyle w:val="Liststycke"/>
        <w:numPr>
          <w:ilvl w:val="0"/>
          <w:numId w:val="49"/>
        </w:numPr>
        <w:rPr>
          <w:szCs w:val="22"/>
        </w:rPr>
      </w:pPr>
      <w:r w:rsidRPr="00EB0DFF">
        <w:rPr>
          <w:szCs w:val="22"/>
        </w:rPr>
        <w:t>Substantial protocol violation</w:t>
      </w:r>
    </w:p>
    <w:p w14:paraId="6F6F51F6" w14:textId="77777777" w:rsidR="00E536D8" w:rsidRPr="00EB0DFF" w:rsidRDefault="00E536D8" w:rsidP="00E536D8">
      <w:pPr>
        <w:pStyle w:val="Liststycke"/>
        <w:numPr>
          <w:ilvl w:val="0"/>
          <w:numId w:val="49"/>
        </w:numPr>
        <w:autoSpaceDE w:val="0"/>
        <w:autoSpaceDN w:val="0"/>
        <w:adjustRightInd w:val="0"/>
        <w:rPr>
          <w:color w:val="000000"/>
          <w:szCs w:val="22"/>
        </w:rPr>
      </w:pPr>
      <w:r w:rsidRPr="00EB0DFF">
        <w:rPr>
          <w:color w:val="000000"/>
          <w:szCs w:val="22"/>
          <w:lang w:val="en-US"/>
        </w:rPr>
        <w:t xml:space="preserve">The Investigator considers that it is not in the interest of the patient to continue </w:t>
      </w:r>
    </w:p>
    <w:p w14:paraId="77171044" w14:textId="77777777" w:rsidR="00E536D8" w:rsidRPr="00EB0DFF" w:rsidRDefault="00E536D8" w:rsidP="00E536D8">
      <w:pPr>
        <w:rPr>
          <w:lang w:val="en-US"/>
        </w:rPr>
      </w:pPr>
      <w:r w:rsidRPr="00EB0DFF">
        <w:rPr>
          <w:lang w:val="en-US"/>
        </w:rPr>
        <w:t xml:space="preserve">The sponsor reserves the right to terminate the trial prematurely for scientific or administrative reasons or for any other valid and/or ethical reason. If the trial is prematurely terminated, the Investigator should promptly inform the patients and take necessary steps to </w:t>
      </w:r>
      <w:proofErr w:type="spellStart"/>
      <w:r w:rsidRPr="00EB0DFF">
        <w:rPr>
          <w:lang w:val="en-US"/>
        </w:rPr>
        <w:t>finalise</w:t>
      </w:r>
      <w:proofErr w:type="spellEnd"/>
      <w:r w:rsidRPr="00EB0DFF">
        <w:rPr>
          <w:lang w:val="en-US"/>
        </w:rPr>
        <w:t xml:space="preserve"> their engagement in the trial.</w:t>
      </w:r>
    </w:p>
    <w:p w14:paraId="7E03DA9C" w14:textId="77777777" w:rsidR="005A6F62" w:rsidRPr="00E536D8" w:rsidRDefault="005A6F62" w:rsidP="005A6F62">
      <w:pPr>
        <w:pStyle w:val="Rubrik3"/>
      </w:pPr>
      <w:bookmarkStart w:id="63" w:name="_Toc377995897"/>
      <w:r>
        <w:rPr>
          <w:bCs/>
          <w:szCs w:val="22"/>
          <w:lang w:val="en-US"/>
        </w:rPr>
        <w:t>Withdrawal of consent</w:t>
      </w:r>
      <w:bookmarkEnd w:id="63"/>
    </w:p>
    <w:p w14:paraId="110C3A94" w14:textId="77777777" w:rsidR="005A6F62" w:rsidRPr="00EB0DFF" w:rsidRDefault="005A6F62" w:rsidP="005A6F62">
      <w:pPr>
        <w:tabs>
          <w:tab w:val="left" w:pos="851"/>
        </w:tabs>
        <w:spacing w:after="120"/>
        <w:rPr>
          <w:lang w:val="en-US"/>
        </w:rPr>
      </w:pPr>
      <w:r w:rsidRPr="00EB0DFF">
        <w:rPr>
          <w:lang w:val="en-US"/>
        </w:rPr>
        <w:t xml:space="preserve">Subjects were free to withdraw from the study at any time (IP and assessments), without prejudice to further treatment. </w:t>
      </w:r>
    </w:p>
    <w:p w14:paraId="3BE07876" w14:textId="56D7DD8F" w:rsidR="00E536D8" w:rsidRPr="005A6F62" w:rsidRDefault="005A6F62" w:rsidP="005A6F62">
      <w:pPr>
        <w:spacing w:after="120"/>
        <w:rPr>
          <w:highlight w:val="yellow"/>
          <w:lang w:val="en-US"/>
        </w:rPr>
      </w:pPr>
      <w:r w:rsidRPr="00EB0DFF">
        <w:rPr>
          <w:lang w:val="en-US"/>
        </w:rPr>
        <w:t xml:space="preserve">A subject who withdrew consent was to be asked about the reason(s) and the presence of any AE. The subject was to be followed-up outside of the study for safety reasons (including follow-up of any AEs ongoing at the time of withdrawal) and medical needs as applicable. No additional study assessments were performed unless specifically agreed to by the subject. However, data collected before the withdrawal were used in the trial. </w:t>
      </w:r>
    </w:p>
    <w:p w14:paraId="6DEB7C13" w14:textId="77777777" w:rsidR="005A6F62" w:rsidRPr="00E536D8" w:rsidRDefault="005A6F62" w:rsidP="00E536D8"/>
    <w:p w14:paraId="0239F0B5" w14:textId="77777777" w:rsidR="00F716B4" w:rsidRPr="006E50FD" w:rsidRDefault="00F716B4" w:rsidP="00F716B4">
      <w:pPr>
        <w:pStyle w:val="Rubrik2"/>
        <w:keepNext/>
        <w:spacing w:after="120"/>
      </w:pPr>
      <w:bookmarkStart w:id="64" w:name="_Toc536844854"/>
      <w:bookmarkStart w:id="65" w:name="_Toc377995898"/>
      <w:r w:rsidRPr="006E50FD">
        <w:t>TREATMENTS</w:t>
      </w:r>
      <w:bookmarkEnd w:id="64"/>
      <w:bookmarkEnd w:id="65"/>
    </w:p>
    <w:p w14:paraId="03D4058E" w14:textId="77777777" w:rsidR="00F716B4" w:rsidRDefault="00F716B4" w:rsidP="00F716B4">
      <w:pPr>
        <w:pStyle w:val="Rubrik3"/>
      </w:pPr>
      <w:bookmarkStart w:id="66" w:name="_Toc536844855"/>
      <w:bookmarkStart w:id="67" w:name="_Toc377995899"/>
      <w:r w:rsidRPr="006E50FD">
        <w:t>Treatments Administered</w:t>
      </w:r>
      <w:bookmarkEnd w:id="66"/>
      <w:bookmarkEnd w:id="67"/>
    </w:p>
    <w:p w14:paraId="54D13CB4" w14:textId="77777777" w:rsidR="005A6F62" w:rsidRDefault="005A6F62" w:rsidP="005A6F62">
      <w:r w:rsidRPr="00EB0DFF">
        <w:t xml:space="preserve">Investigational products, dose, dosage and route of administration are summarized in table 2 below. </w:t>
      </w:r>
    </w:p>
    <w:p w14:paraId="7A129C9B" w14:textId="77777777" w:rsidR="005A6F62" w:rsidRPr="005F3C61" w:rsidRDefault="005A6F62" w:rsidP="005A6F62">
      <w:pPr>
        <w:numPr>
          <w:ilvl w:val="0"/>
          <w:numId w:val="41"/>
        </w:numPr>
        <w:rPr>
          <w:b/>
          <w:sz w:val="18"/>
          <w:szCs w:val="18"/>
          <w:lang w:val="en-US"/>
        </w:rPr>
      </w:pPr>
      <w:r w:rsidRPr="005F3C61">
        <w:rPr>
          <w:b/>
          <w:bCs/>
          <w:sz w:val="18"/>
          <w:szCs w:val="18"/>
          <w:lang w:val="en-US"/>
        </w:rPr>
        <w:t>Experiments:</w:t>
      </w:r>
      <w:r w:rsidRPr="005F3C61">
        <w:rPr>
          <w:b/>
          <w:sz w:val="18"/>
          <w:szCs w:val="18"/>
          <w:lang w:val="en-US"/>
        </w:rPr>
        <w:t xml:space="preserve"> A single oral dose of DAPA 10 mg followed by 5h infusion period + 2h oral glucose tolerance test </w:t>
      </w:r>
    </w:p>
    <w:p w14:paraId="370ED0A2" w14:textId="77777777" w:rsidR="005A6F62" w:rsidRPr="005F3C61" w:rsidRDefault="005A6F62" w:rsidP="005A6F62">
      <w:pPr>
        <w:numPr>
          <w:ilvl w:val="1"/>
          <w:numId w:val="41"/>
        </w:numPr>
        <w:rPr>
          <w:b/>
          <w:sz w:val="18"/>
          <w:szCs w:val="18"/>
          <w:lang w:val="en-US"/>
        </w:rPr>
      </w:pPr>
      <w:r w:rsidRPr="005F3C61">
        <w:rPr>
          <w:b/>
          <w:sz w:val="18"/>
          <w:szCs w:val="18"/>
        </w:rPr>
        <w:t>DAPA 10 mg + Saline infusion</w:t>
      </w:r>
    </w:p>
    <w:p w14:paraId="4E66A719" w14:textId="77777777" w:rsidR="005A6F62" w:rsidRDefault="005A6F62" w:rsidP="005A6F62">
      <w:pPr>
        <w:numPr>
          <w:ilvl w:val="1"/>
          <w:numId w:val="41"/>
        </w:numPr>
        <w:rPr>
          <w:b/>
          <w:sz w:val="18"/>
          <w:szCs w:val="18"/>
          <w:lang w:val="en-US"/>
        </w:rPr>
      </w:pPr>
      <w:r w:rsidRPr="005F3C61">
        <w:rPr>
          <w:b/>
          <w:sz w:val="18"/>
          <w:szCs w:val="18"/>
          <w:lang w:val="en-US"/>
        </w:rPr>
        <w:t xml:space="preserve">DAPA 10 mg + </w:t>
      </w:r>
      <w:proofErr w:type="spellStart"/>
      <w:r w:rsidRPr="005F3C61">
        <w:rPr>
          <w:b/>
          <w:sz w:val="18"/>
          <w:szCs w:val="18"/>
          <w:lang w:val="en-US"/>
        </w:rPr>
        <w:t>Isoglycemic</w:t>
      </w:r>
      <w:proofErr w:type="spellEnd"/>
      <w:r w:rsidRPr="005F3C61">
        <w:rPr>
          <w:b/>
          <w:sz w:val="18"/>
          <w:szCs w:val="18"/>
          <w:lang w:val="en-US"/>
        </w:rPr>
        <w:t xml:space="preserve"> clamp by variable glucose infusion</w:t>
      </w:r>
    </w:p>
    <w:p w14:paraId="53255887" w14:textId="77777777" w:rsidR="005A6F62" w:rsidRPr="005F3C61" w:rsidRDefault="005A6F62" w:rsidP="005A6F62">
      <w:pPr>
        <w:numPr>
          <w:ilvl w:val="1"/>
          <w:numId w:val="41"/>
        </w:numPr>
        <w:rPr>
          <w:b/>
          <w:sz w:val="18"/>
          <w:szCs w:val="18"/>
          <w:lang w:val="en-US"/>
        </w:rPr>
      </w:pPr>
      <w:r w:rsidRPr="005F3C61">
        <w:rPr>
          <w:b/>
          <w:sz w:val="18"/>
          <w:szCs w:val="18"/>
          <w:lang w:val="en-US"/>
        </w:rPr>
        <w:t>DAPA 10 mg + SAXA 5 mg + saline infusion</w:t>
      </w:r>
    </w:p>
    <w:p w14:paraId="07A80B96" w14:textId="77777777" w:rsidR="005A6F62" w:rsidRPr="005A6F62" w:rsidRDefault="005A6F62" w:rsidP="005A6F62"/>
    <w:p w14:paraId="77E5DC18" w14:textId="750E99D1" w:rsidR="00F716B4" w:rsidRDefault="00F716B4" w:rsidP="00F716B4">
      <w:pPr>
        <w:pStyle w:val="Beskrivning"/>
      </w:pPr>
      <w:bookmarkStart w:id="68" w:name="_Toc374129776"/>
      <w:r w:rsidRPr="006E50FD">
        <w:t>Table </w:t>
      </w:r>
      <w:r w:rsidR="0072315C">
        <w:t>2</w:t>
      </w:r>
      <w:r w:rsidRPr="006E50FD">
        <w:tab/>
      </w:r>
      <w:r w:rsidRPr="00021C7D">
        <w:t>Treatment</w:t>
      </w:r>
      <w:r w:rsidR="005A6F62">
        <w:t>s</w:t>
      </w:r>
      <w:bookmarkEnd w:id="68"/>
    </w:p>
    <w:tbl>
      <w:tblPr>
        <w:tblStyle w:val="Tabellrutnt"/>
        <w:tblW w:w="9052" w:type="dxa"/>
        <w:tblLook w:val="04A0" w:firstRow="1" w:lastRow="0" w:firstColumn="1" w:lastColumn="0" w:noHBand="0" w:noVBand="1"/>
      </w:tblPr>
      <w:tblGrid>
        <w:gridCol w:w="1993"/>
        <w:gridCol w:w="1525"/>
        <w:gridCol w:w="3479"/>
        <w:gridCol w:w="2055"/>
      </w:tblGrid>
      <w:tr w:rsidR="005A6F62" w:rsidRPr="00EB0DFF" w14:paraId="2CB787D9" w14:textId="77777777" w:rsidTr="005A6F62">
        <w:trPr>
          <w:trHeight w:val="448"/>
        </w:trPr>
        <w:tc>
          <w:tcPr>
            <w:tcW w:w="1993" w:type="dxa"/>
          </w:tcPr>
          <w:p w14:paraId="0183C204" w14:textId="77777777" w:rsidR="005A6F62" w:rsidRPr="00EB0DFF" w:rsidRDefault="005A6F62" w:rsidP="005A6F62">
            <w:pPr>
              <w:rPr>
                <w:b/>
                <w:lang w:val="en-US"/>
              </w:rPr>
            </w:pPr>
            <w:r w:rsidRPr="00EB0DFF">
              <w:rPr>
                <w:b/>
                <w:lang w:val="en-US"/>
              </w:rPr>
              <w:t>Investigational product</w:t>
            </w:r>
          </w:p>
        </w:tc>
        <w:tc>
          <w:tcPr>
            <w:tcW w:w="1525" w:type="dxa"/>
          </w:tcPr>
          <w:p w14:paraId="36B6CBE0" w14:textId="77777777" w:rsidR="005A6F62" w:rsidRPr="00EB0DFF" w:rsidRDefault="005A6F62" w:rsidP="005A6F62">
            <w:pPr>
              <w:rPr>
                <w:rFonts w:cstheme="minorHAnsi"/>
                <w:b/>
              </w:rPr>
            </w:pPr>
            <w:r w:rsidRPr="00EB0DFF">
              <w:rPr>
                <w:rFonts w:cstheme="minorHAnsi"/>
                <w:b/>
              </w:rPr>
              <w:t>Dose</w:t>
            </w:r>
          </w:p>
        </w:tc>
        <w:tc>
          <w:tcPr>
            <w:tcW w:w="3479" w:type="dxa"/>
          </w:tcPr>
          <w:p w14:paraId="1DB8219A" w14:textId="77777777" w:rsidR="005A6F62" w:rsidRPr="00EB0DFF" w:rsidRDefault="005A6F62" w:rsidP="005A6F62">
            <w:pPr>
              <w:rPr>
                <w:rFonts w:cstheme="minorHAnsi"/>
                <w:b/>
              </w:rPr>
            </w:pPr>
            <w:r w:rsidRPr="00EB0DFF">
              <w:rPr>
                <w:rFonts w:cstheme="minorHAnsi"/>
                <w:b/>
              </w:rPr>
              <w:t>Dosage</w:t>
            </w:r>
          </w:p>
        </w:tc>
        <w:tc>
          <w:tcPr>
            <w:tcW w:w="2055" w:type="dxa"/>
          </w:tcPr>
          <w:p w14:paraId="3BEDCBFD" w14:textId="77777777" w:rsidR="005A6F62" w:rsidRPr="00EB0DFF" w:rsidRDefault="005A6F62" w:rsidP="005A6F62">
            <w:pPr>
              <w:rPr>
                <w:rFonts w:cstheme="minorHAnsi"/>
                <w:b/>
              </w:rPr>
            </w:pPr>
            <w:r w:rsidRPr="00EB0DFF">
              <w:rPr>
                <w:rFonts w:cstheme="minorHAnsi"/>
                <w:b/>
              </w:rPr>
              <w:t>Route of administration</w:t>
            </w:r>
          </w:p>
        </w:tc>
      </w:tr>
      <w:tr w:rsidR="005A6F62" w:rsidRPr="00EB0DFF" w14:paraId="60EEC664" w14:textId="77777777" w:rsidTr="005A6F62">
        <w:trPr>
          <w:trHeight w:val="452"/>
        </w:trPr>
        <w:tc>
          <w:tcPr>
            <w:tcW w:w="1993" w:type="dxa"/>
          </w:tcPr>
          <w:p w14:paraId="17E348A1" w14:textId="77777777" w:rsidR="005A6F62" w:rsidRPr="00EB0DFF" w:rsidRDefault="005A6F62" w:rsidP="005A6F62">
            <w:pPr>
              <w:rPr>
                <w:lang w:val="en-US"/>
              </w:rPr>
            </w:pPr>
            <w:r w:rsidRPr="00EB0DFF">
              <w:rPr>
                <w:rFonts w:cstheme="minorHAnsi"/>
                <w:lang w:val="en-US"/>
              </w:rPr>
              <w:t>Dapagliflozin</w:t>
            </w:r>
          </w:p>
        </w:tc>
        <w:tc>
          <w:tcPr>
            <w:tcW w:w="1525" w:type="dxa"/>
          </w:tcPr>
          <w:p w14:paraId="05661631" w14:textId="77777777" w:rsidR="005A6F62" w:rsidRPr="00EB0DFF" w:rsidRDefault="005A6F62" w:rsidP="005A6F62">
            <w:pPr>
              <w:rPr>
                <w:rFonts w:cstheme="minorHAnsi"/>
                <w:lang w:val="en-US"/>
              </w:rPr>
            </w:pPr>
            <w:r w:rsidRPr="00EB0DFF">
              <w:rPr>
                <w:rFonts w:cstheme="minorHAnsi"/>
                <w:lang w:val="en-US"/>
              </w:rPr>
              <w:t xml:space="preserve">10 mg </w:t>
            </w:r>
          </w:p>
        </w:tc>
        <w:tc>
          <w:tcPr>
            <w:tcW w:w="3479" w:type="dxa"/>
          </w:tcPr>
          <w:p w14:paraId="386E1724" w14:textId="77777777" w:rsidR="005A6F62" w:rsidRPr="00EB0DFF" w:rsidRDefault="005A6F62" w:rsidP="005A6F62">
            <w:pPr>
              <w:rPr>
                <w:rFonts w:cstheme="minorHAnsi"/>
                <w:lang w:val="en-US"/>
              </w:rPr>
            </w:pPr>
            <w:r w:rsidRPr="00EB0DFF">
              <w:rPr>
                <w:rFonts w:cstheme="minorHAnsi"/>
                <w:lang w:val="en-US"/>
              </w:rPr>
              <w:t>Once at the start of each experiment</w:t>
            </w:r>
          </w:p>
        </w:tc>
        <w:tc>
          <w:tcPr>
            <w:tcW w:w="2055" w:type="dxa"/>
          </w:tcPr>
          <w:p w14:paraId="727A8289" w14:textId="77777777" w:rsidR="005A6F62" w:rsidRPr="00EB0DFF" w:rsidRDefault="005A6F62" w:rsidP="005A6F62">
            <w:pPr>
              <w:rPr>
                <w:rFonts w:cstheme="minorHAnsi"/>
                <w:lang w:val="en-US"/>
              </w:rPr>
            </w:pPr>
            <w:r w:rsidRPr="00EB0DFF">
              <w:rPr>
                <w:rFonts w:cstheme="minorHAnsi"/>
                <w:lang w:val="en-US"/>
              </w:rPr>
              <w:t>Oral administration of tablet</w:t>
            </w:r>
          </w:p>
        </w:tc>
      </w:tr>
      <w:tr w:rsidR="005A6F62" w:rsidRPr="00EB0DFF" w14:paraId="3DE97EBE" w14:textId="77777777" w:rsidTr="005A6F62">
        <w:trPr>
          <w:trHeight w:val="687"/>
        </w:trPr>
        <w:tc>
          <w:tcPr>
            <w:tcW w:w="1993" w:type="dxa"/>
          </w:tcPr>
          <w:p w14:paraId="433DD7A6" w14:textId="77777777" w:rsidR="005A6F62" w:rsidRPr="00EB0DFF" w:rsidRDefault="005A6F62" w:rsidP="005A6F62">
            <w:pPr>
              <w:rPr>
                <w:lang w:val="en-US"/>
              </w:rPr>
            </w:pPr>
            <w:proofErr w:type="spellStart"/>
            <w:r w:rsidRPr="00EB0DFF">
              <w:rPr>
                <w:rFonts w:cstheme="minorHAnsi"/>
                <w:lang w:val="en-US"/>
              </w:rPr>
              <w:t>Saxagliptin</w:t>
            </w:r>
            <w:proofErr w:type="spellEnd"/>
            <w:r w:rsidRPr="00EB0DFF">
              <w:rPr>
                <w:lang w:val="en-US"/>
              </w:rPr>
              <w:t xml:space="preserve"> </w:t>
            </w:r>
          </w:p>
        </w:tc>
        <w:tc>
          <w:tcPr>
            <w:tcW w:w="1525" w:type="dxa"/>
          </w:tcPr>
          <w:p w14:paraId="3686D5AB" w14:textId="77777777" w:rsidR="005A6F62" w:rsidRPr="00EB0DFF" w:rsidRDefault="005A6F62" w:rsidP="005A6F62">
            <w:pPr>
              <w:rPr>
                <w:rFonts w:cstheme="minorHAnsi"/>
                <w:lang w:val="en-US"/>
              </w:rPr>
            </w:pPr>
            <w:r w:rsidRPr="00EB0DFF">
              <w:rPr>
                <w:rFonts w:cstheme="minorHAnsi"/>
                <w:lang w:val="en-US"/>
              </w:rPr>
              <w:t>5 mg</w:t>
            </w:r>
          </w:p>
        </w:tc>
        <w:tc>
          <w:tcPr>
            <w:tcW w:w="3479" w:type="dxa"/>
          </w:tcPr>
          <w:p w14:paraId="6DBFDD35" w14:textId="77777777" w:rsidR="005A6F62" w:rsidRPr="00EB0DFF" w:rsidRDefault="005A6F62" w:rsidP="005A6F62">
            <w:pPr>
              <w:rPr>
                <w:rFonts w:cstheme="minorHAnsi"/>
                <w:lang w:val="en-US"/>
              </w:rPr>
            </w:pPr>
            <w:r w:rsidRPr="00EB0DFF">
              <w:rPr>
                <w:rFonts w:cstheme="minorHAnsi"/>
                <w:lang w:val="en-US"/>
              </w:rPr>
              <w:t>Once at the start of one experiment</w:t>
            </w:r>
          </w:p>
        </w:tc>
        <w:tc>
          <w:tcPr>
            <w:tcW w:w="2055" w:type="dxa"/>
          </w:tcPr>
          <w:p w14:paraId="74961D28" w14:textId="77777777" w:rsidR="005A6F62" w:rsidRPr="00EB0DFF" w:rsidRDefault="005A6F62" w:rsidP="005A6F62">
            <w:pPr>
              <w:rPr>
                <w:rFonts w:cstheme="minorHAnsi"/>
                <w:lang w:val="en-US"/>
              </w:rPr>
            </w:pPr>
            <w:r w:rsidRPr="00EB0DFF">
              <w:rPr>
                <w:rFonts w:cstheme="minorHAnsi"/>
                <w:lang w:val="en-US"/>
              </w:rPr>
              <w:t>Oral administration of tablet</w:t>
            </w:r>
          </w:p>
        </w:tc>
      </w:tr>
      <w:tr w:rsidR="005A6F62" w:rsidRPr="00EB0DFF" w14:paraId="42B628A6" w14:textId="77777777" w:rsidTr="005A6F62">
        <w:trPr>
          <w:trHeight w:val="687"/>
        </w:trPr>
        <w:tc>
          <w:tcPr>
            <w:tcW w:w="1993" w:type="dxa"/>
          </w:tcPr>
          <w:p w14:paraId="41B01890" w14:textId="77777777" w:rsidR="005A6F62" w:rsidRPr="00EB0DFF" w:rsidRDefault="005A6F62" w:rsidP="005A6F62">
            <w:pPr>
              <w:rPr>
                <w:rFonts w:cstheme="minorHAnsi"/>
                <w:lang w:val="en-US"/>
              </w:rPr>
            </w:pPr>
            <w:r w:rsidRPr="00EB0DFF">
              <w:rPr>
                <w:rFonts w:cstheme="minorHAnsi"/>
                <w:lang w:val="en-US"/>
              </w:rPr>
              <w:t>Glucose solution</w:t>
            </w:r>
          </w:p>
        </w:tc>
        <w:tc>
          <w:tcPr>
            <w:tcW w:w="1525" w:type="dxa"/>
          </w:tcPr>
          <w:p w14:paraId="1BAB287A" w14:textId="2DCFA9E0" w:rsidR="005A6F62" w:rsidRPr="00EB0DFF" w:rsidRDefault="00B519D2" w:rsidP="005A6F62">
            <w:pPr>
              <w:rPr>
                <w:rFonts w:cstheme="minorHAnsi"/>
                <w:lang w:val="en-US"/>
              </w:rPr>
            </w:pPr>
            <w:r>
              <w:rPr>
                <w:rFonts w:cstheme="minorHAnsi"/>
                <w:lang w:val="en-US"/>
              </w:rPr>
              <w:t>10</w:t>
            </w:r>
            <w:r w:rsidR="005A6F62" w:rsidRPr="00EB0DFF">
              <w:rPr>
                <w:rFonts w:cstheme="minorHAnsi"/>
                <w:lang w:val="en-US"/>
              </w:rPr>
              <w:t>%</w:t>
            </w:r>
          </w:p>
        </w:tc>
        <w:tc>
          <w:tcPr>
            <w:tcW w:w="3479" w:type="dxa"/>
          </w:tcPr>
          <w:p w14:paraId="103C93D5" w14:textId="77777777" w:rsidR="005A6F62" w:rsidRPr="00EB0DFF" w:rsidRDefault="005A6F62" w:rsidP="005A6F62">
            <w:pPr>
              <w:rPr>
                <w:rFonts w:cstheme="minorHAnsi"/>
                <w:lang w:val="en-US"/>
              </w:rPr>
            </w:pPr>
            <w:r w:rsidRPr="00EB0DFF">
              <w:rPr>
                <w:rFonts w:cstheme="minorHAnsi"/>
                <w:lang w:val="en-US"/>
              </w:rPr>
              <w:t xml:space="preserve">Variable 5h infusion during the </w:t>
            </w:r>
            <w:proofErr w:type="spellStart"/>
            <w:r w:rsidRPr="00EB0DFF">
              <w:rPr>
                <w:rFonts w:cstheme="minorHAnsi"/>
                <w:lang w:val="en-US"/>
              </w:rPr>
              <w:t>isoglycemic</w:t>
            </w:r>
            <w:proofErr w:type="spellEnd"/>
            <w:r w:rsidRPr="00EB0DFF">
              <w:rPr>
                <w:rFonts w:cstheme="minorHAnsi"/>
                <w:lang w:val="en-US"/>
              </w:rPr>
              <w:t xml:space="preserve"> experiment</w:t>
            </w:r>
          </w:p>
        </w:tc>
        <w:tc>
          <w:tcPr>
            <w:tcW w:w="2055" w:type="dxa"/>
          </w:tcPr>
          <w:p w14:paraId="7F001F1A" w14:textId="77777777" w:rsidR="005A6F62" w:rsidRPr="00EB0DFF" w:rsidRDefault="005A6F62" w:rsidP="005A6F62">
            <w:pPr>
              <w:rPr>
                <w:rFonts w:cstheme="minorHAnsi"/>
                <w:lang w:val="en-US"/>
              </w:rPr>
            </w:pPr>
            <w:r w:rsidRPr="00EB0DFF">
              <w:rPr>
                <w:rFonts w:cstheme="minorHAnsi"/>
                <w:lang w:val="en-US"/>
              </w:rPr>
              <w:t>Intravenous administration of solution</w:t>
            </w:r>
          </w:p>
        </w:tc>
      </w:tr>
      <w:tr w:rsidR="005A6F62" w:rsidRPr="00EB0DFF" w14:paraId="334E560E" w14:textId="77777777" w:rsidTr="005A6F62">
        <w:trPr>
          <w:trHeight w:val="687"/>
        </w:trPr>
        <w:tc>
          <w:tcPr>
            <w:tcW w:w="1993" w:type="dxa"/>
          </w:tcPr>
          <w:p w14:paraId="61423A0D" w14:textId="77777777" w:rsidR="005A6F62" w:rsidRPr="00EB0DFF" w:rsidRDefault="005A6F62" w:rsidP="005A6F62">
            <w:pPr>
              <w:rPr>
                <w:rFonts w:cstheme="minorHAnsi"/>
                <w:lang w:val="en-US"/>
              </w:rPr>
            </w:pPr>
            <w:r w:rsidRPr="00EB0DFF">
              <w:rPr>
                <w:rFonts w:cstheme="minorHAnsi"/>
                <w:lang w:val="en-US"/>
              </w:rPr>
              <w:t>Saline solution</w:t>
            </w:r>
          </w:p>
        </w:tc>
        <w:tc>
          <w:tcPr>
            <w:tcW w:w="1525" w:type="dxa"/>
          </w:tcPr>
          <w:p w14:paraId="44B9E515" w14:textId="271294CA" w:rsidR="005A6F62" w:rsidRPr="00EB0DFF" w:rsidRDefault="003D2308" w:rsidP="005A6F62">
            <w:pPr>
              <w:rPr>
                <w:rFonts w:cstheme="minorHAnsi"/>
                <w:lang w:val="en-US"/>
              </w:rPr>
            </w:pPr>
            <w:r>
              <w:rPr>
                <w:rFonts w:cstheme="minorHAnsi"/>
                <w:lang w:val="en-US"/>
              </w:rPr>
              <w:t>0,</w:t>
            </w:r>
            <w:r w:rsidR="005A6F62" w:rsidRPr="00EB0DFF">
              <w:rPr>
                <w:rFonts w:cstheme="minorHAnsi"/>
                <w:lang w:val="en-US"/>
              </w:rPr>
              <w:t>9%</w:t>
            </w:r>
          </w:p>
        </w:tc>
        <w:tc>
          <w:tcPr>
            <w:tcW w:w="3479" w:type="dxa"/>
          </w:tcPr>
          <w:p w14:paraId="2A9620BC" w14:textId="77777777" w:rsidR="005A6F62" w:rsidRPr="00EB0DFF" w:rsidRDefault="005A6F62" w:rsidP="005A6F62">
            <w:pPr>
              <w:rPr>
                <w:rFonts w:cstheme="minorHAnsi"/>
                <w:lang w:val="en-US"/>
              </w:rPr>
            </w:pPr>
            <w:r w:rsidRPr="00EB0DFF">
              <w:rPr>
                <w:rFonts w:cstheme="minorHAnsi"/>
                <w:lang w:val="en-US"/>
              </w:rPr>
              <w:t xml:space="preserve">Stable 5h infusion of 30ml/h during the experiments without </w:t>
            </w:r>
            <w:proofErr w:type="spellStart"/>
            <w:r w:rsidRPr="00EB0DFF">
              <w:rPr>
                <w:rFonts w:cstheme="minorHAnsi"/>
                <w:lang w:val="en-US"/>
              </w:rPr>
              <w:t>isoglycemic</w:t>
            </w:r>
            <w:proofErr w:type="spellEnd"/>
            <w:r w:rsidRPr="00EB0DFF">
              <w:rPr>
                <w:rFonts w:cstheme="minorHAnsi"/>
                <w:lang w:val="en-US"/>
              </w:rPr>
              <w:t xml:space="preserve"> clamp </w:t>
            </w:r>
          </w:p>
        </w:tc>
        <w:tc>
          <w:tcPr>
            <w:tcW w:w="2055" w:type="dxa"/>
          </w:tcPr>
          <w:p w14:paraId="5C72986C" w14:textId="77777777" w:rsidR="005A6F62" w:rsidRPr="00EB0DFF" w:rsidRDefault="005A6F62" w:rsidP="005A6F62">
            <w:pPr>
              <w:rPr>
                <w:rFonts w:cstheme="minorHAnsi"/>
                <w:lang w:val="en-US"/>
              </w:rPr>
            </w:pPr>
            <w:r w:rsidRPr="00EB0DFF">
              <w:rPr>
                <w:rFonts w:cstheme="minorHAnsi"/>
                <w:lang w:val="en-US"/>
              </w:rPr>
              <w:t>Intravenous administration of solution</w:t>
            </w:r>
          </w:p>
        </w:tc>
      </w:tr>
    </w:tbl>
    <w:p w14:paraId="280BF1D7" w14:textId="77777777" w:rsidR="00F716B4" w:rsidRPr="006E50FD" w:rsidRDefault="00F716B4" w:rsidP="00F716B4">
      <w:pPr>
        <w:rPr>
          <w:highlight w:val="yellow"/>
        </w:rPr>
      </w:pPr>
    </w:p>
    <w:p w14:paraId="6D49992C" w14:textId="77777777" w:rsidR="00F716B4" w:rsidRPr="006E50FD" w:rsidRDefault="00F716B4" w:rsidP="00F716B4">
      <w:pPr>
        <w:pStyle w:val="Rubrik3"/>
      </w:pPr>
      <w:bookmarkStart w:id="69" w:name="_Toc536844856"/>
      <w:bookmarkStart w:id="70" w:name="_Toc377995900"/>
      <w:r w:rsidRPr="006E50FD">
        <w:t>Identity of Investigational Product</w:t>
      </w:r>
      <w:bookmarkEnd w:id="69"/>
      <w:r w:rsidRPr="006E50FD">
        <w:t>s</w:t>
      </w:r>
      <w:bookmarkEnd w:id="70"/>
    </w:p>
    <w:p w14:paraId="79C0E4DD" w14:textId="77777777" w:rsidR="005A6F62" w:rsidRPr="00EB0DFF" w:rsidRDefault="005A6F62" w:rsidP="005A6F62">
      <w:pPr>
        <w:rPr>
          <w:lang w:val="en-US"/>
        </w:rPr>
      </w:pPr>
      <w:r w:rsidRPr="00EB0DFF">
        <w:rPr>
          <w:lang w:val="en-US"/>
        </w:rPr>
        <w:t>The identity of the IPs is summarized in Table 3. Being an open-label study, commercially available IP were to be used during the study. The IP was to be requisitioned from the hospital pharmacy and stored at the clinic.</w:t>
      </w:r>
    </w:p>
    <w:p w14:paraId="7818EC44" w14:textId="60D49BFF" w:rsidR="005A6F62" w:rsidRPr="001F4AB0" w:rsidRDefault="005A6F62" w:rsidP="005A6F62">
      <w:pPr>
        <w:pStyle w:val="Beskrivning"/>
      </w:pPr>
      <w:bookmarkStart w:id="71" w:name="_Toc374129777"/>
      <w:r w:rsidRPr="001F4AB0">
        <w:t>Table </w:t>
      </w:r>
      <w:r w:rsidR="0072315C">
        <w:t>3</w:t>
      </w:r>
      <w:r w:rsidRPr="001F4AB0">
        <w:tab/>
        <w:t>Identity of Investigational products</w:t>
      </w:r>
      <w:bookmarkEnd w:id="71"/>
    </w:p>
    <w:tbl>
      <w:tblPr>
        <w:tblStyle w:val="Tabellrutnt"/>
        <w:tblW w:w="9055" w:type="dxa"/>
        <w:tblLook w:val="04A0" w:firstRow="1" w:lastRow="0" w:firstColumn="1" w:lastColumn="0" w:noHBand="0" w:noVBand="1"/>
      </w:tblPr>
      <w:tblGrid>
        <w:gridCol w:w="2918"/>
        <w:gridCol w:w="3737"/>
        <w:gridCol w:w="2400"/>
      </w:tblGrid>
      <w:tr w:rsidR="005A6F62" w:rsidRPr="00EB0DFF" w14:paraId="448607E2" w14:textId="77777777" w:rsidTr="005A6F62">
        <w:trPr>
          <w:trHeight w:val="506"/>
        </w:trPr>
        <w:tc>
          <w:tcPr>
            <w:tcW w:w="2918" w:type="dxa"/>
          </w:tcPr>
          <w:p w14:paraId="6F2CE1D0" w14:textId="77777777" w:rsidR="005A6F62" w:rsidRPr="00EB0DFF" w:rsidRDefault="005A6F62" w:rsidP="005A6F62">
            <w:pPr>
              <w:rPr>
                <w:b/>
                <w:lang w:val="en-US"/>
              </w:rPr>
            </w:pPr>
            <w:r w:rsidRPr="00EB0DFF">
              <w:rPr>
                <w:b/>
                <w:lang w:val="en-US"/>
              </w:rPr>
              <w:t>Investigational product</w:t>
            </w:r>
          </w:p>
        </w:tc>
        <w:tc>
          <w:tcPr>
            <w:tcW w:w="3737" w:type="dxa"/>
          </w:tcPr>
          <w:p w14:paraId="27DFE52C" w14:textId="77777777" w:rsidR="005A6F62" w:rsidRPr="00EB0DFF" w:rsidRDefault="005A6F62" w:rsidP="005A6F62">
            <w:pPr>
              <w:rPr>
                <w:rFonts w:cstheme="minorHAnsi"/>
                <w:b/>
              </w:rPr>
            </w:pPr>
            <w:r w:rsidRPr="00EB0DFF">
              <w:rPr>
                <w:rFonts w:cstheme="minorHAnsi"/>
                <w:b/>
              </w:rPr>
              <w:t>Dose</w:t>
            </w:r>
          </w:p>
        </w:tc>
        <w:tc>
          <w:tcPr>
            <w:tcW w:w="2400" w:type="dxa"/>
          </w:tcPr>
          <w:p w14:paraId="53677F28" w14:textId="77777777" w:rsidR="005A6F62" w:rsidRPr="00EB0DFF" w:rsidRDefault="005A6F62" w:rsidP="005A6F62">
            <w:pPr>
              <w:rPr>
                <w:rFonts w:cstheme="minorHAnsi"/>
                <w:b/>
              </w:rPr>
            </w:pPr>
            <w:r w:rsidRPr="00EB0DFF">
              <w:rPr>
                <w:rFonts w:cstheme="minorHAnsi"/>
                <w:b/>
              </w:rPr>
              <w:t>Lot (batch) numbers</w:t>
            </w:r>
          </w:p>
        </w:tc>
      </w:tr>
      <w:tr w:rsidR="005A6F62" w:rsidRPr="00EB0DFF" w14:paraId="50263EE1" w14:textId="77777777" w:rsidTr="005A6F62">
        <w:trPr>
          <w:trHeight w:val="510"/>
        </w:trPr>
        <w:tc>
          <w:tcPr>
            <w:tcW w:w="2918" w:type="dxa"/>
          </w:tcPr>
          <w:p w14:paraId="64E94796" w14:textId="77777777" w:rsidR="005A6F62" w:rsidRPr="00EB0DFF" w:rsidRDefault="005A6F62" w:rsidP="005A6F62">
            <w:pPr>
              <w:rPr>
                <w:lang w:val="en-US"/>
              </w:rPr>
            </w:pPr>
            <w:r w:rsidRPr="00EB0DFF">
              <w:rPr>
                <w:rFonts w:cstheme="minorHAnsi"/>
                <w:lang w:val="en-US"/>
              </w:rPr>
              <w:t>Dapagliflozin</w:t>
            </w:r>
          </w:p>
        </w:tc>
        <w:tc>
          <w:tcPr>
            <w:tcW w:w="3737" w:type="dxa"/>
          </w:tcPr>
          <w:p w14:paraId="646C2134" w14:textId="77777777" w:rsidR="005A6F62" w:rsidRPr="00EB0DFF" w:rsidRDefault="005A6F62" w:rsidP="005A6F62">
            <w:pPr>
              <w:rPr>
                <w:rFonts w:cstheme="minorHAnsi"/>
                <w:lang w:val="en-US"/>
              </w:rPr>
            </w:pPr>
            <w:r w:rsidRPr="00EB0DFF">
              <w:rPr>
                <w:rFonts w:cstheme="minorHAnsi"/>
                <w:lang w:val="en-US"/>
              </w:rPr>
              <w:t>10 mg tablet, administered orally once at each experiment visit.</w:t>
            </w:r>
          </w:p>
        </w:tc>
        <w:tc>
          <w:tcPr>
            <w:tcW w:w="2400" w:type="dxa"/>
          </w:tcPr>
          <w:p w14:paraId="2342AE52" w14:textId="77777777" w:rsidR="005A6F62" w:rsidRPr="00EB0DFF" w:rsidRDefault="005A6F62" w:rsidP="005A6F62">
            <w:pPr>
              <w:rPr>
                <w:rFonts w:cstheme="minorHAnsi"/>
                <w:lang w:val="en-US"/>
              </w:rPr>
            </w:pPr>
            <w:r w:rsidRPr="00EB0DFF">
              <w:rPr>
                <w:rFonts w:cstheme="minorHAnsi"/>
                <w:lang w:val="en-US"/>
              </w:rPr>
              <w:t>S825A (2502811539, 2702911536)</w:t>
            </w:r>
          </w:p>
        </w:tc>
      </w:tr>
      <w:tr w:rsidR="005A6F62" w:rsidRPr="00EB0DFF" w14:paraId="5C06EB68" w14:textId="77777777" w:rsidTr="005A6F62">
        <w:trPr>
          <w:trHeight w:val="775"/>
        </w:trPr>
        <w:tc>
          <w:tcPr>
            <w:tcW w:w="2918" w:type="dxa"/>
          </w:tcPr>
          <w:p w14:paraId="66471554" w14:textId="77777777" w:rsidR="005A6F62" w:rsidRPr="00EB0DFF" w:rsidRDefault="005A6F62" w:rsidP="005A6F62">
            <w:pPr>
              <w:rPr>
                <w:lang w:val="en-US"/>
              </w:rPr>
            </w:pPr>
            <w:proofErr w:type="spellStart"/>
            <w:r w:rsidRPr="00EB0DFF">
              <w:rPr>
                <w:rFonts w:cstheme="minorHAnsi"/>
                <w:lang w:val="en-US"/>
              </w:rPr>
              <w:t>Saxagliptin</w:t>
            </w:r>
            <w:proofErr w:type="spellEnd"/>
            <w:r w:rsidRPr="00EB0DFF">
              <w:rPr>
                <w:lang w:val="en-US"/>
              </w:rPr>
              <w:t xml:space="preserve"> </w:t>
            </w:r>
          </w:p>
        </w:tc>
        <w:tc>
          <w:tcPr>
            <w:tcW w:w="3737" w:type="dxa"/>
          </w:tcPr>
          <w:p w14:paraId="500A1E51" w14:textId="77777777" w:rsidR="005A6F62" w:rsidRPr="00EB0DFF" w:rsidRDefault="005A6F62" w:rsidP="005A6F62">
            <w:pPr>
              <w:rPr>
                <w:rFonts w:cstheme="minorHAnsi"/>
                <w:lang w:val="en-US"/>
              </w:rPr>
            </w:pPr>
            <w:r w:rsidRPr="00EB0DFF">
              <w:rPr>
                <w:rFonts w:cstheme="minorHAnsi"/>
                <w:lang w:val="en-US"/>
              </w:rPr>
              <w:t>5 mg, administered orally once at one of the experiment visits.</w:t>
            </w:r>
          </w:p>
        </w:tc>
        <w:tc>
          <w:tcPr>
            <w:tcW w:w="2400" w:type="dxa"/>
          </w:tcPr>
          <w:p w14:paraId="2F39EB5C" w14:textId="77777777" w:rsidR="005A6F62" w:rsidRPr="00EB0DFF" w:rsidRDefault="005A6F62" w:rsidP="005A6F62">
            <w:pPr>
              <w:rPr>
                <w:rFonts w:cstheme="minorHAnsi"/>
                <w:lang w:val="en-US"/>
              </w:rPr>
            </w:pPr>
            <w:r w:rsidRPr="00EB0DFF">
              <w:rPr>
                <w:rFonts w:cstheme="minorHAnsi"/>
                <w:lang w:val="en-US"/>
              </w:rPr>
              <w:t>3L74686 (NA*), S1112K (2403331523), 4C87475 (NA*)</w:t>
            </w:r>
          </w:p>
        </w:tc>
      </w:tr>
    </w:tbl>
    <w:p w14:paraId="1081DD76" w14:textId="77777777" w:rsidR="005A6F62" w:rsidRPr="00EB0DFF" w:rsidRDefault="005A6F62" w:rsidP="005A6F62">
      <w:pPr>
        <w:rPr>
          <w:lang w:val="en-US"/>
        </w:rPr>
      </w:pPr>
      <w:r w:rsidRPr="00EB0DFF">
        <w:rPr>
          <w:lang w:val="en-US"/>
        </w:rPr>
        <w:t>*NA = Not Applicable</w:t>
      </w:r>
    </w:p>
    <w:p w14:paraId="46E8BD4B" w14:textId="77777777" w:rsidR="00F716B4" w:rsidRDefault="00F716B4" w:rsidP="00F716B4">
      <w:pPr>
        <w:pStyle w:val="Rubrik3"/>
      </w:pPr>
      <w:bookmarkStart w:id="72" w:name="_Toc536844857"/>
      <w:bookmarkStart w:id="73" w:name="_Toc377995901"/>
      <w:r w:rsidRPr="006E50FD">
        <w:t>Method of Assigning Patients to Treatment Groups</w:t>
      </w:r>
      <w:bookmarkEnd w:id="72"/>
      <w:bookmarkEnd w:id="73"/>
    </w:p>
    <w:p w14:paraId="464C81B6" w14:textId="77777777" w:rsidR="005A6F62" w:rsidRPr="00EB0DFF" w:rsidRDefault="005A6F62" w:rsidP="005A6F62">
      <w:r w:rsidRPr="00EB0DFF">
        <w:t>Fifteen</w:t>
      </w:r>
      <w:r w:rsidRPr="00EB0DFF">
        <w:rPr>
          <w:lang w:val="en-US"/>
        </w:rPr>
        <w:t xml:space="preserve"> subjects were enrolled and randomized in two blocks to one of the six possible treatment orders (3:3:3:2:2:2; </w:t>
      </w:r>
      <w:r w:rsidRPr="00EB0DFF">
        <w:rPr>
          <w:b/>
          <w:lang w:val="en-US"/>
        </w:rPr>
        <w:t xml:space="preserve">Supplementary Figure Consort, Appendix Experimental </w:t>
      </w:r>
      <w:proofErr w:type="spellStart"/>
      <w:r w:rsidRPr="00EB0DFF">
        <w:rPr>
          <w:b/>
          <w:lang w:val="en-US"/>
        </w:rPr>
        <w:t>Randomisation</w:t>
      </w:r>
      <w:proofErr w:type="spellEnd"/>
      <w:r w:rsidRPr="00EB0DFF">
        <w:rPr>
          <w:b/>
          <w:lang w:val="en-US"/>
        </w:rPr>
        <w:t xml:space="preserve"> key</w:t>
      </w:r>
      <w:r w:rsidRPr="00EB0DFF">
        <w:rPr>
          <w:lang w:val="en-US"/>
        </w:rPr>
        <w:t>). Treatment sequence was chosen at visit 1 by random selection of one out of fifteen identical and sealed envelopes from either predefined block 1 or 2.</w:t>
      </w:r>
    </w:p>
    <w:p w14:paraId="7F09045A" w14:textId="77777777" w:rsidR="005A6F62" w:rsidRPr="005A6F62" w:rsidRDefault="005A6F62" w:rsidP="005A6F62"/>
    <w:p w14:paraId="27453948" w14:textId="77777777" w:rsidR="00F716B4" w:rsidRPr="006E50FD" w:rsidRDefault="00F716B4" w:rsidP="00F716B4">
      <w:pPr>
        <w:pStyle w:val="Rubrik3"/>
      </w:pPr>
      <w:bookmarkStart w:id="74" w:name="_Toc536844858"/>
      <w:bookmarkStart w:id="75" w:name="_Toc377995902"/>
      <w:r w:rsidRPr="006E50FD">
        <w:t>Selection of Doses in the Trial</w:t>
      </w:r>
      <w:bookmarkEnd w:id="74"/>
      <w:bookmarkEnd w:id="75"/>
    </w:p>
    <w:p w14:paraId="2B65EAFD" w14:textId="77777777" w:rsidR="005A6F62" w:rsidRPr="00EB0DFF" w:rsidRDefault="005A6F62" w:rsidP="005A6F62">
      <w:pPr>
        <w:spacing w:after="120"/>
        <w:rPr>
          <w:lang w:val="en-US"/>
        </w:rPr>
      </w:pPr>
      <w:r w:rsidRPr="00EB0DFF">
        <w:rPr>
          <w:lang w:val="en-US"/>
        </w:rPr>
        <w:t xml:space="preserve">The doses of dapagliflozin and </w:t>
      </w:r>
      <w:proofErr w:type="spellStart"/>
      <w:r w:rsidRPr="00EB0DFF">
        <w:rPr>
          <w:lang w:val="en-US"/>
        </w:rPr>
        <w:t>saxagliptin</w:t>
      </w:r>
      <w:proofErr w:type="spellEnd"/>
      <w:r w:rsidRPr="00EB0DFF">
        <w:rPr>
          <w:lang w:val="en-US"/>
        </w:rPr>
        <w:t xml:space="preserve"> selected for this study were the standard doses for treatment of T2DM (dapagliflozin 10 mg and </w:t>
      </w:r>
      <w:proofErr w:type="spellStart"/>
      <w:r w:rsidRPr="00EB0DFF">
        <w:rPr>
          <w:lang w:val="en-US"/>
        </w:rPr>
        <w:t>saxagliptin</w:t>
      </w:r>
      <w:proofErr w:type="spellEnd"/>
      <w:r w:rsidRPr="00EB0DFF">
        <w:rPr>
          <w:lang w:val="en-US"/>
        </w:rPr>
        <w:t xml:space="preserve"> 5mg once daily). </w:t>
      </w:r>
    </w:p>
    <w:p w14:paraId="1ADD96F6" w14:textId="460CC44A" w:rsidR="00F716B4" w:rsidRPr="006E50FD" w:rsidRDefault="00F716B4" w:rsidP="00F716B4">
      <w:pPr>
        <w:pStyle w:val="Rubrik3"/>
      </w:pPr>
      <w:bookmarkStart w:id="76" w:name="_Toc536844861"/>
      <w:bookmarkStart w:id="77" w:name="_Ref437087846"/>
      <w:bookmarkStart w:id="78" w:name="_Ref437777145"/>
      <w:bookmarkStart w:id="79" w:name="_Toc377995903"/>
      <w:r w:rsidRPr="006E50FD">
        <w:t xml:space="preserve">Concomitant </w:t>
      </w:r>
      <w:bookmarkEnd w:id="76"/>
      <w:bookmarkEnd w:id="77"/>
      <w:bookmarkEnd w:id="78"/>
      <w:r w:rsidR="005A6F62">
        <w:t>Medications</w:t>
      </w:r>
      <w:bookmarkEnd w:id="79"/>
    </w:p>
    <w:p w14:paraId="0ED19445" w14:textId="77777777" w:rsidR="005A6F62" w:rsidRPr="00EB0DFF" w:rsidRDefault="005A6F62" w:rsidP="005A6F62">
      <w:pPr>
        <w:spacing w:after="120"/>
        <w:rPr>
          <w:lang w:val="en-US"/>
        </w:rPr>
      </w:pPr>
      <w:bookmarkStart w:id="80" w:name="_Toc536844862"/>
      <w:bookmarkStart w:id="81" w:name="_Ref433899768"/>
      <w:r w:rsidRPr="00EB0DFF">
        <w:rPr>
          <w:lang w:val="en-US"/>
        </w:rPr>
        <w:t>Medications were classified as concomitant if ongoing at or stopped after baseline (randomization, week 0) or started after baseline. Concurrent disease and procedures were defined in an analogous way.</w:t>
      </w:r>
    </w:p>
    <w:p w14:paraId="1931C9F9" w14:textId="77777777" w:rsidR="005A6F62" w:rsidRPr="00EB0DFF" w:rsidRDefault="005A6F62" w:rsidP="005A6F62">
      <w:r w:rsidRPr="00EB0DFF">
        <w:rPr>
          <w:lang w:val="en-US"/>
        </w:rPr>
        <w:t>Subjects had to follow the medication restrictions during the study period. Dosages for certain concomitant medications were to be maintained constant during the study, unless instructed otherwise by the Investigator or a treating physician. Any change in regimen for any concomitant medication, including restricted concomitant medications, were to be reported to the Investigator and recorded in the case report form (CRF).</w:t>
      </w:r>
    </w:p>
    <w:p w14:paraId="438A282C" w14:textId="77777777" w:rsidR="00F716B4" w:rsidRPr="006E50FD" w:rsidRDefault="00F716B4" w:rsidP="00F716B4">
      <w:pPr>
        <w:pStyle w:val="Rubrik2"/>
        <w:keepNext/>
        <w:spacing w:before="480" w:after="120"/>
      </w:pPr>
      <w:bookmarkStart w:id="82" w:name="_Toc536844863"/>
      <w:bookmarkStart w:id="83" w:name="_Ref437170858"/>
      <w:bookmarkStart w:id="84" w:name="_Toc377995904"/>
      <w:bookmarkEnd w:id="80"/>
      <w:bookmarkEnd w:id="81"/>
      <w:r w:rsidRPr="006E50FD">
        <w:t>EFFICACY AND SAFETY VARIABLES</w:t>
      </w:r>
      <w:bookmarkEnd w:id="82"/>
      <w:bookmarkEnd w:id="83"/>
      <w:bookmarkEnd w:id="84"/>
    </w:p>
    <w:p w14:paraId="2633F601" w14:textId="77777777" w:rsidR="00F716B4" w:rsidRDefault="00F716B4" w:rsidP="00F716B4">
      <w:pPr>
        <w:pStyle w:val="Rubrik3"/>
      </w:pPr>
      <w:bookmarkStart w:id="85" w:name="_Toc536844864"/>
      <w:bookmarkStart w:id="86" w:name="_Ref467062701"/>
      <w:bookmarkStart w:id="87" w:name="_Ref467065407"/>
      <w:bookmarkStart w:id="88" w:name="_Toc377995905"/>
      <w:r w:rsidRPr="006E50FD">
        <w:t>Efficacy and Safety Measurements Assessed and Flow Chart</w:t>
      </w:r>
      <w:bookmarkEnd w:id="85"/>
      <w:bookmarkEnd w:id="86"/>
      <w:bookmarkEnd w:id="87"/>
      <w:bookmarkEnd w:id="88"/>
    </w:p>
    <w:p w14:paraId="06524088" w14:textId="694A13B4" w:rsidR="005A6F62" w:rsidRPr="00EB0DFF" w:rsidRDefault="005A6F62" w:rsidP="005A6F62">
      <w:pPr>
        <w:rPr>
          <w:lang w:val="en-US"/>
        </w:rPr>
      </w:pPr>
      <w:r w:rsidRPr="00EB0DFF">
        <w:rPr>
          <w:lang w:val="en-US"/>
        </w:rPr>
        <w:t xml:space="preserve">The efficacy and safety measurements assessed in this study are presented in table 4 and 5. These were sampled and analyzed as outlined in section </w:t>
      </w:r>
      <w:r w:rsidR="007648B2" w:rsidRPr="00A14CA6">
        <w:rPr>
          <w:b/>
          <w:lang w:val="en-US"/>
        </w:rPr>
        <w:t>Experimental procedures and treatments</w:t>
      </w:r>
      <w:r w:rsidRPr="00EB0DFF">
        <w:rPr>
          <w:lang w:val="en-US"/>
        </w:rPr>
        <w:t>. The total volume blood taken from each patient during the study period will not exceed 450 mL, i.e. the volume of a normal blood donation.</w:t>
      </w:r>
    </w:p>
    <w:p w14:paraId="228C467F" w14:textId="77777777" w:rsidR="005A6F62" w:rsidRPr="00EB0DFF" w:rsidRDefault="005A6F62" w:rsidP="005A6F62">
      <w:pPr>
        <w:rPr>
          <w:lang w:val="en-US"/>
        </w:rPr>
      </w:pPr>
      <w:r w:rsidRPr="00EB0DFF">
        <w:rPr>
          <w:b/>
          <w:bCs/>
          <w:lang w:val="en-US"/>
        </w:rPr>
        <w:t>Table 4. Study flow chart</w:t>
      </w:r>
    </w:p>
    <w:tbl>
      <w:tblPr>
        <w:tblW w:w="907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570"/>
        <w:gridCol w:w="2192"/>
        <w:gridCol w:w="1801"/>
        <w:gridCol w:w="1510"/>
      </w:tblGrid>
      <w:tr w:rsidR="005A6F62" w:rsidRPr="00EB0DFF" w14:paraId="1DA34BE1" w14:textId="77777777" w:rsidTr="005A6F62">
        <w:trPr>
          <w:trHeight w:val="380"/>
        </w:trPr>
        <w:tc>
          <w:tcPr>
            <w:tcW w:w="3570" w:type="dxa"/>
          </w:tcPr>
          <w:p w14:paraId="7A793FCA" w14:textId="77777777" w:rsidR="005A6F62" w:rsidRPr="00EB0DFF" w:rsidRDefault="005A6F62" w:rsidP="005A6F62">
            <w:pPr>
              <w:pStyle w:val="Default"/>
              <w:rPr>
                <w:rFonts w:asciiTheme="minorHAnsi" w:hAnsiTheme="minorHAnsi"/>
                <w:sz w:val="22"/>
                <w:szCs w:val="22"/>
                <w:lang w:val="en-US"/>
              </w:rPr>
            </w:pPr>
          </w:p>
        </w:tc>
        <w:tc>
          <w:tcPr>
            <w:tcW w:w="2192" w:type="dxa"/>
          </w:tcPr>
          <w:p w14:paraId="1891176E" w14:textId="77777777" w:rsidR="005A6F62" w:rsidRPr="00EB0DFF" w:rsidRDefault="005A6F62" w:rsidP="005A6F62">
            <w:pPr>
              <w:pStyle w:val="Default"/>
              <w:rPr>
                <w:rFonts w:asciiTheme="minorHAnsi" w:hAnsiTheme="minorHAnsi"/>
                <w:b/>
                <w:sz w:val="22"/>
                <w:szCs w:val="22"/>
              </w:rPr>
            </w:pPr>
            <w:r w:rsidRPr="00EB0DFF">
              <w:rPr>
                <w:rFonts w:asciiTheme="minorHAnsi" w:hAnsiTheme="minorHAnsi"/>
                <w:b/>
                <w:bCs/>
                <w:sz w:val="22"/>
                <w:szCs w:val="22"/>
              </w:rPr>
              <w:t xml:space="preserve">pre-screening </w:t>
            </w:r>
          </w:p>
        </w:tc>
        <w:tc>
          <w:tcPr>
            <w:tcW w:w="1801" w:type="dxa"/>
          </w:tcPr>
          <w:p w14:paraId="113C91EF" w14:textId="77777777" w:rsidR="005A6F62" w:rsidRPr="00EB0DFF" w:rsidRDefault="005A6F62" w:rsidP="005A6F62">
            <w:pPr>
              <w:rPr>
                <w:b/>
              </w:rPr>
            </w:pPr>
            <w:r w:rsidRPr="00EB0DFF">
              <w:rPr>
                <w:b/>
              </w:rPr>
              <w:t>Visit 0</w:t>
            </w:r>
          </w:p>
        </w:tc>
        <w:tc>
          <w:tcPr>
            <w:tcW w:w="1510" w:type="dxa"/>
          </w:tcPr>
          <w:p w14:paraId="5BB72F6D" w14:textId="77777777" w:rsidR="005A6F62" w:rsidRPr="00EB0DFF" w:rsidRDefault="005A6F62" w:rsidP="005A6F62">
            <w:pPr>
              <w:rPr>
                <w:b/>
              </w:rPr>
            </w:pPr>
            <w:r w:rsidRPr="00EB0DFF">
              <w:rPr>
                <w:b/>
              </w:rPr>
              <w:t>Visit 1-3</w:t>
            </w:r>
          </w:p>
        </w:tc>
      </w:tr>
      <w:tr w:rsidR="005A6F62" w:rsidRPr="00EB0DFF" w14:paraId="6CBFA4E7" w14:textId="77777777" w:rsidTr="005A6F62">
        <w:trPr>
          <w:trHeight w:val="438"/>
        </w:trPr>
        <w:tc>
          <w:tcPr>
            <w:tcW w:w="3570" w:type="dxa"/>
          </w:tcPr>
          <w:p w14:paraId="1CA2C411" w14:textId="77777777" w:rsidR="005A6F62" w:rsidRPr="00EB0DFF" w:rsidRDefault="005A6F62" w:rsidP="005A6F62">
            <w:pPr>
              <w:pStyle w:val="Default"/>
              <w:rPr>
                <w:rFonts w:asciiTheme="minorHAnsi" w:hAnsiTheme="minorHAnsi"/>
                <w:sz w:val="22"/>
                <w:szCs w:val="22"/>
              </w:rPr>
            </w:pPr>
          </w:p>
        </w:tc>
        <w:tc>
          <w:tcPr>
            <w:tcW w:w="2192" w:type="dxa"/>
          </w:tcPr>
          <w:p w14:paraId="2B488509" w14:textId="77777777" w:rsidR="005A6F62" w:rsidRPr="00EB0DFF" w:rsidRDefault="005A6F62" w:rsidP="005A6F62">
            <w:pPr>
              <w:rPr>
                <w:b/>
              </w:rPr>
            </w:pPr>
            <w:r w:rsidRPr="00EB0DFF">
              <w:rPr>
                <w:b/>
                <w:bCs/>
              </w:rPr>
              <w:t>Phone contact / site visit</w:t>
            </w:r>
          </w:p>
        </w:tc>
        <w:tc>
          <w:tcPr>
            <w:tcW w:w="1801" w:type="dxa"/>
          </w:tcPr>
          <w:p w14:paraId="18248157" w14:textId="77777777" w:rsidR="005A6F62" w:rsidRPr="00EB0DFF" w:rsidRDefault="005A6F62" w:rsidP="005A6F62">
            <w:pPr>
              <w:rPr>
                <w:b/>
              </w:rPr>
            </w:pPr>
            <w:r w:rsidRPr="00EB0DFF">
              <w:rPr>
                <w:b/>
              </w:rPr>
              <w:t>Site visit</w:t>
            </w:r>
          </w:p>
        </w:tc>
        <w:tc>
          <w:tcPr>
            <w:tcW w:w="1510" w:type="dxa"/>
          </w:tcPr>
          <w:p w14:paraId="4B829CA1" w14:textId="77777777" w:rsidR="005A6F62" w:rsidRPr="00EB0DFF" w:rsidRDefault="005A6F62" w:rsidP="005A6F62">
            <w:pPr>
              <w:rPr>
                <w:b/>
              </w:rPr>
            </w:pPr>
            <w:r w:rsidRPr="00EB0DFF">
              <w:rPr>
                <w:b/>
              </w:rPr>
              <w:t>Site visits</w:t>
            </w:r>
          </w:p>
        </w:tc>
      </w:tr>
      <w:tr w:rsidR="005A6F62" w:rsidRPr="00EB0DFF" w14:paraId="4DBBF9D3" w14:textId="77777777" w:rsidTr="005A6F62">
        <w:trPr>
          <w:trHeight w:val="469"/>
        </w:trPr>
        <w:tc>
          <w:tcPr>
            <w:tcW w:w="3570" w:type="dxa"/>
          </w:tcPr>
          <w:p w14:paraId="0F2618A6" w14:textId="77777777" w:rsidR="005A6F62" w:rsidRPr="00EB0DFF" w:rsidRDefault="005A6F62" w:rsidP="005A6F62">
            <w:pPr>
              <w:pStyle w:val="Default"/>
              <w:rPr>
                <w:rFonts w:asciiTheme="minorHAnsi" w:hAnsiTheme="minorHAnsi"/>
                <w:sz w:val="22"/>
                <w:szCs w:val="22"/>
                <w:lang w:val="en-US"/>
              </w:rPr>
            </w:pPr>
            <w:r w:rsidRPr="00EB0DFF">
              <w:rPr>
                <w:rFonts w:asciiTheme="minorHAnsi" w:hAnsiTheme="minorHAnsi"/>
                <w:sz w:val="22"/>
                <w:szCs w:val="22"/>
                <w:lang w:val="en-US"/>
              </w:rPr>
              <w:t xml:space="preserve">Study information and general eligibility </w:t>
            </w:r>
          </w:p>
        </w:tc>
        <w:tc>
          <w:tcPr>
            <w:tcW w:w="2192" w:type="dxa"/>
          </w:tcPr>
          <w:p w14:paraId="438C4CFB" w14:textId="77777777" w:rsidR="005A6F62" w:rsidRPr="00EB0DFF" w:rsidRDefault="005A6F62" w:rsidP="005A6F62">
            <w:pPr>
              <w:rPr>
                <w:lang w:val="en-US"/>
              </w:rPr>
            </w:pPr>
            <w:r w:rsidRPr="00EB0DFF">
              <w:rPr>
                <w:lang w:val="en-US"/>
              </w:rPr>
              <w:t>X</w:t>
            </w:r>
          </w:p>
        </w:tc>
        <w:tc>
          <w:tcPr>
            <w:tcW w:w="1801" w:type="dxa"/>
          </w:tcPr>
          <w:p w14:paraId="78720741" w14:textId="77777777" w:rsidR="005A6F62" w:rsidRPr="00EB0DFF" w:rsidRDefault="005A6F62" w:rsidP="005A6F62">
            <w:pPr>
              <w:rPr>
                <w:lang w:val="en-US"/>
              </w:rPr>
            </w:pPr>
          </w:p>
        </w:tc>
        <w:tc>
          <w:tcPr>
            <w:tcW w:w="1510" w:type="dxa"/>
          </w:tcPr>
          <w:p w14:paraId="498D5328" w14:textId="77777777" w:rsidR="005A6F62" w:rsidRPr="00EB0DFF" w:rsidRDefault="005A6F62" w:rsidP="005A6F62">
            <w:pPr>
              <w:rPr>
                <w:lang w:val="en-US"/>
              </w:rPr>
            </w:pPr>
          </w:p>
        </w:tc>
      </w:tr>
      <w:tr w:rsidR="005A6F62" w:rsidRPr="00EB0DFF" w14:paraId="27F3CCE1" w14:textId="77777777" w:rsidTr="005A6F62">
        <w:trPr>
          <w:trHeight w:val="421"/>
        </w:trPr>
        <w:tc>
          <w:tcPr>
            <w:tcW w:w="3570" w:type="dxa"/>
          </w:tcPr>
          <w:p w14:paraId="3F6BFAC1" w14:textId="77777777" w:rsidR="005A6F62" w:rsidRPr="00EB0DFF" w:rsidRDefault="005A6F62" w:rsidP="005A6F62">
            <w:pPr>
              <w:pStyle w:val="Default"/>
              <w:rPr>
                <w:rFonts w:asciiTheme="minorHAnsi" w:hAnsiTheme="minorHAnsi"/>
                <w:sz w:val="22"/>
                <w:szCs w:val="22"/>
              </w:rPr>
            </w:pPr>
            <w:proofErr w:type="spellStart"/>
            <w:r w:rsidRPr="00EB0DFF">
              <w:rPr>
                <w:rFonts w:asciiTheme="minorHAnsi" w:hAnsiTheme="minorHAnsi"/>
                <w:sz w:val="22"/>
                <w:szCs w:val="22"/>
              </w:rPr>
              <w:t>Signed</w:t>
            </w:r>
            <w:proofErr w:type="spellEnd"/>
            <w:r w:rsidRPr="00EB0DFF">
              <w:rPr>
                <w:rFonts w:asciiTheme="minorHAnsi" w:hAnsiTheme="minorHAnsi"/>
                <w:sz w:val="22"/>
                <w:szCs w:val="22"/>
              </w:rPr>
              <w:t xml:space="preserve"> </w:t>
            </w:r>
            <w:proofErr w:type="spellStart"/>
            <w:r w:rsidRPr="00EB0DFF">
              <w:rPr>
                <w:rFonts w:asciiTheme="minorHAnsi" w:hAnsiTheme="minorHAnsi"/>
                <w:sz w:val="22"/>
                <w:szCs w:val="22"/>
              </w:rPr>
              <w:t>informed</w:t>
            </w:r>
            <w:proofErr w:type="spellEnd"/>
            <w:r w:rsidRPr="00EB0DFF">
              <w:rPr>
                <w:rFonts w:asciiTheme="minorHAnsi" w:hAnsiTheme="minorHAnsi"/>
                <w:sz w:val="22"/>
                <w:szCs w:val="22"/>
              </w:rPr>
              <w:t xml:space="preserve"> </w:t>
            </w:r>
            <w:proofErr w:type="spellStart"/>
            <w:r w:rsidRPr="00EB0DFF">
              <w:rPr>
                <w:rFonts w:asciiTheme="minorHAnsi" w:hAnsiTheme="minorHAnsi"/>
                <w:sz w:val="22"/>
                <w:szCs w:val="22"/>
              </w:rPr>
              <w:t>consent</w:t>
            </w:r>
            <w:proofErr w:type="spellEnd"/>
            <w:r w:rsidRPr="00EB0DFF">
              <w:rPr>
                <w:rFonts w:asciiTheme="minorHAnsi" w:hAnsiTheme="minorHAnsi"/>
                <w:sz w:val="22"/>
                <w:szCs w:val="22"/>
              </w:rPr>
              <w:t xml:space="preserve">, </w:t>
            </w:r>
            <w:proofErr w:type="spellStart"/>
            <w:r w:rsidRPr="00EB0DFF">
              <w:rPr>
                <w:rFonts w:asciiTheme="minorHAnsi" w:hAnsiTheme="minorHAnsi"/>
                <w:sz w:val="22"/>
                <w:szCs w:val="22"/>
              </w:rPr>
              <w:t>enrolment</w:t>
            </w:r>
            <w:proofErr w:type="spellEnd"/>
            <w:r w:rsidRPr="00EB0DFF">
              <w:rPr>
                <w:rFonts w:asciiTheme="minorHAnsi" w:hAnsiTheme="minorHAnsi"/>
                <w:sz w:val="22"/>
                <w:szCs w:val="22"/>
              </w:rPr>
              <w:t xml:space="preserve"> </w:t>
            </w:r>
          </w:p>
        </w:tc>
        <w:tc>
          <w:tcPr>
            <w:tcW w:w="2192" w:type="dxa"/>
          </w:tcPr>
          <w:p w14:paraId="2C7F958E" w14:textId="77777777" w:rsidR="005A6F62" w:rsidRPr="00EB0DFF" w:rsidRDefault="005A6F62" w:rsidP="005A6F62"/>
        </w:tc>
        <w:tc>
          <w:tcPr>
            <w:tcW w:w="1801" w:type="dxa"/>
          </w:tcPr>
          <w:p w14:paraId="35994174" w14:textId="77777777" w:rsidR="005A6F62" w:rsidRPr="00EB0DFF" w:rsidRDefault="005A6F62" w:rsidP="005A6F62">
            <w:r w:rsidRPr="00EB0DFF">
              <w:rPr>
                <w:lang w:val="en-US"/>
              </w:rPr>
              <w:t>X</w:t>
            </w:r>
          </w:p>
        </w:tc>
        <w:tc>
          <w:tcPr>
            <w:tcW w:w="1510" w:type="dxa"/>
          </w:tcPr>
          <w:p w14:paraId="5370C2F3" w14:textId="77777777" w:rsidR="005A6F62" w:rsidRPr="00EB0DFF" w:rsidRDefault="005A6F62" w:rsidP="005A6F62"/>
        </w:tc>
      </w:tr>
      <w:tr w:rsidR="005A6F62" w:rsidRPr="00EB0DFF" w14:paraId="66B95B37" w14:textId="77777777" w:rsidTr="005A6F62">
        <w:trPr>
          <w:trHeight w:val="372"/>
        </w:trPr>
        <w:tc>
          <w:tcPr>
            <w:tcW w:w="3570" w:type="dxa"/>
          </w:tcPr>
          <w:p w14:paraId="4F079D18" w14:textId="77777777" w:rsidR="005A6F62" w:rsidRPr="00EB0DFF" w:rsidRDefault="005A6F62" w:rsidP="005A6F62">
            <w:pPr>
              <w:pStyle w:val="Default"/>
              <w:rPr>
                <w:rFonts w:asciiTheme="minorHAnsi" w:hAnsiTheme="minorHAnsi"/>
                <w:sz w:val="22"/>
                <w:szCs w:val="22"/>
              </w:rPr>
            </w:pPr>
            <w:proofErr w:type="spellStart"/>
            <w:r w:rsidRPr="00EB0DFF">
              <w:rPr>
                <w:rFonts w:asciiTheme="minorHAnsi" w:hAnsiTheme="minorHAnsi"/>
                <w:sz w:val="22"/>
                <w:szCs w:val="22"/>
              </w:rPr>
              <w:t>Randomization</w:t>
            </w:r>
            <w:proofErr w:type="spellEnd"/>
            <w:r w:rsidRPr="00EB0DFF">
              <w:rPr>
                <w:rFonts w:asciiTheme="minorHAnsi" w:hAnsiTheme="minorHAnsi"/>
                <w:sz w:val="22"/>
                <w:szCs w:val="22"/>
              </w:rPr>
              <w:t xml:space="preserve"> (visit 1) </w:t>
            </w:r>
          </w:p>
        </w:tc>
        <w:tc>
          <w:tcPr>
            <w:tcW w:w="2192" w:type="dxa"/>
          </w:tcPr>
          <w:p w14:paraId="722274E3" w14:textId="77777777" w:rsidR="005A6F62" w:rsidRPr="00EB0DFF" w:rsidRDefault="005A6F62" w:rsidP="005A6F62"/>
        </w:tc>
        <w:tc>
          <w:tcPr>
            <w:tcW w:w="1801" w:type="dxa"/>
          </w:tcPr>
          <w:p w14:paraId="2EEB1A22" w14:textId="77777777" w:rsidR="005A6F62" w:rsidRPr="00EB0DFF" w:rsidRDefault="005A6F62" w:rsidP="005A6F62"/>
        </w:tc>
        <w:tc>
          <w:tcPr>
            <w:tcW w:w="1510" w:type="dxa"/>
          </w:tcPr>
          <w:p w14:paraId="0C5652F6" w14:textId="77777777" w:rsidR="005A6F62" w:rsidRPr="00EB0DFF" w:rsidRDefault="005A6F62" w:rsidP="005A6F62">
            <w:r w:rsidRPr="00EB0DFF">
              <w:rPr>
                <w:lang w:val="en-US"/>
              </w:rPr>
              <w:t>X</w:t>
            </w:r>
          </w:p>
        </w:tc>
      </w:tr>
      <w:tr w:rsidR="005A6F62" w:rsidRPr="00EB0DFF" w14:paraId="730AB128" w14:textId="77777777" w:rsidTr="005A6F62">
        <w:trPr>
          <w:trHeight w:val="356"/>
        </w:trPr>
        <w:tc>
          <w:tcPr>
            <w:tcW w:w="3570" w:type="dxa"/>
          </w:tcPr>
          <w:p w14:paraId="6FED417E" w14:textId="77777777" w:rsidR="005A6F62" w:rsidRPr="00EB0DFF" w:rsidRDefault="005A6F62" w:rsidP="005A6F62">
            <w:pPr>
              <w:pStyle w:val="Default"/>
              <w:rPr>
                <w:rFonts w:asciiTheme="minorHAnsi" w:hAnsiTheme="minorHAnsi"/>
                <w:sz w:val="22"/>
                <w:szCs w:val="22"/>
                <w:lang w:val="en-US"/>
              </w:rPr>
            </w:pPr>
            <w:r w:rsidRPr="00EB0DFF">
              <w:rPr>
                <w:rFonts w:asciiTheme="minorHAnsi" w:hAnsiTheme="minorHAnsi"/>
                <w:sz w:val="22"/>
                <w:szCs w:val="22"/>
                <w:lang w:val="en-US"/>
              </w:rPr>
              <w:t xml:space="preserve">Demography (date of birth, sex and race) </w:t>
            </w:r>
          </w:p>
        </w:tc>
        <w:tc>
          <w:tcPr>
            <w:tcW w:w="2192" w:type="dxa"/>
          </w:tcPr>
          <w:p w14:paraId="7BF669EB" w14:textId="77777777" w:rsidR="005A6F62" w:rsidRPr="00EB0DFF" w:rsidRDefault="005A6F62" w:rsidP="005A6F62">
            <w:pPr>
              <w:rPr>
                <w:lang w:val="en-US"/>
              </w:rPr>
            </w:pPr>
          </w:p>
        </w:tc>
        <w:tc>
          <w:tcPr>
            <w:tcW w:w="1801" w:type="dxa"/>
          </w:tcPr>
          <w:p w14:paraId="374A52FC" w14:textId="77777777" w:rsidR="005A6F62" w:rsidRPr="00EB0DFF" w:rsidRDefault="005A6F62" w:rsidP="005A6F62">
            <w:pPr>
              <w:rPr>
                <w:lang w:val="en-US"/>
              </w:rPr>
            </w:pPr>
            <w:r w:rsidRPr="00EB0DFF">
              <w:rPr>
                <w:lang w:val="en-US"/>
              </w:rPr>
              <w:t>X</w:t>
            </w:r>
          </w:p>
        </w:tc>
        <w:tc>
          <w:tcPr>
            <w:tcW w:w="1510" w:type="dxa"/>
          </w:tcPr>
          <w:p w14:paraId="395E55B4" w14:textId="77777777" w:rsidR="005A6F62" w:rsidRPr="00EB0DFF" w:rsidRDefault="005A6F62" w:rsidP="005A6F62">
            <w:pPr>
              <w:rPr>
                <w:lang w:val="en-US"/>
              </w:rPr>
            </w:pPr>
          </w:p>
        </w:tc>
      </w:tr>
      <w:tr w:rsidR="005A6F62" w:rsidRPr="00EB0DFF" w14:paraId="0EEC268F" w14:textId="77777777" w:rsidTr="005A6F62">
        <w:trPr>
          <w:trHeight w:val="125"/>
        </w:trPr>
        <w:tc>
          <w:tcPr>
            <w:tcW w:w="3570" w:type="dxa"/>
          </w:tcPr>
          <w:p w14:paraId="7C3B3268" w14:textId="77777777" w:rsidR="005A6F62" w:rsidRPr="00EB0DFF" w:rsidRDefault="005A6F62" w:rsidP="005A6F62">
            <w:pPr>
              <w:pStyle w:val="Default"/>
              <w:rPr>
                <w:rFonts w:asciiTheme="minorHAnsi" w:hAnsiTheme="minorHAnsi"/>
                <w:sz w:val="22"/>
                <w:szCs w:val="22"/>
              </w:rPr>
            </w:pPr>
            <w:r w:rsidRPr="00EB0DFF">
              <w:rPr>
                <w:rFonts w:asciiTheme="minorHAnsi" w:hAnsiTheme="minorHAnsi"/>
                <w:sz w:val="22"/>
                <w:szCs w:val="22"/>
              </w:rPr>
              <w:t xml:space="preserve">Medical and </w:t>
            </w:r>
            <w:proofErr w:type="spellStart"/>
            <w:r w:rsidRPr="00EB0DFF">
              <w:rPr>
                <w:rFonts w:asciiTheme="minorHAnsi" w:hAnsiTheme="minorHAnsi"/>
                <w:sz w:val="22"/>
                <w:szCs w:val="22"/>
              </w:rPr>
              <w:t>surgical</w:t>
            </w:r>
            <w:proofErr w:type="spellEnd"/>
            <w:r w:rsidRPr="00EB0DFF">
              <w:rPr>
                <w:rFonts w:asciiTheme="minorHAnsi" w:hAnsiTheme="minorHAnsi"/>
                <w:sz w:val="22"/>
                <w:szCs w:val="22"/>
              </w:rPr>
              <w:t xml:space="preserve"> </w:t>
            </w:r>
            <w:proofErr w:type="spellStart"/>
            <w:r w:rsidRPr="00EB0DFF">
              <w:rPr>
                <w:rFonts w:asciiTheme="minorHAnsi" w:hAnsiTheme="minorHAnsi"/>
                <w:sz w:val="22"/>
                <w:szCs w:val="22"/>
              </w:rPr>
              <w:t>history</w:t>
            </w:r>
            <w:proofErr w:type="spellEnd"/>
            <w:r w:rsidRPr="00EB0DFF">
              <w:rPr>
                <w:rFonts w:asciiTheme="minorHAnsi" w:hAnsiTheme="minorHAnsi"/>
                <w:sz w:val="22"/>
                <w:szCs w:val="22"/>
              </w:rPr>
              <w:t xml:space="preserve"> </w:t>
            </w:r>
          </w:p>
        </w:tc>
        <w:tc>
          <w:tcPr>
            <w:tcW w:w="2192" w:type="dxa"/>
          </w:tcPr>
          <w:p w14:paraId="0609A8C2" w14:textId="77777777" w:rsidR="005A6F62" w:rsidRPr="00EB0DFF" w:rsidRDefault="005A6F62" w:rsidP="005A6F62"/>
        </w:tc>
        <w:tc>
          <w:tcPr>
            <w:tcW w:w="1801" w:type="dxa"/>
          </w:tcPr>
          <w:p w14:paraId="3B9BE063" w14:textId="77777777" w:rsidR="005A6F62" w:rsidRPr="00EB0DFF" w:rsidRDefault="005A6F62" w:rsidP="005A6F62">
            <w:r w:rsidRPr="00EB0DFF">
              <w:rPr>
                <w:lang w:val="en-US"/>
              </w:rPr>
              <w:t>X</w:t>
            </w:r>
          </w:p>
        </w:tc>
        <w:tc>
          <w:tcPr>
            <w:tcW w:w="1510" w:type="dxa"/>
          </w:tcPr>
          <w:p w14:paraId="65FBFB7F" w14:textId="77777777" w:rsidR="005A6F62" w:rsidRPr="00EB0DFF" w:rsidRDefault="005A6F62" w:rsidP="005A6F62"/>
        </w:tc>
      </w:tr>
      <w:tr w:rsidR="005A6F62" w:rsidRPr="00EB0DFF" w14:paraId="01568995" w14:textId="77777777" w:rsidTr="005A6F62">
        <w:trPr>
          <w:trHeight w:val="324"/>
        </w:trPr>
        <w:tc>
          <w:tcPr>
            <w:tcW w:w="3570" w:type="dxa"/>
          </w:tcPr>
          <w:p w14:paraId="148FF340" w14:textId="77777777" w:rsidR="005A6F62" w:rsidRPr="00EB0DFF" w:rsidRDefault="005A6F62" w:rsidP="005A6F62">
            <w:pPr>
              <w:pStyle w:val="Default"/>
              <w:rPr>
                <w:rFonts w:asciiTheme="minorHAnsi" w:hAnsiTheme="minorHAnsi"/>
                <w:sz w:val="22"/>
                <w:szCs w:val="22"/>
              </w:rPr>
            </w:pPr>
            <w:proofErr w:type="spellStart"/>
            <w:r w:rsidRPr="00EB0DFF">
              <w:rPr>
                <w:rFonts w:asciiTheme="minorHAnsi" w:hAnsiTheme="minorHAnsi"/>
                <w:sz w:val="22"/>
                <w:szCs w:val="22"/>
              </w:rPr>
              <w:t>Concomitant</w:t>
            </w:r>
            <w:proofErr w:type="spellEnd"/>
            <w:r w:rsidRPr="00EB0DFF">
              <w:rPr>
                <w:rFonts w:asciiTheme="minorHAnsi" w:hAnsiTheme="minorHAnsi"/>
                <w:sz w:val="22"/>
                <w:szCs w:val="22"/>
              </w:rPr>
              <w:t xml:space="preserve"> </w:t>
            </w:r>
            <w:proofErr w:type="spellStart"/>
            <w:r w:rsidRPr="00EB0DFF">
              <w:rPr>
                <w:rFonts w:asciiTheme="minorHAnsi" w:hAnsiTheme="minorHAnsi"/>
                <w:sz w:val="22"/>
                <w:szCs w:val="22"/>
              </w:rPr>
              <w:t>medication</w:t>
            </w:r>
            <w:proofErr w:type="spellEnd"/>
            <w:r w:rsidRPr="00EB0DFF">
              <w:rPr>
                <w:rFonts w:asciiTheme="minorHAnsi" w:hAnsiTheme="minorHAnsi"/>
                <w:sz w:val="22"/>
                <w:szCs w:val="22"/>
              </w:rPr>
              <w:t xml:space="preserve"> </w:t>
            </w:r>
          </w:p>
        </w:tc>
        <w:tc>
          <w:tcPr>
            <w:tcW w:w="2192" w:type="dxa"/>
          </w:tcPr>
          <w:p w14:paraId="717393AC" w14:textId="77777777" w:rsidR="005A6F62" w:rsidRPr="00EB0DFF" w:rsidRDefault="005A6F62" w:rsidP="005A6F62"/>
        </w:tc>
        <w:tc>
          <w:tcPr>
            <w:tcW w:w="1801" w:type="dxa"/>
          </w:tcPr>
          <w:p w14:paraId="79F51AE0" w14:textId="77777777" w:rsidR="005A6F62" w:rsidRPr="00EB0DFF" w:rsidRDefault="005A6F62" w:rsidP="005A6F62">
            <w:r w:rsidRPr="00EB0DFF">
              <w:rPr>
                <w:lang w:val="en-US"/>
              </w:rPr>
              <w:t>X</w:t>
            </w:r>
          </w:p>
        </w:tc>
        <w:tc>
          <w:tcPr>
            <w:tcW w:w="1510" w:type="dxa"/>
          </w:tcPr>
          <w:p w14:paraId="4B150B12" w14:textId="77777777" w:rsidR="005A6F62" w:rsidRPr="00EB0DFF" w:rsidRDefault="005A6F62" w:rsidP="005A6F62"/>
        </w:tc>
      </w:tr>
      <w:tr w:rsidR="005A6F62" w:rsidRPr="00EB0DFF" w14:paraId="00D0111C" w14:textId="77777777" w:rsidTr="005A6F62">
        <w:trPr>
          <w:trHeight w:val="97"/>
        </w:trPr>
        <w:tc>
          <w:tcPr>
            <w:tcW w:w="3570" w:type="dxa"/>
          </w:tcPr>
          <w:p w14:paraId="6FE8DD03" w14:textId="77777777" w:rsidR="005A6F62" w:rsidRPr="00EB0DFF" w:rsidRDefault="005A6F62" w:rsidP="005A6F62">
            <w:pPr>
              <w:pStyle w:val="Default"/>
              <w:rPr>
                <w:rFonts w:asciiTheme="minorHAnsi" w:hAnsiTheme="minorHAnsi"/>
                <w:sz w:val="22"/>
                <w:szCs w:val="22"/>
              </w:rPr>
            </w:pPr>
            <w:r w:rsidRPr="00EB0DFF">
              <w:rPr>
                <w:rFonts w:asciiTheme="minorHAnsi" w:hAnsiTheme="minorHAnsi"/>
                <w:sz w:val="22"/>
                <w:szCs w:val="22"/>
              </w:rPr>
              <w:t xml:space="preserve">Smoking habits </w:t>
            </w:r>
          </w:p>
        </w:tc>
        <w:tc>
          <w:tcPr>
            <w:tcW w:w="2192" w:type="dxa"/>
          </w:tcPr>
          <w:p w14:paraId="5373ABA9" w14:textId="77777777" w:rsidR="005A6F62" w:rsidRPr="00EB0DFF" w:rsidRDefault="005A6F62" w:rsidP="005A6F62"/>
        </w:tc>
        <w:tc>
          <w:tcPr>
            <w:tcW w:w="1801" w:type="dxa"/>
          </w:tcPr>
          <w:p w14:paraId="178D433F" w14:textId="77777777" w:rsidR="005A6F62" w:rsidRPr="00EB0DFF" w:rsidRDefault="005A6F62" w:rsidP="005A6F62">
            <w:r w:rsidRPr="00EB0DFF">
              <w:rPr>
                <w:lang w:val="en-US"/>
              </w:rPr>
              <w:t>X</w:t>
            </w:r>
          </w:p>
        </w:tc>
        <w:tc>
          <w:tcPr>
            <w:tcW w:w="1510" w:type="dxa"/>
          </w:tcPr>
          <w:p w14:paraId="21597AFD" w14:textId="77777777" w:rsidR="005A6F62" w:rsidRPr="00EB0DFF" w:rsidRDefault="005A6F62" w:rsidP="005A6F62"/>
        </w:tc>
      </w:tr>
      <w:tr w:rsidR="005A6F62" w:rsidRPr="00EB0DFF" w14:paraId="55CA2CD3" w14:textId="77777777" w:rsidTr="005A6F62">
        <w:trPr>
          <w:trHeight w:val="356"/>
        </w:trPr>
        <w:tc>
          <w:tcPr>
            <w:tcW w:w="3570" w:type="dxa"/>
          </w:tcPr>
          <w:p w14:paraId="492D0071" w14:textId="77777777" w:rsidR="005A6F62" w:rsidRPr="00EB0DFF" w:rsidRDefault="005A6F62" w:rsidP="005A6F62">
            <w:pPr>
              <w:pStyle w:val="Default"/>
              <w:rPr>
                <w:rFonts w:asciiTheme="minorHAnsi" w:hAnsiTheme="minorHAnsi"/>
                <w:sz w:val="22"/>
                <w:szCs w:val="22"/>
              </w:rPr>
            </w:pPr>
            <w:proofErr w:type="spellStart"/>
            <w:r w:rsidRPr="00EB0DFF">
              <w:rPr>
                <w:rFonts w:asciiTheme="minorHAnsi" w:hAnsiTheme="minorHAnsi"/>
                <w:sz w:val="22"/>
                <w:szCs w:val="22"/>
              </w:rPr>
              <w:t>Physical</w:t>
            </w:r>
            <w:proofErr w:type="spellEnd"/>
            <w:r w:rsidRPr="00EB0DFF">
              <w:rPr>
                <w:rFonts w:asciiTheme="minorHAnsi" w:hAnsiTheme="minorHAnsi"/>
                <w:sz w:val="22"/>
                <w:szCs w:val="22"/>
              </w:rPr>
              <w:t xml:space="preserve"> examination </w:t>
            </w:r>
          </w:p>
        </w:tc>
        <w:tc>
          <w:tcPr>
            <w:tcW w:w="2192" w:type="dxa"/>
          </w:tcPr>
          <w:p w14:paraId="5E76BB67" w14:textId="77777777" w:rsidR="005A6F62" w:rsidRPr="00EB0DFF" w:rsidRDefault="005A6F62" w:rsidP="005A6F62"/>
        </w:tc>
        <w:tc>
          <w:tcPr>
            <w:tcW w:w="1801" w:type="dxa"/>
          </w:tcPr>
          <w:p w14:paraId="0C00473F" w14:textId="77777777" w:rsidR="005A6F62" w:rsidRPr="00EB0DFF" w:rsidRDefault="005A6F62" w:rsidP="005A6F62">
            <w:r w:rsidRPr="00EB0DFF">
              <w:rPr>
                <w:lang w:val="en-US"/>
              </w:rPr>
              <w:t>X</w:t>
            </w:r>
          </w:p>
        </w:tc>
        <w:tc>
          <w:tcPr>
            <w:tcW w:w="1510" w:type="dxa"/>
          </w:tcPr>
          <w:p w14:paraId="01B9F3CA" w14:textId="77777777" w:rsidR="005A6F62" w:rsidRPr="00EB0DFF" w:rsidRDefault="005A6F62" w:rsidP="005A6F62"/>
        </w:tc>
      </w:tr>
      <w:tr w:rsidR="005A6F62" w:rsidRPr="00EB0DFF" w14:paraId="33146FB1" w14:textId="77777777" w:rsidTr="005A6F62">
        <w:trPr>
          <w:trHeight w:val="141"/>
        </w:trPr>
        <w:tc>
          <w:tcPr>
            <w:tcW w:w="3570" w:type="dxa"/>
          </w:tcPr>
          <w:p w14:paraId="48268D72" w14:textId="77777777" w:rsidR="005A6F62" w:rsidRPr="00EB0DFF" w:rsidRDefault="005A6F62" w:rsidP="005A6F62">
            <w:pPr>
              <w:pStyle w:val="Default"/>
              <w:rPr>
                <w:rFonts w:asciiTheme="minorHAnsi" w:hAnsiTheme="minorHAnsi"/>
                <w:sz w:val="22"/>
                <w:szCs w:val="22"/>
                <w:lang w:val="en-US"/>
              </w:rPr>
            </w:pPr>
            <w:r w:rsidRPr="00EB0DFF">
              <w:rPr>
                <w:rFonts w:asciiTheme="minorHAnsi" w:hAnsiTheme="minorHAnsi"/>
                <w:sz w:val="22"/>
                <w:szCs w:val="22"/>
                <w:lang w:val="en-US"/>
              </w:rPr>
              <w:t xml:space="preserve">Vital signs (SBP / BP and pulse) </w:t>
            </w:r>
          </w:p>
        </w:tc>
        <w:tc>
          <w:tcPr>
            <w:tcW w:w="2192" w:type="dxa"/>
          </w:tcPr>
          <w:p w14:paraId="0A0D2363" w14:textId="77777777" w:rsidR="005A6F62" w:rsidRPr="00EB0DFF" w:rsidRDefault="005A6F62" w:rsidP="005A6F62">
            <w:pPr>
              <w:rPr>
                <w:lang w:val="en-US"/>
              </w:rPr>
            </w:pPr>
          </w:p>
        </w:tc>
        <w:tc>
          <w:tcPr>
            <w:tcW w:w="1801" w:type="dxa"/>
          </w:tcPr>
          <w:p w14:paraId="35133FB1" w14:textId="77777777" w:rsidR="005A6F62" w:rsidRPr="00EB0DFF" w:rsidRDefault="005A6F62" w:rsidP="005A6F62">
            <w:pPr>
              <w:rPr>
                <w:lang w:val="en-US"/>
              </w:rPr>
            </w:pPr>
            <w:r w:rsidRPr="00EB0DFF">
              <w:rPr>
                <w:lang w:val="en-US"/>
              </w:rPr>
              <w:t>X</w:t>
            </w:r>
          </w:p>
        </w:tc>
        <w:tc>
          <w:tcPr>
            <w:tcW w:w="1510" w:type="dxa"/>
          </w:tcPr>
          <w:p w14:paraId="3E7F4204" w14:textId="77777777" w:rsidR="005A6F62" w:rsidRPr="00EB0DFF" w:rsidRDefault="005A6F62" w:rsidP="005A6F62">
            <w:pPr>
              <w:rPr>
                <w:lang w:val="en-US"/>
              </w:rPr>
            </w:pPr>
            <w:r w:rsidRPr="00EB0DFF">
              <w:rPr>
                <w:lang w:val="en-US"/>
              </w:rPr>
              <w:t>X</w:t>
            </w:r>
          </w:p>
        </w:tc>
      </w:tr>
      <w:tr w:rsidR="005A6F62" w:rsidRPr="00EB0DFF" w14:paraId="084A9473" w14:textId="77777777" w:rsidTr="005A6F62">
        <w:trPr>
          <w:trHeight w:val="308"/>
        </w:trPr>
        <w:tc>
          <w:tcPr>
            <w:tcW w:w="3570" w:type="dxa"/>
          </w:tcPr>
          <w:p w14:paraId="320DA3C8" w14:textId="77777777" w:rsidR="005A6F62" w:rsidRPr="00EB0DFF" w:rsidRDefault="005A6F62" w:rsidP="005A6F62">
            <w:pPr>
              <w:pStyle w:val="Default"/>
              <w:rPr>
                <w:rFonts w:asciiTheme="minorHAnsi" w:hAnsiTheme="minorHAnsi"/>
                <w:sz w:val="22"/>
                <w:szCs w:val="22"/>
              </w:rPr>
            </w:pPr>
            <w:proofErr w:type="spellStart"/>
            <w:r w:rsidRPr="00EB0DFF">
              <w:rPr>
                <w:rFonts w:asciiTheme="minorHAnsi" w:hAnsiTheme="minorHAnsi"/>
                <w:sz w:val="22"/>
                <w:szCs w:val="22"/>
              </w:rPr>
              <w:t>Inclusion</w:t>
            </w:r>
            <w:proofErr w:type="spellEnd"/>
            <w:r w:rsidRPr="00EB0DFF">
              <w:rPr>
                <w:rFonts w:asciiTheme="minorHAnsi" w:hAnsiTheme="minorHAnsi"/>
                <w:sz w:val="22"/>
                <w:szCs w:val="22"/>
              </w:rPr>
              <w:t>/</w:t>
            </w:r>
            <w:proofErr w:type="spellStart"/>
            <w:r w:rsidRPr="00EB0DFF">
              <w:rPr>
                <w:rFonts w:asciiTheme="minorHAnsi" w:hAnsiTheme="minorHAnsi"/>
                <w:sz w:val="22"/>
                <w:szCs w:val="22"/>
              </w:rPr>
              <w:t>exclusion</w:t>
            </w:r>
            <w:proofErr w:type="spellEnd"/>
            <w:r w:rsidRPr="00EB0DFF">
              <w:rPr>
                <w:rFonts w:asciiTheme="minorHAnsi" w:hAnsiTheme="minorHAnsi"/>
                <w:sz w:val="22"/>
                <w:szCs w:val="22"/>
              </w:rPr>
              <w:t xml:space="preserve"> </w:t>
            </w:r>
            <w:proofErr w:type="spellStart"/>
            <w:r w:rsidRPr="00EB0DFF">
              <w:rPr>
                <w:rFonts w:asciiTheme="minorHAnsi" w:hAnsiTheme="minorHAnsi"/>
                <w:sz w:val="22"/>
                <w:szCs w:val="22"/>
              </w:rPr>
              <w:t>criteria</w:t>
            </w:r>
            <w:proofErr w:type="spellEnd"/>
            <w:r w:rsidRPr="00EB0DFF">
              <w:rPr>
                <w:rFonts w:asciiTheme="minorHAnsi" w:hAnsiTheme="minorHAnsi"/>
                <w:sz w:val="22"/>
                <w:szCs w:val="22"/>
              </w:rPr>
              <w:t xml:space="preserve"> </w:t>
            </w:r>
          </w:p>
        </w:tc>
        <w:tc>
          <w:tcPr>
            <w:tcW w:w="2192" w:type="dxa"/>
          </w:tcPr>
          <w:p w14:paraId="5050F843" w14:textId="77777777" w:rsidR="005A6F62" w:rsidRPr="00EB0DFF" w:rsidRDefault="005A6F62" w:rsidP="005A6F62"/>
        </w:tc>
        <w:tc>
          <w:tcPr>
            <w:tcW w:w="1801" w:type="dxa"/>
          </w:tcPr>
          <w:p w14:paraId="4D50FC8E" w14:textId="77777777" w:rsidR="005A6F62" w:rsidRPr="00EB0DFF" w:rsidRDefault="005A6F62" w:rsidP="005A6F62">
            <w:r w:rsidRPr="00EB0DFF">
              <w:rPr>
                <w:lang w:val="en-US"/>
              </w:rPr>
              <w:t>X</w:t>
            </w:r>
          </w:p>
        </w:tc>
        <w:tc>
          <w:tcPr>
            <w:tcW w:w="1510" w:type="dxa"/>
          </w:tcPr>
          <w:p w14:paraId="36F5A1BD" w14:textId="77777777" w:rsidR="005A6F62" w:rsidRPr="00EB0DFF" w:rsidRDefault="005A6F62" w:rsidP="005A6F62"/>
        </w:tc>
      </w:tr>
      <w:tr w:rsidR="005A6F62" w:rsidRPr="00EB0DFF" w14:paraId="1BB56FCC" w14:textId="77777777" w:rsidTr="005A6F62">
        <w:trPr>
          <w:trHeight w:val="141"/>
        </w:trPr>
        <w:tc>
          <w:tcPr>
            <w:tcW w:w="3570" w:type="dxa"/>
          </w:tcPr>
          <w:p w14:paraId="302DA984" w14:textId="77777777" w:rsidR="005A6F62" w:rsidRPr="00EB0DFF" w:rsidRDefault="005A6F62" w:rsidP="005A6F62">
            <w:pPr>
              <w:pStyle w:val="Default"/>
              <w:rPr>
                <w:rFonts w:asciiTheme="minorHAnsi" w:hAnsiTheme="minorHAnsi"/>
                <w:sz w:val="22"/>
                <w:szCs w:val="22"/>
                <w:lang w:val="en-US"/>
              </w:rPr>
            </w:pPr>
            <w:proofErr w:type="spellStart"/>
            <w:r w:rsidRPr="00EB0DFF">
              <w:rPr>
                <w:rFonts w:asciiTheme="minorHAnsi" w:hAnsiTheme="minorHAnsi"/>
                <w:sz w:val="22"/>
                <w:szCs w:val="22"/>
                <w:lang w:val="en-US"/>
              </w:rPr>
              <w:t>Haematology</w:t>
            </w:r>
            <w:proofErr w:type="spellEnd"/>
            <w:r w:rsidRPr="00EB0DFF">
              <w:rPr>
                <w:rFonts w:asciiTheme="minorHAnsi" w:hAnsiTheme="minorHAnsi"/>
                <w:sz w:val="22"/>
                <w:szCs w:val="22"/>
                <w:lang w:val="en-US"/>
              </w:rPr>
              <w:t xml:space="preserve"> and clinical chemistry and urinalysis (dipstick) </w:t>
            </w:r>
          </w:p>
        </w:tc>
        <w:tc>
          <w:tcPr>
            <w:tcW w:w="2192" w:type="dxa"/>
          </w:tcPr>
          <w:p w14:paraId="62CCE718" w14:textId="77777777" w:rsidR="005A6F62" w:rsidRPr="00EB0DFF" w:rsidRDefault="005A6F62" w:rsidP="005A6F62">
            <w:pPr>
              <w:rPr>
                <w:lang w:val="en-US"/>
              </w:rPr>
            </w:pPr>
          </w:p>
        </w:tc>
        <w:tc>
          <w:tcPr>
            <w:tcW w:w="1801" w:type="dxa"/>
          </w:tcPr>
          <w:p w14:paraId="69CA821F" w14:textId="77777777" w:rsidR="005A6F62" w:rsidRPr="00EB0DFF" w:rsidRDefault="005A6F62" w:rsidP="005A6F62">
            <w:pPr>
              <w:rPr>
                <w:lang w:val="en-US"/>
              </w:rPr>
            </w:pPr>
            <w:r w:rsidRPr="00EB0DFF">
              <w:rPr>
                <w:lang w:val="en-US"/>
              </w:rPr>
              <w:t>X</w:t>
            </w:r>
          </w:p>
        </w:tc>
        <w:tc>
          <w:tcPr>
            <w:tcW w:w="1510" w:type="dxa"/>
          </w:tcPr>
          <w:p w14:paraId="18EEC983" w14:textId="77777777" w:rsidR="005A6F62" w:rsidRPr="00EB0DFF" w:rsidRDefault="005A6F62" w:rsidP="005A6F62">
            <w:pPr>
              <w:rPr>
                <w:lang w:val="en-US"/>
              </w:rPr>
            </w:pPr>
          </w:p>
        </w:tc>
      </w:tr>
      <w:tr w:rsidR="005A6F62" w:rsidRPr="00EB0DFF" w14:paraId="3ED05D5A" w14:textId="77777777" w:rsidTr="005A6F62">
        <w:trPr>
          <w:trHeight w:val="308"/>
        </w:trPr>
        <w:tc>
          <w:tcPr>
            <w:tcW w:w="3570" w:type="dxa"/>
          </w:tcPr>
          <w:p w14:paraId="1A8EAA59" w14:textId="77777777" w:rsidR="005A6F62" w:rsidRPr="00EB0DFF" w:rsidRDefault="005A6F62" w:rsidP="005A6F62">
            <w:pPr>
              <w:pStyle w:val="Default"/>
              <w:rPr>
                <w:rFonts w:asciiTheme="minorHAnsi" w:hAnsiTheme="minorHAnsi"/>
                <w:sz w:val="22"/>
                <w:szCs w:val="22"/>
              </w:rPr>
            </w:pPr>
            <w:r w:rsidRPr="00EB0DFF">
              <w:rPr>
                <w:rFonts w:asciiTheme="minorHAnsi" w:hAnsiTheme="minorHAnsi"/>
                <w:sz w:val="22"/>
                <w:szCs w:val="22"/>
              </w:rPr>
              <w:t xml:space="preserve">HbA1c </w:t>
            </w:r>
          </w:p>
        </w:tc>
        <w:tc>
          <w:tcPr>
            <w:tcW w:w="2192" w:type="dxa"/>
          </w:tcPr>
          <w:p w14:paraId="6E29C583" w14:textId="77777777" w:rsidR="005A6F62" w:rsidRPr="00EB0DFF" w:rsidRDefault="005A6F62" w:rsidP="005A6F62"/>
        </w:tc>
        <w:tc>
          <w:tcPr>
            <w:tcW w:w="1801" w:type="dxa"/>
          </w:tcPr>
          <w:p w14:paraId="538B20BC" w14:textId="77777777" w:rsidR="005A6F62" w:rsidRPr="00EB0DFF" w:rsidRDefault="005A6F62" w:rsidP="005A6F62">
            <w:r w:rsidRPr="00EB0DFF">
              <w:rPr>
                <w:lang w:val="en-US"/>
              </w:rPr>
              <w:t>X</w:t>
            </w:r>
          </w:p>
        </w:tc>
        <w:tc>
          <w:tcPr>
            <w:tcW w:w="1510" w:type="dxa"/>
          </w:tcPr>
          <w:p w14:paraId="1B73A6BD" w14:textId="77777777" w:rsidR="005A6F62" w:rsidRPr="00EB0DFF" w:rsidRDefault="005A6F62" w:rsidP="005A6F62"/>
        </w:tc>
      </w:tr>
      <w:tr w:rsidR="005A6F62" w:rsidRPr="00EB0DFF" w14:paraId="5DEFB2E6" w14:textId="77777777" w:rsidTr="005A6F62">
        <w:trPr>
          <w:trHeight w:val="193"/>
        </w:trPr>
        <w:tc>
          <w:tcPr>
            <w:tcW w:w="3570" w:type="dxa"/>
          </w:tcPr>
          <w:p w14:paraId="5A9A247A" w14:textId="77777777" w:rsidR="005A6F62" w:rsidRPr="00EB0DFF" w:rsidRDefault="005A6F62" w:rsidP="005A6F62">
            <w:pPr>
              <w:pStyle w:val="Default"/>
              <w:rPr>
                <w:rFonts w:asciiTheme="minorHAnsi" w:hAnsiTheme="minorHAnsi"/>
                <w:sz w:val="22"/>
                <w:szCs w:val="22"/>
                <w:lang w:val="en-US"/>
              </w:rPr>
            </w:pPr>
            <w:r w:rsidRPr="00EB0DFF">
              <w:rPr>
                <w:rFonts w:asciiTheme="minorHAnsi" w:hAnsiTheme="minorHAnsi"/>
                <w:sz w:val="22"/>
                <w:szCs w:val="22"/>
                <w:lang w:val="en-US"/>
              </w:rPr>
              <w:t xml:space="preserve">Glucose, fasting and throughout experiment* </w:t>
            </w:r>
          </w:p>
        </w:tc>
        <w:tc>
          <w:tcPr>
            <w:tcW w:w="2192" w:type="dxa"/>
          </w:tcPr>
          <w:p w14:paraId="667653E7" w14:textId="77777777" w:rsidR="005A6F62" w:rsidRPr="00EB0DFF" w:rsidRDefault="005A6F62" w:rsidP="005A6F62">
            <w:pPr>
              <w:rPr>
                <w:lang w:val="en-US"/>
              </w:rPr>
            </w:pPr>
          </w:p>
        </w:tc>
        <w:tc>
          <w:tcPr>
            <w:tcW w:w="1801" w:type="dxa"/>
          </w:tcPr>
          <w:p w14:paraId="647DC139" w14:textId="77777777" w:rsidR="005A6F62" w:rsidRPr="00EB0DFF" w:rsidRDefault="005A6F62" w:rsidP="005A6F62">
            <w:pPr>
              <w:rPr>
                <w:lang w:val="en-US"/>
              </w:rPr>
            </w:pPr>
            <w:r w:rsidRPr="00EB0DFF">
              <w:rPr>
                <w:lang w:val="en-US"/>
              </w:rPr>
              <w:t>X</w:t>
            </w:r>
          </w:p>
        </w:tc>
        <w:tc>
          <w:tcPr>
            <w:tcW w:w="1510" w:type="dxa"/>
          </w:tcPr>
          <w:p w14:paraId="476A8EA9" w14:textId="77777777" w:rsidR="005A6F62" w:rsidRPr="00EB0DFF" w:rsidRDefault="005A6F62" w:rsidP="005A6F62">
            <w:pPr>
              <w:rPr>
                <w:lang w:val="en-US"/>
              </w:rPr>
            </w:pPr>
            <w:r w:rsidRPr="00EB0DFF">
              <w:rPr>
                <w:lang w:val="en-US"/>
              </w:rPr>
              <w:t>X</w:t>
            </w:r>
          </w:p>
        </w:tc>
      </w:tr>
      <w:tr w:rsidR="005A6F62" w:rsidRPr="00EB0DFF" w14:paraId="2F66C9F3" w14:textId="77777777" w:rsidTr="005A6F62">
        <w:trPr>
          <w:trHeight w:val="259"/>
        </w:trPr>
        <w:tc>
          <w:tcPr>
            <w:tcW w:w="3570" w:type="dxa"/>
          </w:tcPr>
          <w:p w14:paraId="4FAF02A9" w14:textId="77777777" w:rsidR="005A6F62" w:rsidRPr="00EB0DFF" w:rsidRDefault="005A6F62" w:rsidP="005A6F62">
            <w:pPr>
              <w:pStyle w:val="Default"/>
              <w:rPr>
                <w:rFonts w:asciiTheme="minorHAnsi" w:hAnsiTheme="minorHAnsi"/>
                <w:sz w:val="22"/>
                <w:szCs w:val="22"/>
              </w:rPr>
            </w:pPr>
            <w:proofErr w:type="spellStart"/>
            <w:r w:rsidRPr="00EB0DFF">
              <w:rPr>
                <w:rFonts w:asciiTheme="minorHAnsi" w:hAnsiTheme="minorHAnsi"/>
                <w:sz w:val="22"/>
                <w:szCs w:val="22"/>
              </w:rPr>
              <w:t>Glucagon</w:t>
            </w:r>
            <w:proofErr w:type="spellEnd"/>
            <w:r w:rsidRPr="00EB0DFF">
              <w:rPr>
                <w:rFonts w:asciiTheme="minorHAnsi" w:hAnsiTheme="minorHAnsi"/>
                <w:sz w:val="22"/>
                <w:szCs w:val="22"/>
              </w:rPr>
              <w:t xml:space="preserve"> ” </w:t>
            </w:r>
          </w:p>
        </w:tc>
        <w:tc>
          <w:tcPr>
            <w:tcW w:w="2192" w:type="dxa"/>
          </w:tcPr>
          <w:p w14:paraId="0805F6D3" w14:textId="77777777" w:rsidR="005A6F62" w:rsidRPr="00EB0DFF" w:rsidRDefault="005A6F62" w:rsidP="005A6F62"/>
        </w:tc>
        <w:tc>
          <w:tcPr>
            <w:tcW w:w="1801" w:type="dxa"/>
          </w:tcPr>
          <w:p w14:paraId="67DA9F91" w14:textId="77777777" w:rsidR="005A6F62" w:rsidRPr="00EB0DFF" w:rsidRDefault="005A6F62" w:rsidP="005A6F62"/>
        </w:tc>
        <w:tc>
          <w:tcPr>
            <w:tcW w:w="1510" w:type="dxa"/>
          </w:tcPr>
          <w:p w14:paraId="4928703E" w14:textId="77777777" w:rsidR="005A6F62" w:rsidRPr="00EB0DFF" w:rsidRDefault="005A6F62" w:rsidP="005A6F62">
            <w:r w:rsidRPr="00EB0DFF">
              <w:rPr>
                <w:lang w:val="en-US"/>
              </w:rPr>
              <w:t>X</w:t>
            </w:r>
          </w:p>
        </w:tc>
      </w:tr>
      <w:tr w:rsidR="005A6F62" w:rsidRPr="00EB0DFF" w14:paraId="6832871B" w14:textId="77777777" w:rsidTr="005A6F62">
        <w:trPr>
          <w:trHeight w:val="108"/>
        </w:trPr>
        <w:tc>
          <w:tcPr>
            <w:tcW w:w="3570" w:type="dxa"/>
          </w:tcPr>
          <w:p w14:paraId="155E3770" w14:textId="77777777" w:rsidR="005A6F62" w:rsidRPr="00EB0DFF" w:rsidRDefault="005A6F62" w:rsidP="005A6F62">
            <w:pPr>
              <w:pStyle w:val="Default"/>
              <w:rPr>
                <w:rFonts w:asciiTheme="minorHAnsi" w:hAnsiTheme="minorHAnsi"/>
                <w:sz w:val="22"/>
                <w:szCs w:val="22"/>
              </w:rPr>
            </w:pPr>
            <w:r w:rsidRPr="00EB0DFF">
              <w:rPr>
                <w:rFonts w:asciiTheme="minorHAnsi" w:hAnsiTheme="minorHAnsi"/>
                <w:sz w:val="22"/>
                <w:szCs w:val="22"/>
              </w:rPr>
              <w:t xml:space="preserve">Active GLP-1” </w:t>
            </w:r>
          </w:p>
        </w:tc>
        <w:tc>
          <w:tcPr>
            <w:tcW w:w="2192" w:type="dxa"/>
          </w:tcPr>
          <w:p w14:paraId="5A817417" w14:textId="77777777" w:rsidR="005A6F62" w:rsidRPr="00EB0DFF" w:rsidRDefault="005A6F62" w:rsidP="005A6F62"/>
        </w:tc>
        <w:tc>
          <w:tcPr>
            <w:tcW w:w="1801" w:type="dxa"/>
          </w:tcPr>
          <w:p w14:paraId="334F7D3C" w14:textId="77777777" w:rsidR="005A6F62" w:rsidRPr="00EB0DFF" w:rsidRDefault="005A6F62" w:rsidP="005A6F62"/>
        </w:tc>
        <w:tc>
          <w:tcPr>
            <w:tcW w:w="1510" w:type="dxa"/>
          </w:tcPr>
          <w:p w14:paraId="0B842956" w14:textId="77777777" w:rsidR="005A6F62" w:rsidRPr="00EB0DFF" w:rsidRDefault="005A6F62" w:rsidP="005A6F62">
            <w:r w:rsidRPr="00EB0DFF">
              <w:rPr>
                <w:lang w:val="en-US"/>
              </w:rPr>
              <w:t>X</w:t>
            </w:r>
          </w:p>
        </w:tc>
      </w:tr>
      <w:tr w:rsidR="005A6F62" w:rsidRPr="00EB0DFF" w14:paraId="2101C205" w14:textId="77777777" w:rsidTr="005A6F62">
        <w:trPr>
          <w:trHeight w:val="341"/>
        </w:trPr>
        <w:tc>
          <w:tcPr>
            <w:tcW w:w="3570" w:type="dxa"/>
          </w:tcPr>
          <w:p w14:paraId="7575FFDB" w14:textId="77777777" w:rsidR="005A6F62" w:rsidRPr="00EB0DFF" w:rsidRDefault="005A6F62" w:rsidP="005A6F62">
            <w:pPr>
              <w:pStyle w:val="Default"/>
              <w:rPr>
                <w:rFonts w:asciiTheme="minorHAnsi" w:hAnsiTheme="minorHAnsi"/>
                <w:sz w:val="22"/>
                <w:szCs w:val="22"/>
              </w:rPr>
            </w:pPr>
            <w:r w:rsidRPr="00EB0DFF">
              <w:rPr>
                <w:rFonts w:asciiTheme="minorHAnsi" w:hAnsiTheme="minorHAnsi"/>
                <w:sz w:val="22"/>
                <w:szCs w:val="22"/>
              </w:rPr>
              <w:t>Insulin, C-</w:t>
            </w:r>
            <w:proofErr w:type="spellStart"/>
            <w:r w:rsidRPr="00EB0DFF">
              <w:rPr>
                <w:rFonts w:asciiTheme="minorHAnsi" w:hAnsiTheme="minorHAnsi"/>
                <w:sz w:val="22"/>
                <w:szCs w:val="22"/>
              </w:rPr>
              <w:t>peptide</w:t>
            </w:r>
            <w:proofErr w:type="spellEnd"/>
            <w:r w:rsidRPr="00EB0DFF">
              <w:rPr>
                <w:rFonts w:asciiTheme="minorHAnsi" w:hAnsiTheme="minorHAnsi"/>
                <w:sz w:val="22"/>
                <w:szCs w:val="22"/>
              </w:rPr>
              <w:t xml:space="preserve"> ” </w:t>
            </w:r>
          </w:p>
        </w:tc>
        <w:tc>
          <w:tcPr>
            <w:tcW w:w="2192" w:type="dxa"/>
          </w:tcPr>
          <w:p w14:paraId="4AE567B9" w14:textId="77777777" w:rsidR="005A6F62" w:rsidRPr="00EB0DFF" w:rsidRDefault="005A6F62" w:rsidP="005A6F62"/>
        </w:tc>
        <w:tc>
          <w:tcPr>
            <w:tcW w:w="1801" w:type="dxa"/>
          </w:tcPr>
          <w:p w14:paraId="5DC90516" w14:textId="77777777" w:rsidR="005A6F62" w:rsidRPr="00EB0DFF" w:rsidRDefault="005A6F62" w:rsidP="005A6F62"/>
        </w:tc>
        <w:tc>
          <w:tcPr>
            <w:tcW w:w="1510" w:type="dxa"/>
          </w:tcPr>
          <w:p w14:paraId="03D517E1" w14:textId="77777777" w:rsidR="005A6F62" w:rsidRPr="00EB0DFF" w:rsidRDefault="005A6F62" w:rsidP="005A6F62">
            <w:r w:rsidRPr="00EB0DFF">
              <w:rPr>
                <w:lang w:val="en-US"/>
              </w:rPr>
              <w:t>X</w:t>
            </w:r>
          </w:p>
        </w:tc>
      </w:tr>
      <w:tr w:rsidR="005A6F62" w:rsidRPr="00EB0DFF" w14:paraId="1394372A" w14:textId="77777777" w:rsidTr="005A6F62">
        <w:trPr>
          <w:trHeight w:val="173"/>
        </w:trPr>
        <w:tc>
          <w:tcPr>
            <w:tcW w:w="3570" w:type="dxa"/>
          </w:tcPr>
          <w:p w14:paraId="5B7D04E5" w14:textId="77777777" w:rsidR="005A6F62" w:rsidRPr="00EB0DFF" w:rsidRDefault="005A6F62" w:rsidP="005A6F62">
            <w:pPr>
              <w:pStyle w:val="Default"/>
              <w:rPr>
                <w:rFonts w:asciiTheme="minorHAnsi" w:hAnsiTheme="minorHAnsi"/>
                <w:sz w:val="22"/>
                <w:szCs w:val="22"/>
              </w:rPr>
            </w:pPr>
            <w:r w:rsidRPr="00EB0DFF">
              <w:rPr>
                <w:rFonts w:asciiTheme="minorHAnsi" w:hAnsiTheme="minorHAnsi"/>
                <w:sz w:val="22"/>
                <w:szCs w:val="22"/>
              </w:rPr>
              <w:t>FFA, glycerol, beta-</w:t>
            </w:r>
            <w:proofErr w:type="spellStart"/>
            <w:r w:rsidRPr="00EB0DFF">
              <w:rPr>
                <w:rFonts w:asciiTheme="minorHAnsi" w:hAnsiTheme="minorHAnsi"/>
                <w:sz w:val="22"/>
                <w:szCs w:val="22"/>
              </w:rPr>
              <w:t>hydroxy</w:t>
            </w:r>
            <w:proofErr w:type="spellEnd"/>
            <w:r w:rsidRPr="00EB0DFF">
              <w:rPr>
                <w:rFonts w:asciiTheme="minorHAnsi" w:hAnsiTheme="minorHAnsi"/>
                <w:sz w:val="22"/>
                <w:szCs w:val="22"/>
              </w:rPr>
              <w:t xml:space="preserve"> </w:t>
            </w:r>
            <w:proofErr w:type="spellStart"/>
            <w:r w:rsidRPr="00EB0DFF">
              <w:rPr>
                <w:rFonts w:asciiTheme="minorHAnsi" w:hAnsiTheme="minorHAnsi"/>
                <w:sz w:val="22"/>
                <w:szCs w:val="22"/>
              </w:rPr>
              <w:t>butyrate</w:t>
            </w:r>
            <w:proofErr w:type="spellEnd"/>
            <w:r w:rsidRPr="00EB0DFF">
              <w:rPr>
                <w:rFonts w:asciiTheme="minorHAnsi" w:hAnsiTheme="minorHAnsi"/>
                <w:sz w:val="22"/>
                <w:szCs w:val="22"/>
              </w:rPr>
              <w:t xml:space="preserve"> “ </w:t>
            </w:r>
          </w:p>
        </w:tc>
        <w:tc>
          <w:tcPr>
            <w:tcW w:w="2192" w:type="dxa"/>
          </w:tcPr>
          <w:p w14:paraId="66319F2E" w14:textId="77777777" w:rsidR="005A6F62" w:rsidRPr="00797A09" w:rsidRDefault="005A6F62" w:rsidP="005A6F62">
            <w:pPr>
              <w:rPr>
                <w:lang w:val="sv-SE"/>
              </w:rPr>
            </w:pPr>
          </w:p>
        </w:tc>
        <w:tc>
          <w:tcPr>
            <w:tcW w:w="1801" w:type="dxa"/>
          </w:tcPr>
          <w:p w14:paraId="18B48752" w14:textId="77777777" w:rsidR="005A6F62" w:rsidRPr="00797A09" w:rsidRDefault="005A6F62" w:rsidP="005A6F62">
            <w:pPr>
              <w:rPr>
                <w:lang w:val="sv-SE"/>
              </w:rPr>
            </w:pPr>
          </w:p>
        </w:tc>
        <w:tc>
          <w:tcPr>
            <w:tcW w:w="1510" w:type="dxa"/>
          </w:tcPr>
          <w:p w14:paraId="60B825EF" w14:textId="77777777" w:rsidR="005A6F62" w:rsidRPr="00EB0DFF" w:rsidRDefault="005A6F62" w:rsidP="005A6F62">
            <w:r w:rsidRPr="00EB0DFF">
              <w:rPr>
                <w:lang w:val="en-US"/>
              </w:rPr>
              <w:t>X</w:t>
            </w:r>
          </w:p>
        </w:tc>
      </w:tr>
      <w:tr w:rsidR="005A6F62" w:rsidRPr="00EB0DFF" w14:paraId="03F05434" w14:textId="77777777" w:rsidTr="005A6F62">
        <w:trPr>
          <w:trHeight w:val="276"/>
        </w:trPr>
        <w:tc>
          <w:tcPr>
            <w:tcW w:w="3570" w:type="dxa"/>
          </w:tcPr>
          <w:p w14:paraId="38150AF8" w14:textId="77777777" w:rsidR="005A6F62" w:rsidRPr="00EB0DFF" w:rsidRDefault="005A6F62" w:rsidP="005A6F62">
            <w:pPr>
              <w:pStyle w:val="Default"/>
              <w:rPr>
                <w:rFonts w:asciiTheme="minorHAnsi" w:hAnsiTheme="minorHAnsi"/>
                <w:sz w:val="22"/>
                <w:szCs w:val="22"/>
              </w:rPr>
            </w:pPr>
            <w:proofErr w:type="spellStart"/>
            <w:r w:rsidRPr="00EB0DFF">
              <w:rPr>
                <w:rFonts w:asciiTheme="minorHAnsi" w:hAnsiTheme="minorHAnsi"/>
                <w:sz w:val="22"/>
                <w:szCs w:val="22"/>
              </w:rPr>
              <w:t>Exploratory</w:t>
            </w:r>
            <w:proofErr w:type="spellEnd"/>
            <w:r w:rsidRPr="00EB0DFF">
              <w:rPr>
                <w:rFonts w:asciiTheme="minorHAnsi" w:hAnsiTheme="minorHAnsi"/>
                <w:sz w:val="22"/>
                <w:szCs w:val="22"/>
              </w:rPr>
              <w:t xml:space="preserve"> </w:t>
            </w:r>
            <w:proofErr w:type="spellStart"/>
            <w:r w:rsidRPr="00EB0DFF">
              <w:rPr>
                <w:rFonts w:asciiTheme="minorHAnsi" w:hAnsiTheme="minorHAnsi"/>
                <w:sz w:val="22"/>
                <w:szCs w:val="22"/>
              </w:rPr>
              <w:t>samples</w:t>
            </w:r>
            <w:proofErr w:type="spellEnd"/>
            <w:r w:rsidRPr="00EB0DFF">
              <w:rPr>
                <w:rFonts w:asciiTheme="minorHAnsi" w:hAnsiTheme="minorHAnsi"/>
                <w:sz w:val="22"/>
                <w:szCs w:val="22"/>
              </w:rPr>
              <w:t xml:space="preserve"> “ </w:t>
            </w:r>
          </w:p>
        </w:tc>
        <w:tc>
          <w:tcPr>
            <w:tcW w:w="2192" w:type="dxa"/>
          </w:tcPr>
          <w:p w14:paraId="1A52953A" w14:textId="77777777" w:rsidR="005A6F62" w:rsidRPr="00EB0DFF" w:rsidRDefault="005A6F62" w:rsidP="005A6F62"/>
        </w:tc>
        <w:tc>
          <w:tcPr>
            <w:tcW w:w="1801" w:type="dxa"/>
          </w:tcPr>
          <w:p w14:paraId="6D339055" w14:textId="77777777" w:rsidR="005A6F62" w:rsidRPr="00EB0DFF" w:rsidRDefault="005A6F62" w:rsidP="005A6F62"/>
        </w:tc>
        <w:tc>
          <w:tcPr>
            <w:tcW w:w="1510" w:type="dxa"/>
          </w:tcPr>
          <w:p w14:paraId="6E350AE8" w14:textId="77777777" w:rsidR="005A6F62" w:rsidRPr="00EB0DFF" w:rsidRDefault="005A6F62" w:rsidP="005A6F62">
            <w:r w:rsidRPr="00EB0DFF">
              <w:rPr>
                <w:lang w:val="en-US"/>
              </w:rPr>
              <w:t>X</w:t>
            </w:r>
          </w:p>
        </w:tc>
      </w:tr>
      <w:tr w:rsidR="005A6F62" w:rsidRPr="00EB0DFF" w14:paraId="379EF800" w14:textId="77777777" w:rsidTr="005A6F62">
        <w:trPr>
          <w:trHeight w:val="205"/>
        </w:trPr>
        <w:tc>
          <w:tcPr>
            <w:tcW w:w="3570" w:type="dxa"/>
          </w:tcPr>
          <w:p w14:paraId="35DB145A" w14:textId="77777777" w:rsidR="005A6F62" w:rsidRPr="00EB0DFF" w:rsidRDefault="005A6F62" w:rsidP="005A6F62">
            <w:pPr>
              <w:pStyle w:val="Default"/>
              <w:rPr>
                <w:rFonts w:asciiTheme="minorHAnsi" w:hAnsiTheme="minorHAnsi"/>
                <w:sz w:val="22"/>
                <w:szCs w:val="22"/>
                <w:lang w:val="en-US"/>
              </w:rPr>
            </w:pPr>
            <w:r w:rsidRPr="00EB0DFF">
              <w:rPr>
                <w:rFonts w:asciiTheme="minorHAnsi" w:hAnsiTheme="minorHAnsi"/>
                <w:sz w:val="22"/>
                <w:szCs w:val="22"/>
                <w:lang w:val="en-US"/>
              </w:rPr>
              <w:t xml:space="preserve">Urine glucose excretion (5h and 2h experiments) </w:t>
            </w:r>
          </w:p>
        </w:tc>
        <w:tc>
          <w:tcPr>
            <w:tcW w:w="2192" w:type="dxa"/>
          </w:tcPr>
          <w:p w14:paraId="30A882C9" w14:textId="77777777" w:rsidR="005A6F62" w:rsidRPr="00EB0DFF" w:rsidRDefault="005A6F62" w:rsidP="005A6F62">
            <w:pPr>
              <w:rPr>
                <w:lang w:val="en-US"/>
              </w:rPr>
            </w:pPr>
          </w:p>
        </w:tc>
        <w:tc>
          <w:tcPr>
            <w:tcW w:w="1801" w:type="dxa"/>
          </w:tcPr>
          <w:p w14:paraId="4BAE1470" w14:textId="77777777" w:rsidR="005A6F62" w:rsidRPr="00EB0DFF" w:rsidRDefault="005A6F62" w:rsidP="005A6F62">
            <w:pPr>
              <w:rPr>
                <w:lang w:val="en-US"/>
              </w:rPr>
            </w:pPr>
          </w:p>
        </w:tc>
        <w:tc>
          <w:tcPr>
            <w:tcW w:w="1510" w:type="dxa"/>
          </w:tcPr>
          <w:p w14:paraId="7052E819" w14:textId="77777777" w:rsidR="005A6F62" w:rsidRPr="00EB0DFF" w:rsidRDefault="005A6F62" w:rsidP="005A6F62">
            <w:pPr>
              <w:rPr>
                <w:lang w:val="en-US"/>
              </w:rPr>
            </w:pPr>
            <w:r w:rsidRPr="00EB0DFF">
              <w:rPr>
                <w:lang w:val="en-US"/>
              </w:rPr>
              <w:t>X</w:t>
            </w:r>
          </w:p>
        </w:tc>
      </w:tr>
      <w:tr w:rsidR="005A6F62" w:rsidRPr="00EB0DFF" w14:paraId="76B0D60A" w14:textId="77777777" w:rsidTr="005A6F62">
        <w:trPr>
          <w:trHeight w:val="244"/>
        </w:trPr>
        <w:tc>
          <w:tcPr>
            <w:tcW w:w="3570" w:type="dxa"/>
          </w:tcPr>
          <w:p w14:paraId="689CE7A6" w14:textId="77777777" w:rsidR="005A6F62" w:rsidRPr="00EB0DFF" w:rsidRDefault="005A6F62" w:rsidP="005A6F62">
            <w:pPr>
              <w:pStyle w:val="Default"/>
              <w:rPr>
                <w:rFonts w:asciiTheme="minorHAnsi" w:hAnsiTheme="minorHAnsi"/>
                <w:sz w:val="22"/>
                <w:szCs w:val="22"/>
              </w:rPr>
            </w:pPr>
            <w:proofErr w:type="spellStart"/>
            <w:r w:rsidRPr="00EB0DFF">
              <w:rPr>
                <w:rFonts w:asciiTheme="minorHAnsi" w:hAnsiTheme="minorHAnsi"/>
                <w:sz w:val="22"/>
                <w:szCs w:val="22"/>
              </w:rPr>
              <w:t>Adverse</w:t>
            </w:r>
            <w:proofErr w:type="spellEnd"/>
            <w:r w:rsidRPr="00EB0DFF">
              <w:rPr>
                <w:rFonts w:asciiTheme="minorHAnsi" w:hAnsiTheme="minorHAnsi"/>
                <w:sz w:val="22"/>
                <w:szCs w:val="22"/>
              </w:rPr>
              <w:t xml:space="preserve"> Events </w:t>
            </w:r>
          </w:p>
        </w:tc>
        <w:tc>
          <w:tcPr>
            <w:tcW w:w="2192" w:type="dxa"/>
          </w:tcPr>
          <w:p w14:paraId="666FA85D" w14:textId="77777777" w:rsidR="005A6F62" w:rsidRPr="00EB0DFF" w:rsidRDefault="005A6F62" w:rsidP="005A6F62"/>
        </w:tc>
        <w:tc>
          <w:tcPr>
            <w:tcW w:w="1801" w:type="dxa"/>
          </w:tcPr>
          <w:p w14:paraId="649AE88D" w14:textId="77777777" w:rsidR="005A6F62" w:rsidRPr="00EB0DFF" w:rsidRDefault="005A6F62" w:rsidP="005A6F62">
            <w:pPr>
              <w:rPr>
                <w:highlight w:val="yellow"/>
              </w:rPr>
            </w:pPr>
          </w:p>
        </w:tc>
        <w:tc>
          <w:tcPr>
            <w:tcW w:w="1510" w:type="dxa"/>
          </w:tcPr>
          <w:p w14:paraId="25D8513A" w14:textId="77777777" w:rsidR="005A6F62" w:rsidRPr="00EB0DFF" w:rsidRDefault="005A6F62" w:rsidP="005A6F62">
            <w:r w:rsidRPr="00EB0DFF">
              <w:rPr>
                <w:lang w:val="en-US"/>
              </w:rPr>
              <w:t>X</w:t>
            </w:r>
          </w:p>
        </w:tc>
      </w:tr>
    </w:tbl>
    <w:p w14:paraId="791031C5" w14:textId="77777777" w:rsidR="005A6F62" w:rsidRPr="00EB0DFF" w:rsidRDefault="005A6F62" w:rsidP="005A6F62">
      <w:pPr>
        <w:pStyle w:val="Default"/>
        <w:spacing w:after="240"/>
        <w:rPr>
          <w:rFonts w:asciiTheme="minorHAnsi" w:eastAsiaTheme="majorEastAsia" w:hAnsiTheme="minorHAnsi" w:cs="Times New Roman"/>
          <w:i/>
          <w:iCs/>
          <w:color w:val="auto"/>
          <w:sz w:val="22"/>
          <w:szCs w:val="22"/>
          <w:lang w:val="en-GB"/>
        </w:rPr>
      </w:pPr>
      <w:r w:rsidRPr="00EB0DFF">
        <w:rPr>
          <w:rFonts w:asciiTheme="minorHAnsi" w:hAnsiTheme="minorHAnsi"/>
          <w:sz w:val="22"/>
          <w:szCs w:val="22"/>
          <w:lang w:val="en-US"/>
        </w:rPr>
        <w:t xml:space="preserve">*See section </w:t>
      </w:r>
      <w:r w:rsidRPr="00EB0DFF">
        <w:rPr>
          <w:rFonts w:asciiTheme="minorHAnsi" w:eastAsiaTheme="majorEastAsia" w:hAnsiTheme="minorHAnsi" w:cs="Times New Roman"/>
          <w:i/>
          <w:iCs/>
          <w:color w:val="auto"/>
          <w:sz w:val="22"/>
          <w:szCs w:val="22"/>
          <w:lang w:val="en-GB"/>
        </w:rPr>
        <w:t xml:space="preserve">Experimental procedures and </w:t>
      </w:r>
      <w:proofErr w:type="gramStart"/>
      <w:r w:rsidRPr="00EB0DFF">
        <w:rPr>
          <w:rFonts w:asciiTheme="minorHAnsi" w:eastAsiaTheme="majorEastAsia" w:hAnsiTheme="minorHAnsi" w:cs="Times New Roman"/>
          <w:i/>
          <w:iCs/>
          <w:color w:val="auto"/>
          <w:sz w:val="22"/>
          <w:szCs w:val="22"/>
          <w:lang w:val="en-GB"/>
        </w:rPr>
        <w:t xml:space="preserve">treatments </w:t>
      </w:r>
      <w:r w:rsidRPr="00EB0DFF">
        <w:rPr>
          <w:rFonts w:asciiTheme="minorHAnsi" w:hAnsiTheme="minorHAnsi"/>
          <w:sz w:val="22"/>
          <w:szCs w:val="22"/>
          <w:lang w:val="en-US"/>
        </w:rPr>
        <w:t xml:space="preserve"> for</w:t>
      </w:r>
      <w:proofErr w:type="gramEnd"/>
      <w:r w:rsidRPr="00EB0DFF">
        <w:rPr>
          <w:rFonts w:asciiTheme="minorHAnsi" w:hAnsiTheme="minorHAnsi"/>
          <w:sz w:val="22"/>
          <w:szCs w:val="22"/>
          <w:lang w:val="en-US"/>
        </w:rPr>
        <w:t xml:space="preserve"> sample time points for hormonal and metabolic measures. In addition, glucose will be measured every 5-10 min during the </w:t>
      </w:r>
      <w:proofErr w:type="spellStart"/>
      <w:r w:rsidRPr="00EB0DFF">
        <w:rPr>
          <w:rFonts w:asciiTheme="minorHAnsi" w:hAnsiTheme="minorHAnsi"/>
          <w:sz w:val="22"/>
          <w:szCs w:val="22"/>
          <w:lang w:val="en-US"/>
        </w:rPr>
        <w:t>isoglycemic</w:t>
      </w:r>
      <w:proofErr w:type="spellEnd"/>
      <w:r w:rsidRPr="00EB0DFF">
        <w:rPr>
          <w:rFonts w:asciiTheme="minorHAnsi" w:hAnsiTheme="minorHAnsi"/>
          <w:sz w:val="22"/>
          <w:szCs w:val="22"/>
          <w:lang w:val="en-US"/>
        </w:rPr>
        <w:t xml:space="preserve"> infusion experiment. FPG should be in the range 6-13 mmol/L at visit 1-3. </w:t>
      </w:r>
    </w:p>
    <w:p w14:paraId="7D524162" w14:textId="77777777" w:rsidR="005A6F62" w:rsidRPr="00EB0DFF" w:rsidRDefault="005A6F62" w:rsidP="005A6F62">
      <w:pPr>
        <w:pStyle w:val="Default"/>
        <w:rPr>
          <w:rFonts w:asciiTheme="minorHAnsi" w:hAnsiTheme="minorHAnsi"/>
          <w:sz w:val="22"/>
          <w:szCs w:val="22"/>
          <w:lang w:val="en-US"/>
        </w:rPr>
      </w:pPr>
      <w:r w:rsidRPr="00EB0DFF">
        <w:rPr>
          <w:rFonts w:asciiTheme="minorHAnsi" w:hAnsiTheme="minorHAnsi"/>
          <w:bCs/>
          <w:sz w:val="22"/>
          <w:szCs w:val="22"/>
          <w:lang w:val="en-US"/>
        </w:rPr>
        <w:t>‘’Exploratory biomarker analyses</w:t>
      </w:r>
      <w:r w:rsidRPr="00EB0DFF">
        <w:rPr>
          <w:rFonts w:asciiTheme="minorHAnsi" w:hAnsiTheme="minorHAnsi"/>
          <w:b/>
          <w:bCs/>
          <w:sz w:val="22"/>
          <w:szCs w:val="22"/>
          <w:lang w:val="en-US"/>
        </w:rPr>
        <w:t xml:space="preserve">: </w:t>
      </w:r>
      <w:proofErr w:type="spellStart"/>
      <w:r w:rsidRPr="00EB0DFF">
        <w:rPr>
          <w:rFonts w:asciiTheme="minorHAnsi" w:hAnsiTheme="minorHAnsi"/>
          <w:sz w:val="22"/>
          <w:szCs w:val="22"/>
          <w:lang w:val="en-US"/>
        </w:rPr>
        <w:t>Biosamples</w:t>
      </w:r>
      <w:proofErr w:type="spellEnd"/>
      <w:r w:rsidRPr="00EB0DFF">
        <w:rPr>
          <w:rFonts w:asciiTheme="minorHAnsi" w:hAnsiTheme="minorHAnsi"/>
          <w:sz w:val="22"/>
          <w:szCs w:val="22"/>
          <w:lang w:val="en-US"/>
        </w:rPr>
        <w:t xml:space="preserve"> (i.e. blood, serum, plasma and urine) used for exploratory biomarker assessment may be </w:t>
      </w:r>
      <w:proofErr w:type="spellStart"/>
      <w:r w:rsidRPr="00EB0DFF">
        <w:rPr>
          <w:rFonts w:asciiTheme="minorHAnsi" w:hAnsiTheme="minorHAnsi"/>
          <w:sz w:val="22"/>
          <w:szCs w:val="22"/>
          <w:lang w:val="en-US"/>
        </w:rPr>
        <w:t>analysed</w:t>
      </w:r>
      <w:proofErr w:type="spellEnd"/>
      <w:r w:rsidRPr="00EB0DFF">
        <w:rPr>
          <w:rFonts w:asciiTheme="minorHAnsi" w:hAnsiTheme="minorHAnsi"/>
          <w:sz w:val="22"/>
          <w:szCs w:val="22"/>
          <w:lang w:val="en-US"/>
        </w:rPr>
        <w:t xml:space="preserve"> by Uppsala University/ Uppsala University Hospital and/or external laboratories on its behalf. </w:t>
      </w:r>
      <w:proofErr w:type="spellStart"/>
      <w:r w:rsidRPr="00EB0DFF">
        <w:rPr>
          <w:rFonts w:asciiTheme="minorHAnsi" w:hAnsiTheme="minorHAnsi"/>
          <w:sz w:val="22"/>
          <w:szCs w:val="22"/>
          <w:lang w:val="en-US"/>
        </w:rPr>
        <w:t>Biosamples</w:t>
      </w:r>
      <w:proofErr w:type="spellEnd"/>
      <w:r w:rsidRPr="00EB0DFF">
        <w:rPr>
          <w:rFonts w:asciiTheme="minorHAnsi" w:hAnsiTheme="minorHAnsi"/>
          <w:sz w:val="22"/>
          <w:szCs w:val="22"/>
          <w:lang w:val="en-US"/>
        </w:rPr>
        <w:t xml:space="preserve"> will be stored in a biobank at Uppsala University Hospital. </w:t>
      </w:r>
    </w:p>
    <w:p w14:paraId="57A33F51" w14:textId="77777777" w:rsidR="005A6F62" w:rsidRPr="00EB0DFF" w:rsidRDefault="005A6F62" w:rsidP="005A6F62">
      <w:pPr>
        <w:pStyle w:val="Default"/>
        <w:rPr>
          <w:rFonts w:asciiTheme="minorHAnsi" w:hAnsiTheme="minorHAnsi"/>
          <w:b/>
          <w:bCs/>
          <w:sz w:val="22"/>
          <w:szCs w:val="22"/>
          <w:lang w:val="en-US"/>
        </w:rPr>
      </w:pPr>
    </w:p>
    <w:p w14:paraId="2CC0E3DD" w14:textId="6CF6C8C5" w:rsidR="005A6F62" w:rsidRPr="00EB0DFF" w:rsidRDefault="005A6F62" w:rsidP="005A6F62">
      <w:pPr>
        <w:pStyle w:val="Default"/>
        <w:rPr>
          <w:rFonts w:asciiTheme="minorHAnsi" w:hAnsiTheme="minorHAnsi"/>
          <w:b/>
          <w:bCs/>
          <w:sz w:val="22"/>
          <w:szCs w:val="22"/>
          <w:lang w:val="en-US"/>
        </w:rPr>
      </w:pPr>
      <w:r w:rsidRPr="00EB0DFF">
        <w:rPr>
          <w:rFonts w:asciiTheme="minorHAnsi" w:hAnsiTheme="minorHAnsi"/>
          <w:b/>
          <w:bCs/>
          <w:sz w:val="22"/>
          <w:szCs w:val="22"/>
          <w:lang w:val="en-US"/>
        </w:rPr>
        <w:t>Table 5</w:t>
      </w:r>
      <w:r w:rsidR="001F4AB0">
        <w:rPr>
          <w:rFonts w:asciiTheme="minorHAnsi" w:hAnsiTheme="minorHAnsi"/>
          <w:b/>
          <w:bCs/>
          <w:sz w:val="22"/>
          <w:szCs w:val="22"/>
          <w:lang w:val="en-US"/>
        </w:rPr>
        <w:t>.</w:t>
      </w:r>
      <w:r w:rsidRPr="00EB0DFF">
        <w:rPr>
          <w:rFonts w:asciiTheme="minorHAnsi" w:hAnsiTheme="minorHAnsi"/>
          <w:b/>
          <w:bCs/>
          <w:sz w:val="22"/>
          <w:szCs w:val="22"/>
          <w:lang w:val="en-US"/>
        </w:rPr>
        <w:t xml:space="preserve"> Clinical chemistry and </w:t>
      </w:r>
      <w:proofErr w:type="spellStart"/>
      <w:r w:rsidRPr="00EB0DFF">
        <w:rPr>
          <w:rFonts w:asciiTheme="minorHAnsi" w:hAnsiTheme="minorHAnsi"/>
          <w:b/>
          <w:bCs/>
          <w:sz w:val="22"/>
          <w:szCs w:val="22"/>
          <w:lang w:val="en-US"/>
        </w:rPr>
        <w:t>Haematology</w:t>
      </w:r>
      <w:proofErr w:type="spellEnd"/>
      <w:r w:rsidRPr="00EB0DFF">
        <w:rPr>
          <w:rFonts w:asciiTheme="minorHAnsi" w:hAnsiTheme="minorHAnsi"/>
          <w:b/>
          <w:bCs/>
          <w:sz w:val="22"/>
          <w:szCs w:val="22"/>
          <w:lang w:val="en-US"/>
        </w:rPr>
        <w:t xml:space="preserve"> at screening</w:t>
      </w:r>
    </w:p>
    <w:tbl>
      <w:tblPr>
        <w:tblStyle w:val="Tabellrutnt"/>
        <w:tblW w:w="0" w:type="auto"/>
        <w:tblLook w:val="04A0" w:firstRow="1" w:lastRow="0" w:firstColumn="1" w:lastColumn="0" w:noHBand="0" w:noVBand="1"/>
      </w:tblPr>
      <w:tblGrid>
        <w:gridCol w:w="6232"/>
        <w:gridCol w:w="2830"/>
      </w:tblGrid>
      <w:tr w:rsidR="005A6F62" w:rsidRPr="00EB0DFF" w14:paraId="0B81C6BD" w14:textId="77777777" w:rsidTr="005A6F62">
        <w:tc>
          <w:tcPr>
            <w:tcW w:w="6232" w:type="dxa"/>
          </w:tcPr>
          <w:p w14:paraId="7EF25C2A" w14:textId="77777777" w:rsidR="005A6F62" w:rsidRPr="00EB0DFF" w:rsidRDefault="005A6F62" w:rsidP="005A6F62">
            <w:pPr>
              <w:rPr>
                <w:lang w:val="en-US"/>
              </w:rPr>
            </w:pPr>
            <w:r w:rsidRPr="00EB0DFF">
              <w:rPr>
                <w:rFonts w:cs="Calibri"/>
                <w:color w:val="000000"/>
              </w:rPr>
              <w:t xml:space="preserve">Plasma (P)-Albumin </w:t>
            </w:r>
          </w:p>
        </w:tc>
        <w:tc>
          <w:tcPr>
            <w:tcW w:w="2830" w:type="dxa"/>
          </w:tcPr>
          <w:p w14:paraId="32C6B104" w14:textId="77777777" w:rsidR="005A6F62" w:rsidRPr="00EB0DFF" w:rsidRDefault="005A6F62" w:rsidP="005A6F62">
            <w:pPr>
              <w:rPr>
                <w:lang w:val="en-US"/>
              </w:rPr>
            </w:pPr>
          </w:p>
        </w:tc>
      </w:tr>
      <w:tr w:rsidR="005A6F62" w:rsidRPr="00EB0DFF" w14:paraId="0B648682" w14:textId="77777777" w:rsidTr="005A6F62">
        <w:tc>
          <w:tcPr>
            <w:tcW w:w="6232" w:type="dxa"/>
          </w:tcPr>
          <w:p w14:paraId="0CB203CD" w14:textId="77777777" w:rsidR="005A6F62" w:rsidRPr="00EB0DFF" w:rsidRDefault="005A6F62" w:rsidP="005A6F62">
            <w:pPr>
              <w:rPr>
                <w:lang w:val="en-US"/>
              </w:rPr>
            </w:pPr>
            <w:r w:rsidRPr="00EB0DFF">
              <w:rPr>
                <w:rFonts w:cs="Calibri"/>
                <w:color w:val="000000"/>
              </w:rPr>
              <w:t xml:space="preserve">P-Sodium </w:t>
            </w:r>
          </w:p>
        </w:tc>
        <w:tc>
          <w:tcPr>
            <w:tcW w:w="2830" w:type="dxa"/>
          </w:tcPr>
          <w:p w14:paraId="2448795C" w14:textId="77777777" w:rsidR="005A6F62" w:rsidRPr="00EB0DFF" w:rsidRDefault="005A6F62" w:rsidP="005A6F62">
            <w:pPr>
              <w:rPr>
                <w:lang w:val="en-US"/>
              </w:rPr>
            </w:pPr>
          </w:p>
        </w:tc>
      </w:tr>
      <w:tr w:rsidR="005A6F62" w:rsidRPr="00EB0DFF" w14:paraId="3BAB4CDB" w14:textId="77777777" w:rsidTr="005A6F62">
        <w:tc>
          <w:tcPr>
            <w:tcW w:w="6232" w:type="dxa"/>
          </w:tcPr>
          <w:p w14:paraId="2A88D2AA" w14:textId="77777777" w:rsidR="005A6F62" w:rsidRPr="00EB0DFF" w:rsidRDefault="005A6F62" w:rsidP="005A6F62">
            <w:pPr>
              <w:rPr>
                <w:lang w:val="en-US"/>
              </w:rPr>
            </w:pPr>
            <w:r w:rsidRPr="00EB0DFF">
              <w:rPr>
                <w:rFonts w:cs="Calibri"/>
                <w:color w:val="000000"/>
              </w:rPr>
              <w:t xml:space="preserve">P-Potassium </w:t>
            </w:r>
          </w:p>
        </w:tc>
        <w:tc>
          <w:tcPr>
            <w:tcW w:w="2830" w:type="dxa"/>
          </w:tcPr>
          <w:p w14:paraId="5E068864" w14:textId="77777777" w:rsidR="005A6F62" w:rsidRPr="00EB0DFF" w:rsidRDefault="005A6F62" w:rsidP="005A6F62">
            <w:pPr>
              <w:rPr>
                <w:lang w:val="en-US"/>
              </w:rPr>
            </w:pPr>
          </w:p>
        </w:tc>
      </w:tr>
      <w:tr w:rsidR="005A6F62" w:rsidRPr="00EB0DFF" w14:paraId="10F5722F" w14:textId="77777777" w:rsidTr="005A6F62">
        <w:tc>
          <w:tcPr>
            <w:tcW w:w="6232" w:type="dxa"/>
          </w:tcPr>
          <w:p w14:paraId="35B02FF2" w14:textId="77777777" w:rsidR="005A6F62" w:rsidRPr="00EB0DFF" w:rsidRDefault="005A6F62" w:rsidP="005A6F62">
            <w:pPr>
              <w:rPr>
                <w:lang w:val="en-US"/>
              </w:rPr>
            </w:pPr>
            <w:r w:rsidRPr="00EB0DFF">
              <w:rPr>
                <w:rFonts w:cs="Calibri"/>
                <w:color w:val="000000"/>
              </w:rPr>
              <w:t xml:space="preserve">P-Calcium, total </w:t>
            </w:r>
          </w:p>
        </w:tc>
        <w:tc>
          <w:tcPr>
            <w:tcW w:w="2830" w:type="dxa"/>
          </w:tcPr>
          <w:p w14:paraId="432C2E35" w14:textId="77777777" w:rsidR="005A6F62" w:rsidRPr="00EB0DFF" w:rsidRDefault="005A6F62" w:rsidP="005A6F62">
            <w:pPr>
              <w:rPr>
                <w:lang w:val="en-US"/>
              </w:rPr>
            </w:pPr>
          </w:p>
        </w:tc>
      </w:tr>
      <w:tr w:rsidR="005A6F62" w:rsidRPr="00EB0DFF" w14:paraId="6E4928B7" w14:textId="77777777" w:rsidTr="005A6F62">
        <w:tc>
          <w:tcPr>
            <w:tcW w:w="6232" w:type="dxa"/>
          </w:tcPr>
          <w:p w14:paraId="332A4121" w14:textId="77777777" w:rsidR="005A6F62" w:rsidRPr="00EB0DFF" w:rsidRDefault="005A6F62" w:rsidP="005A6F62">
            <w:pPr>
              <w:rPr>
                <w:lang w:val="en-US"/>
              </w:rPr>
            </w:pPr>
            <w:r w:rsidRPr="00EB0DFF">
              <w:rPr>
                <w:rFonts w:cs="Calibri"/>
                <w:color w:val="000000"/>
              </w:rPr>
              <w:t>P-ASAT (</w:t>
            </w:r>
            <w:proofErr w:type="spellStart"/>
            <w:r w:rsidRPr="00EB0DFF">
              <w:rPr>
                <w:rFonts w:cs="Calibri"/>
                <w:color w:val="000000"/>
              </w:rPr>
              <w:t>Aspartaminotransferas</w:t>
            </w:r>
            <w:proofErr w:type="spellEnd"/>
            <w:r w:rsidRPr="00EB0DFF">
              <w:rPr>
                <w:rFonts w:cs="Calibri"/>
                <w:color w:val="000000"/>
              </w:rPr>
              <w:t xml:space="preserve">) </w:t>
            </w:r>
          </w:p>
        </w:tc>
        <w:tc>
          <w:tcPr>
            <w:tcW w:w="2830" w:type="dxa"/>
          </w:tcPr>
          <w:p w14:paraId="77115079" w14:textId="77777777" w:rsidR="005A6F62" w:rsidRPr="00EB0DFF" w:rsidRDefault="005A6F62" w:rsidP="005A6F62">
            <w:pPr>
              <w:rPr>
                <w:lang w:val="en-US"/>
              </w:rPr>
            </w:pPr>
          </w:p>
        </w:tc>
      </w:tr>
      <w:tr w:rsidR="005A6F62" w:rsidRPr="00EB0DFF" w14:paraId="3F500E9D" w14:textId="77777777" w:rsidTr="005A6F62">
        <w:tc>
          <w:tcPr>
            <w:tcW w:w="6232" w:type="dxa"/>
          </w:tcPr>
          <w:p w14:paraId="07ABF0F1" w14:textId="77777777" w:rsidR="005A6F62" w:rsidRPr="00EB0DFF" w:rsidRDefault="005A6F62" w:rsidP="005A6F62">
            <w:pPr>
              <w:rPr>
                <w:lang w:val="en-US"/>
              </w:rPr>
            </w:pPr>
            <w:r w:rsidRPr="00EB0DFF">
              <w:rPr>
                <w:rFonts w:cs="Calibri"/>
                <w:color w:val="000000"/>
              </w:rPr>
              <w:t>P-ALAT (</w:t>
            </w:r>
            <w:proofErr w:type="spellStart"/>
            <w:r w:rsidRPr="00EB0DFF">
              <w:rPr>
                <w:rFonts w:cs="Calibri"/>
                <w:color w:val="000000"/>
              </w:rPr>
              <w:t>Alaninaminotransferas</w:t>
            </w:r>
            <w:proofErr w:type="spellEnd"/>
            <w:r w:rsidRPr="00EB0DFF">
              <w:rPr>
                <w:rFonts w:cs="Calibri"/>
                <w:color w:val="000000"/>
              </w:rPr>
              <w:t xml:space="preserve">) </w:t>
            </w:r>
          </w:p>
        </w:tc>
        <w:tc>
          <w:tcPr>
            <w:tcW w:w="2830" w:type="dxa"/>
          </w:tcPr>
          <w:p w14:paraId="6A46F5C9" w14:textId="77777777" w:rsidR="005A6F62" w:rsidRPr="00EB0DFF" w:rsidRDefault="005A6F62" w:rsidP="005A6F62">
            <w:pPr>
              <w:rPr>
                <w:lang w:val="en-US"/>
              </w:rPr>
            </w:pPr>
          </w:p>
        </w:tc>
      </w:tr>
      <w:tr w:rsidR="005A6F62" w:rsidRPr="00EB0DFF" w14:paraId="5FD7C536" w14:textId="77777777" w:rsidTr="005A6F62">
        <w:tc>
          <w:tcPr>
            <w:tcW w:w="6232" w:type="dxa"/>
          </w:tcPr>
          <w:p w14:paraId="7D4D7AC4" w14:textId="77777777" w:rsidR="005A6F62" w:rsidRPr="00EB0DFF" w:rsidRDefault="005A6F62" w:rsidP="005A6F62">
            <w:pPr>
              <w:rPr>
                <w:lang w:val="en-US"/>
              </w:rPr>
            </w:pPr>
            <w:r w:rsidRPr="00EB0DFF">
              <w:rPr>
                <w:rFonts w:cs="Calibri"/>
                <w:color w:val="000000"/>
              </w:rPr>
              <w:t xml:space="preserve">P-Bilirubin, total </w:t>
            </w:r>
          </w:p>
        </w:tc>
        <w:tc>
          <w:tcPr>
            <w:tcW w:w="2830" w:type="dxa"/>
          </w:tcPr>
          <w:p w14:paraId="206BBA53" w14:textId="77777777" w:rsidR="005A6F62" w:rsidRPr="00EB0DFF" w:rsidRDefault="005A6F62" w:rsidP="005A6F62">
            <w:pPr>
              <w:rPr>
                <w:lang w:val="en-US"/>
              </w:rPr>
            </w:pPr>
          </w:p>
        </w:tc>
      </w:tr>
      <w:tr w:rsidR="005A6F62" w:rsidRPr="00EB0DFF" w14:paraId="28FDB9FF" w14:textId="77777777" w:rsidTr="005A6F62">
        <w:tc>
          <w:tcPr>
            <w:tcW w:w="6232" w:type="dxa"/>
          </w:tcPr>
          <w:p w14:paraId="73B59842" w14:textId="77777777" w:rsidR="005A6F62" w:rsidRPr="00EB0DFF" w:rsidRDefault="005A6F62" w:rsidP="005A6F62">
            <w:pPr>
              <w:rPr>
                <w:lang w:val="en-US"/>
              </w:rPr>
            </w:pPr>
            <w:r w:rsidRPr="00EB0DFF">
              <w:rPr>
                <w:rFonts w:cs="Calibri"/>
                <w:color w:val="000000"/>
              </w:rPr>
              <w:t xml:space="preserve">P-ALP (Alkaline phosphatase) </w:t>
            </w:r>
          </w:p>
        </w:tc>
        <w:tc>
          <w:tcPr>
            <w:tcW w:w="2830" w:type="dxa"/>
          </w:tcPr>
          <w:p w14:paraId="189F0E8B" w14:textId="77777777" w:rsidR="005A6F62" w:rsidRPr="00EB0DFF" w:rsidRDefault="005A6F62" w:rsidP="005A6F62">
            <w:pPr>
              <w:rPr>
                <w:lang w:val="en-US"/>
              </w:rPr>
            </w:pPr>
          </w:p>
        </w:tc>
      </w:tr>
      <w:tr w:rsidR="005A6F62" w:rsidRPr="00EB0DFF" w14:paraId="7844054C" w14:textId="77777777" w:rsidTr="005A6F62">
        <w:tc>
          <w:tcPr>
            <w:tcW w:w="6232" w:type="dxa"/>
          </w:tcPr>
          <w:p w14:paraId="28D53AC3" w14:textId="77777777" w:rsidR="005A6F62" w:rsidRPr="00EB0DFF" w:rsidRDefault="005A6F62" w:rsidP="005A6F62">
            <w:pPr>
              <w:rPr>
                <w:lang w:val="en-US"/>
              </w:rPr>
            </w:pPr>
            <w:r w:rsidRPr="00EB0DFF">
              <w:rPr>
                <w:rFonts w:cs="Calibri"/>
                <w:color w:val="000000"/>
              </w:rPr>
              <w:t xml:space="preserve">P-Creatinine </w:t>
            </w:r>
          </w:p>
        </w:tc>
        <w:tc>
          <w:tcPr>
            <w:tcW w:w="2830" w:type="dxa"/>
          </w:tcPr>
          <w:p w14:paraId="173C1D7D" w14:textId="77777777" w:rsidR="005A6F62" w:rsidRPr="00EB0DFF" w:rsidRDefault="005A6F62" w:rsidP="005A6F62">
            <w:pPr>
              <w:rPr>
                <w:lang w:val="en-US"/>
              </w:rPr>
            </w:pPr>
          </w:p>
        </w:tc>
      </w:tr>
      <w:tr w:rsidR="005A6F62" w:rsidRPr="00EB0DFF" w14:paraId="0BA25F34" w14:textId="77777777" w:rsidTr="005A6F62">
        <w:tc>
          <w:tcPr>
            <w:tcW w:w="6232" w:type="dxa"/>
          </w:tcPr>
          <w:p w14:paraId="648C19FC" w14:textId="77777777" w:rsidR="005A6F62" w:rsidRPr="00EB0DFF" w:rsidRDefault="005A6F62" w:rsidP="005A6F62">
            <w:pPr>
              <w:rPr>
                <w:lang w:val="en-US"/>
              </w:rPr>
            </w:pPr>
            <w:r w:rsidRPr="00EB0DFF">
              <w:rPr>
                <w:rFonts w:cs="Calibri"/>
                <w:color w:val="000000"/>
              </w:rPr>
              <w:t xml:space="preserve">P- Cystatin C </w:t>
            </w:r>
          </w:p>
        </w:tc>
        <w:tc>
          <w:tcPr>
            <w:tcW w:w="2830" w:type="dxa"/>
          </w:tcPr>
          <w:p w14:paraId="6DCDCF9B" w14:textId="77777777" w:rsidR="005A6F62" w:rsidRPr="00EB0DFF" w:rsidRDefault="005A6F62" w:rsidP="005A6F62">
            <w:pPr>
              <w:rPr>
                <w:lang w:val="en-US"/>
              </w:rPr>
            </w:pPr>
          </w:p>
        </w:tc>
      </w:tr>
      <w:tr w:rsidR="005A6F62" w:rsidRPr="00EB0DFF" w14:paraId="66F0E094" w14:textId="77777777" w:rsidTr="005A6F62">
        <w:tc>
          <w:tcPr>
            <w:tcW w:w="6232" w:type="dxa"/>
          </w:tcPr>
          <w:p w14:paraId="6F2B04F6" w14:textId="77777777" w:rsidR="005A6F62" w:rsidRPr="00EB0DFF" w:rsidRDefault="005A6F62" w:rsidP="005A6F62">
            <w:pPr>
              <w:rPr>
                <w:lang w:val="en-US"/>
              </w:rPr>
            </w:pPr>
            <w:r w:rsidRPr="00EB0DFF">
              <w:rPr>
                <w:rFonts w:cs="Calibri"/>
                <w:color w:val="000000"/>
                <w:lang w:val="en-US"/>
              </w:rPr>
              <w:t xml:space="preserve">P-C-Reactive Protein </w:t>
            </w:r>
          </w:p>
        </w:tc>
        <w:tc>
          <w:tcPr>
            <w:tcW w:w="2830" w:type="dxa"/>
          </w:tcPr>
          <w:p w14:paraId="606A3E9C" w14:textId="77777777" w:rsidR="005A6F62" w:rsidRPr="00EB0DFF" w:rsidRDefault="005A6F62" w:rsidP="005A6F62">
            <w:pPr>
              <w:rPr>
                <w:lang w:val="en-US"/>
              </w:rPr>
            </w:pPr>
          </w:p>
        </w:tc>
      </w:tr>
      <w:tr w:rsidR="005A6F62" w:rsidRPr="00EB0DFF" w14:paraId="42D66CF1" w14:textId="77777777" w:rsidTr="005A6F62">
        <w:tc>
          <w:tcPr>
            <w:tcW w:w="6232" w:type="dxa"/>
          </w:tcPr>
          <w:p w14:paraId="41E47BE9" w14:textId="77777777" w:rsidR="005A6F62" w:rsidRPr="00EB0DFF" w:rsidRDefault="005A6F62" w:rsidP="005A6F62">
            <w:pPr>
              <w:rPr>
                <w:lang w:val="en-US"/>
              </w:rPr>
            </w:pPr>
            <w:r w:rsidRPr="00EB0DFF">
              <w:rPr>
                <w:rFonts w:cs="Calibri"/>
                <w:color w:val="000000"/>
                <w:lang w:val="en-US"/>
              </w:rPr>
              <w:t xml:space="preserve">P-Lipids (Tot Chol, LDL </w:t>
            </w:r>
            <w:proofErr w:type="spellStart"/>
            <w:r w:rsidRPr="00EB0DFF">
              <w:rPr>
                <w:rFonts w:cs="Calibri"/>
                <w:color w:val="000000"/>
                <w:lang w:val="en-US"/>
              </w:rPr>
              <w:t>chol</w:t>
            </w:r>
            <w:proofErr w:type="spellEnd"/>
            <w:r w:rsidRPr="00EB0DFF">
              <w:rPr>
                <w:rFonts w:cs="Calibri"/>
                <w:color w:val="000000"/>
                <w:lang w:val="en-US"/>
              </w:rPr>
              <w:t xml:space="preserve">, HDL </w:t>
            </w:r>
            <w:proofErr w:type="spellStart"/>
            <w:r w:rsidRPr="00EB0DFF">
              <w:rPr>
                <w:rFonts w:cs="Calibri"/>
                <w:color w:val="000000"/>
                <w:lang w:val="en-US"/>
              </w:rPr>
              <w:t>chol</w:t>
            </w:r>
            <w:proofErr w:type="spellEnd"/>
            <w:r w:rsidRPr="00EB0DFF">
              <w:rPr>
                <w:rFonts w:cs="Calibri"/>
                <w:color w:val="000000"/>
                <w:lang w:val="en-US"/>
              </w:rPr>
              <w:t xml:space="preserve">, </w:t>
            </w:r>
            <w:proofErr w:type="spellStart"/>
            <w:r w:rsidRPr="00EB0DFF">
              <w:rPr>
                <w:rFonts w:cs="Calibri"/>
                <w:color w:val="000000"/>
                <w:lang w:val="en-US"/>
              </w:rPr>
              <w:t>ApoB</w:t>
            </w:r>
            <w:proofErr w:type="spellEnd"/>
            <w:r w:rsidRPr="00EB0DFF">
              <w:rPr>
                <w:rFonts w:cs="Calibri"/>
                <w:color w:val="000000"/>
                <w:lang w:val="en-US"/>
              </w:rPr>
              <w:t xml:space="preserve">/ApoA1, TG, FFA) </w:t>
            </w:r>
          </w:p>
        </w:tc>
        <w:tc>
          <w:tcPr>
            <w:tcW w:w="2830" w:type="dxa"/>
          </w:tcPr>
          <w:p w14:paraId="757273EE" w14:textId="77777777" w:rsidR="005A6F62" w:rsidRPr="00EB0DFF" w:rsidRDefault="005A6F62" w:rsidP="005A6F62">
            <w:pPr>
              <w:rPr>
                <w:lang w:val="en-US"/>
              </w:rPr>
            </w:pPr>
          </w:p>
        </w:tc>
      </w:tr>
      <w:tr w:rsidR="005A6F62" w:rsidRPr="00EB0DFF" w14:paraId="04808726" w14:textId="77777777" w:rsidTr="005A6F62">
        <w:tc>
          <w:tcPr>
            <w:tcW w:w="6232" w:type="dxa"/>
          </w:tcPr>
          <w:p w14:paraId="371E4094" w14:textId="77777777" w:rsidR="005A6F62" w:rsidRPr="00EB0DFF" w:rsidRDefault="005A6F62" w:rsidP="005A6F62">
            <w:pPr>
              <w:rPr>
                <w:lang w:val="en-US"/>
              </w:rPr>
            </w:pPr>
            <w:r w:rsidRPr="00EB0DFF">
              <w:rPr>
                <w:rFonts w:cs="Calibri"/>
                <w:color w:val="000000"/>
                <w:lang w:val="en-US"/>
              </w:rPr>
              <w:t xml:space="preserve">Serum (S)-C peptide, S-insulin </w:t>
            </w:r>
          </w:p>
        </w:tc>
        <w:tc>
          <w:tcPr>
            <w:tcW w:w="2830" w:type="dxa"/>
          </w:tcPr>
          <w:p w14:paraId="1EA03E3E" w14:textId="77777777" w:rsidR="005A6F62" w:rsidRPr="00EB0DFF" w:rsidRDefault="005A6F62" w:rsidP="005A6F62">
            <w:pPr>
              <w:rPr>
                <w:lang w:val="en-US"/>
              </w:rPr>
            </w:pPr>
          </w:p>
        </w:tc>
      </w:tr>
      <w:tr w:rsidR="005A6F62" w:rsidRPr="00EB0DFF" w14:paraId="2A54F81E" w14:textId="77777777" w:rsidTr="005A6F62">
        <w:tc>
          <w:tcPr>
            <w:tcW w:w="6232" w:type="dxa"/>
          </w:tcPr>
          <w:p w14:paraId="51CD803D" w14:textId="77777777" w:rsidR="005A6F62" w:rsidRPr="00EB0DFF" w:rsidRDefault="005A6F62" w:rsidP="005A6F62">
            <w:pPr>
              <w:rPr>
                <w:lang w:val="en-US"/>
              </w:rPr>
            </w:pPr>
            <w:r w:rsidRPr="00EB0DFF">
              <w:rPr>
                <w:rFonts w:cs="Calibri"/>
                <w:color w:val="000000"/>
              </w:rPr>
              <w:t xml:space="preserve">B-HbA1c </w:t>
            </w:r>
          </w:p>
        </w:tc>
        <w:tc>
          <w:tcPr>
            <w:tcW w:w="2830" w:type="dxa"/>
          </w:tcPr>
          <w:p w14:paraId="53BD9048" w14:textId="77777777" w:rsidR="005A6F62" w:rsidRPr="00EB0DFF" w:rsidRDefault="005A6F62" w:rsidP="005A6F62">
            <w:pPr>
              <w:rPr>
                <w:lang w:val="en-US"/>
              </w:rPr>
            </w:pPr>
          </w:p>
        </w:tc>
      </w:tr>
      <w:tr w:rsidR="005A6F62" w:rsidRPr="00EB0DFF" w14:paraId="4D0772BB" w14:textId="77777777" w:rsidTr="005A6F62">
        <w:tc>
          <w:tcPr>
            <w:tcW w:w="6232" w:type="dxa"/>
          </w:tcPr>
          <w:p w14:paraId="18BF6833" w14:textId="77777777" w:rsidR="005A6F62" w:rsidRPr="00EB0DFF" w:rsidRDefault="005A6F62" w:rsidP="005A6F62">
            <w:pPr>
              <w:rPr>
                <w:lang w:val="en-US"/>
              </w:rPr>
            </w:pPr>
            <w:r w:rsidRPr="00EB0DFF">
              <w:rPr>
                <w:rFonts w:cs="Calibri"/>
                <w:color w:val="000000"/>
              </w:rPr>
              <w:t xml:space="preserve">P-Fasting </w:t>
            </w:r>
            <w:proofErr w:type="spellStart"/>
            <w:r w:rsidRPr="00EB0DFF">
              <w:rPr>
                <w:rFonts w:cs="Calibri"/>
                <w:color w:val="000000"/>
              </w:rPr>
              <w:t>plamsa</w:t>
            </w:r>
            <w:proofErr w:type="spellEnd"/>
            <w:r w:rsidRPr="00EB0DFF">
              <w:rPr>
                <w:rFonts w:cs="Calibri"/>
                <w:color w:val="000000"/>
              </w:rPr>
              <w:t xml:space="preserve"> glucose (FPG) </w:t>
            </w:r>
          </w:p>
        </w:tc>
        <w:tc>
          <w:tcPr>
            <w:tcW w:w="2830" w:type="dxa"/>
          </w:tcPr>
          <w:p w14:paraId="020D2314" w14:textId="77777777" w:rsidR="005A6F62" w:rsidRPr="00EB0DFF" w:rsidRDefault="005A6F62" w:rsidP="005A6F62">
            <w:pPr>
              <w:rPr>
                <w:lang w:val="en-US"/>
              </w:rPr>
            </w:pPr>
          </w:p>
        </w:tc>
      </w:tr>
      <w:tr w:rsidR="005A6F62" w:rsidRPr="00EB0DFF" w14:paraId="40C0CCF1" w14:textId="77777777" w:rsidTr="005A6F62">
        <w:tc>
          <w:tcPr>
            <w:tcW w:w="6232" w:type="dxa"/>
          </w:tcPr>
          <w:p w14:paraId="31C9602E" w14:textId="77777777" w:rsidR="005A6F62" w:rsidRPr="00EB0DFF" w:rsidRDefault="005A6F62" w:rsidP="005A6F62">
            <w:pPr>
              <w:rPr>
                <w:lang w:val="en-US"/>
              </w:rPr>
            </w:pPr>
            <w:r w:rsidRPr="00EB0DFF">
              <w:rPr>
                <w:rFonts w:cs="Calibri"/>
                <w:color w:val="000000"/>
              </w:rPr>
              <w:t xml:space="preserve">Blood (B)-Haemoglobin </w:t>
            </w:r>
          </w:p>
        </w:tc>
        <w:tc>
          <w:tcPr>
            <w:tcW w:w="2830" w:type="dxa"/>
          </w:tcPr>
          <w:p w14:paraId="157B92F0" w14:textId="77777777" w:rsidR="005A6F62" w:rsidRPr="00EB0DFF" w:rsidRDefault="005A6F62" w:rsidP="005A6F62">
            <w:pPr>
              <w:rPr>
                <w:lang w:val="en-US"/>
              </w:rPr>
            </w:pPr>
          </w:p>
        </w:tc>
      </w:tr>
      <w:tr w:rsidR="005A6F62" w:rsidRPr="00EB0DFF" w14:paraId="33C9149E" w14:textId="77777777" w:rsidTr="005A6F62">
        <w:tc>
          <w:tcPr>
            <w:tcW w:w="6232" w:type="dxa"/>
          </w:tcPr>
          <w:p w14:paraId="3F830587" w14:textId="77777777" w:rsidR="005A6F62" w:rsidRPr="00EB0DFF" w:rsidRDefault="005A6F62" w:rsidP="005A6F62">
            <w:pPr>
              <w:rPr>
                <w:lang w:val="en-US"/>
              </w:rPr>
            </w:pPr>
            <w:r w:rsidRPr="00EB0DFF">
              <w:rPr>
                <w:lang w:val="en-US"/>
              </w:rPr>
              <w:t>B-Erythrocytes</w:t>
            </w:r>
          </w:p>
        </w:tc>
        <w:tc>
          <w:tcPr>
            <w:tcW w:w="2830" w:type="dxa"/>
          </w:tcPr>
          <w:p w14:paraId="2077ECED" w14:textId="77777777" w:rsidR="005A6F62" w:rsidRPr="00EB0DFF" w:rsidRDefault="005A6F62" w:rsidP="005A6F62">
            <w:pPr>
              <w:rPr>
                <w:lang w:val="en-US"/>
              </w:rPr>
            </w:pPr>
          </w:p>
        </w:tc>
      </w:tr>
      <w:tr w:rsidR="005A6F62" w:rsidRPr="00EB0DFF" w14:paraId="2C03FEE5" w14:textId="77777777" w:rsidTr="005A6F62">
        <w:tc>
          <w:tcPr>
            <w:tcW w:w="6232" w:type="dxa"/>
          </w:tcPr>
          <w:p w14:paraId="4428C70B" w14:textId="77777777" w:rsidR="005A6F62" w:rsidRPr="00EB0DFF" w:rsidRDefault="005A6F62" w:rsidP="005A6F62">
            <w:pPr>
              <w:rPr>
                <w:lang w:val="en-US"/>
              </w:rPr>
            </w:pPr>
            <w:r w:rsidRPr="00EB0DFF">
              <w:rPr>
                <w:rFonts w:cs="Calibri"/>
                <w:color w:val="000000"/>
                <w:lang w:val="en-US"/>
              </w:rPr>
              <w:t xml:space="preserve">B-LPK (Leucocytes Particle Concentration) </w:t>
            </w:r>
          </w:p>
        </w:tc>
        <w:tc>
          <w:tcPr>
            <w:tcW w:w="2830" w:type="dxa"/>
          </w:tcPr>
          <w:p w14:paraId="6B68BC12" w14:textId="77777777" w:rsidR="005A6F62" w:rsidRPr="00EB0DFF" w:rsidRDefault="005A6F62" w:rsidP="005A6F62">
            <w:pPr>
              <w:rPr>
                <w:lang w:val="en-US"/>
              </w:rPr>
            </w:pPr>
          </w:p>
        </w:tc>
      </w:tr>
      <w:tr w:rsidR="005A6F62" w:rsidRPr="00EB0DFF" w14:paraId="24BEAF9C" w14:textId="77777777" w:rsidTr="005A6F62">
        <w:tc>
          <w:tcPr>
            <w:tcW w:w="6232" w:type="dxa"/>
          </w:tcPr>
          <w:p w14:paraId="30565083" w14:textId="77777777" w:rsidR="005A6F62" w:rsidRPr="00EB0DFF" w:rsidRDefault="005A6F62" w:rsidP="005A6F62">
            <w:pPr>
              <w:rPr>
                <w:lang w:val="en-US"/>
              </w:rPr>
            </w:pPr>
            <w:r w:rsidRPr="00EB0DFF">
              <w:rPr>
                <w:rFonts w:cs="Calibri"/>
                <w:color w:val="000000"/>
                <w:lang w:val="en-US"/>
              </w:rPr>
              <w:t xml:space="preserve">B-TPK (Thrombocyte Particle Concentration) </w:t>
            </w:r>
          </w:p>
        </w:tc>
        <w:tc>
          <w:tcPr>
            <w:tcW w:w="2830" w:type="dxa"/>
          </w:tcPr>
          <w:p w14:paraId="7A5B89B4" w14:textId="77777777" w:rsidR="005A6F62" w:rsidRPr="00EB0DFF" w:rsidRDefault="005A6F62" w:rsidP="005A6F62">
            <w:pPr>
              <w:rPr>
                <w:lang w:val="en-US"/>
              </w:rPr>
            </w:pPr>
          </w:p>
        </w:tc>
      </w:tr>
      <w:tr w:rsidR="005A6F62" w:rsidRPr="00EB0DFF" w14:paraId="24BD75E9" w14:textId="77777777" w:rsidTr="005A6F62">
        <w:tc>
          <w:tcPr>
            <w:tcW w:w="6232" w:type="dxa"/>
          </w:tcPr>
          <w:p w14:paraId="4263B8D5" w14:textId="77777777" w:rsidR="005A6F62" w:rsidRPr="00EB0DFF" w:rsidRDefault="005A6F62" w:rsidP="005A6F62">
            <w:pPr>
              <w:rPr>
                <w:rFonts w:cs="Calibri"/>
                <w:color w:val="000000"/>
              </w:rPr>
            </w:pPr>
            <w:r w:rsidRPr="00EB0DFF">
              <w:rPr>
                <w:rFonts w:cs="Calibri"/>
                <w:color w:val="000000"/>
              </w:rPr>
              <w:t xml:space="preserve">B-differential count </w:t>
            </w:r>
          </w:p>
        </w:tc>
        <w:tc>
          <w:tcPr>
            <w:tcW w:w="2830" w:type="dxa"/>
          </w:tcPr>
          <w:p w14:paraId="06B68FF6" w14:textId="77777777" w:rsidR="005A6F62" w:rsidRPr="00EB0DFF" w:rsidRDefault="005A6F62" w:rsidP="005A6F62">
            <w:pPr>
              <w:rPr>
                <w:lang w:val="en-US"/>
              </w:rPr>
            </w:pPr>
          </w:p>
        </w:tc>
      </w:tr>
      <w:tr w:rsidR="005A6F62" w:rsidRPr="00EB0DFF" w14:paraId="0277491C" w14:textId="77777777" w:rsidTr="005A6F62">
        <w:tc>
          <w:tcPr>
            <w:tcW w:w="6232" w:type="dxa"/>
          </w:tcPr>
          <w:p w14:paraId="13611F33" w14:textId="77777777" w:rsidR="005A6F62" w:rsidRPr="00EB0DFF" w:rsidRDefault="005A6F62" w:rsidP="005A6F62">
            <w:pPr>
              <w:rPr>
                <w:rFonts w:cs="Calibri"/>
                <w:color w:val="000000"/>
              </w:rPr>
            </w:pPr>
            <w:r w:rsidRPr="00EB0DFF">
              <w:rPr>
                <w:rFonts w:cs="Calibri"/>
                <w:color w:val="000000"/>
              </w:rPr>
              <w:t>U-dipstick</w:t>
            </w:r>
          </w:p>
        </w:tc>
        <w:tc>
          <w:tcPr>
            <w:tcW w:w="2830" w:type="dxa"/>
          </w:tcPr>
          <w:p w14:paraId="0FF699CF" w14:textId="77777777" w:rsidR="005A6F62" w:rsidRPr="00EB0DFF" w:rsidRDefault="005A6F62" w:rsidP="005A6F62">
            <w:pPr>
              <w:rPr>
                <w:lang w:val="en-US"/>
              </w:rPr>
            </w:pPr>
          </w:p>
        </w:tc>
      </w:tr>
      <w:tr w:rsidR="005A6F62" w:rsidRPr="00EB0DFF" w14:paraId="6F98E29C" w14:textId="77777777" w:rsidTr="005A6F62">
        <w:tc>
          <w:tcPr>
            <w:tcW w:w="6232" w:type="dxa"/>
          </w:tcPr>
          <w:p w14:paraId="353C5F69" w14:textId="77777777" w:rsidR="005A6F62" w:rsidRPr="00EB0DFF" w:rsidRDefault="005A6F62" w:rsidP="005A6F62">
            <w:pPr>
              <w:rPr>
                <w:lang w:val="en-US"/>
              </w:rPr>
            </w:pPr>
            <w:r w:rsidRPr="00EB0DFF">
              <w:rPr>
                <w:rFonts w:cs="Calibri"/>
                <w:color w:val="000000"/>
              </w:rPr>
              <w:t>U-Creatinine</w:t>
            </w:r>
          </w:p>
        </w:tc>
        <w:tc>
          <w:tcPr>
            <w:tcW w:w="2830" w:type="dxa"/>
          </w:tcPr>
          <w:p w14:paraId="68250760" w14:textId="77777777" w:rsidR="005A6F62" w:rsidRPr="00EB0DFF" w:rsidRDefault="005A6F62" w:rsidP="005A6F62">
            <w:pPr>
              <w:rPr>
                <w:lang w:val="en-US"/>
              </w:rPr>
            </w:pPr>
          </w:p>
        </w:tc>
      </w:tr>
      <w:tr w:rsidR="005A6F62" w:rsidRPr="00EB0DFF" w14:paraId="300C72D7" w14:textId="77777777" w:rsidTr="005A6F62">
        <w:tc>
          <w:tcPr>
            <w:tcW w:w="6232" w:type="dxa"/>
          </w:tcPr>
          <w:p w14:paraId="573A7AB9" w14:textId="77777777" w:rsidR="005A6F62" w:rsidRPr="00EB0DFF" w:rsidRDefault="005A6F62" w:rsidP="005A6F62">
            <w:pPr>
              <w:rPr>
                <w:lang w:val="en-US"/>
              </w:rPr>
            </w:pPr>
            <w:r w:rsidRPr="00EB0DFF">
              <w:rPr>
                <w:lang w:val="en-US"/>
              </w:rPr>
              <w:t>U-Potassium</w:t>
            </w:r>
          </w:p>
        </w:tc>
        <w:tc>
          <w:tcPr>
            <w:tcW w:w="2830" w:type="dxa"/>
          </w:tcPr>
          <w:p w14:paraId="7982F561" w14:textId="77777777" w:rsidR="005A6F62" w:rsidRPr="00EB0DFF" w:rsidRDefault="005A6F62" w:rsidP="005A6F62">
            <w:pPr>
              <w:rPr>
                <w:lang w:val="en-US"/>
              </w:rPr>
            </w:pPr>
          </w:p>
        </w:tc>
      </w:tr>
      <w:tr w:rsidR="005A6F62" w:rsidRPr="00EB0DFF" w14:paraId="6AD087EF" w14:textId="77777777" w:rsidTr="005A6F62">
        <w:tc>
          <w:tcPr>
            <w:tcW w:w="6232" w:type="dxa"/>
          </w:tcPr>
          <w:p w14:paraId="689E6B75" w14:textId="77777777" w:rsidR="005A6F62" w:rsidRPr="00EB0DFF" w:rsidRDefault="005A6F62" w:rsidP="005A6F62">
            <w:pPr>
              <w:rPr>
                <w:lang w:val="en-US"/>
              </w:rPr>
            </w:pPr>
            <w:r w:rsidRPr="00EB0DFF">
              <w:rPr>
                <w:lang w:val="en-US"/>
              </w:rPr>
              <w:t>U-Sodium</w:t>
            </w:r>
          </w:p>
        </w:tc>
        <w:tc>
          <w:tcPr>
            <w:tcW w:w="2830" w:type="dxa"/>
          </w:tcPr>
          <w:p w14:paraId="208D610A" w14:textId="77777777" w:rsidR="005A6F62" w:rsidRPr="00EB0DFF" w:rsidRDefault="005A6F62" w:rsidP="005A6F62">
            <w:pPr>
              <w:rPr>
                <w:lang w:val="en-US"/>
              </w:rPr>
            </w:pPr>
          </w:p>
        </w:tc>
      </w:tr>
    </w:tbl>
    <w:p w14:paraId="2874078C" w14:textId="77777777" w:rsidR="005A6F62" w:rsidRPr="005A6F62" w:rsidRDefault="005A6F62" w:rsidP="005A6F62"/>
    <w:p w14:paraId="02AD3915" w14:textId="343BF2E5" w:rsidR="007648B2" w:rsidRPr="00A14CA6" w:rsidRDefault="007648B2" w:rsidP="00A14CA6">
      <w:pPr>
        <w:pStyle w:val="Rubrik3"/>
      </w:pPr>
      <w:bookmarkStart w:id="89" w:name="_Toc377995906"/>
      <w:bookmarkStart w:id="90" w:name="_Toc536844865"/>
      <w:r>
        <w:t>Experimental procedures and treatments</w:t>
      </w:r>
      <w:bookmarkEnd w:id="89"/>
    </w:p>
    <w:p w14:paraId="4A73821E" w14:textId="77777777" w:rsidR="007648B2" w:rsidRPr="00A14CA6" w:rsidRDefault="007648B2" w:rsidP="007648B2">
      <w:pPr>
        <w:rPr>
          <w:szCs w:val="22"/>
        </w:rPr>
      </w:pPr>
      <w:r w:rsidRPr="00A14CA6">
        <w:rPr>
          <w:szCs w:val="22"/>
        </w:rPr>
        <w:t>All experiments started in the morning at 8</w:t>
      </w:r>
      <w:r w:rsidRPr="00A14CA6">
        <w:rPr>
          <w:rFonts w:eastAsiaTheme="majorEastAsia"/>
          <w:iCs/>
          <w:szCs w:val="22"/>
        </w:rPr>
        <w:t>–</w:t>
      </w:r>
      <w:r w:rsidRPr="00A14CA6">
        <w:rPr>
          <w:szCs w:val="22"/>
        </w:rPr>
        <w:t xml:space="preserve">9 AM with the patients fasted overnight. </w:t>
      </w:r>
      <w:r w:rsidRPr="00A14CA6">
        <w:rPr>
          <w:rFonts w:eastAsiaTheme="majorEastAsia"/>
          <w:szCs w:val="22"/>
        </w:rPr>
        <w:t xml:space="preserve">Patients underwent three different experiments on separate days, at least two weeks apart, and the order of experiments was randomly assigned. The three investigational visits involved the following different treatments: </w:t>
      </w:r>
      <w:r w:rsidRPr="00A14CA6">
        <w:rPr>
          <w:szCs w:val="22"/>
        </w:rPr>
        <w:t xml:space="preserve">1) A single oral dose of dapagliflozin 10mg + a 5-h isotonic saline infusion; hereafter referred to as visit D. Plasma glucose level dropped, and the change in area under the curve (ΔAUC) was −16 ± 1% (mean ± SEM) according to measures with a handheld glucometer, 2) A single oral dose of dapagliflozin 10mg + </w:t>
      </w:r>
      <w:proofErr w:type="spellStart"/>
      <w:r w:rsidRPr="00A14CA6">
        <w:rPr>
          <w:szCs w:val="22"/>
        </w:rPr>
        <w:t>isoglycemic</w:t>
      </w:r>
      <w:proofErr w:type="spellEnd"/>
      <w:r w:rsidRPr="00A14CA6">
        <w:rPr>
          <w:szCs w:val="22"/>
        </w:rPr>
        <w:t xml:space="preserve"> clamp; hereafter referred to as </w:t>
      </w:r>
      <w:r w:rsidRPr="00A14CA6">
        <w:rPr>
          <w:rFonts w:eastAsiaTheme="minorHAnsi"/>
          <w:szCs w:val="22"/>
        </w:rPr>
        <w:t>visit DG. P</w:t>
      </w:r>
      <w:r w:rsidRPr="00A14CA6">
        <w:rPr>
          <w:szCs w:val="22"/>
        </w:rPr>
        <w:t xml:space="preserve">lasma glucose level was maintained at the ambient baseline level ± 1% by a variable glucose infusion </w:t>
      </w:r>
      <w:r w:rsidRPr="00A14CA6">
        <w:rPr>
          <w:rFonts w:eastAsiaTheme="minorHAnsi"/>
          <w:szCs w:val="22"/>
        </w:rPr>
        <w:t>based on bedside plasma glucose measurements</w:t>
      </w:r>
      <w:r w:rsidRPr="00A14CA6">
        <w:rPr>
          <w:szCs w:val="22"/>
          <w:vertAlign w:val="subscript"/>
        </w:rPr>
        <w:t xml:space="preserve"> </w:t>
      </w:r>
      <w:r w:rsidRPr="00A14CA6">
        <w:rPr>
          <w:rFonts w:eastAsiaTheme="minorHAnsi"/>
          <w:szCs w:val="22"/>
        </w:rPr>
        <w:t>every 5–10 mins</w:t>
      </w:r>
      <w:r w:rsidRPr="00A14CA6">
        <w:rPr>
          <w:szCs w:val="22"/>
        </w:rPr>
        <w:t xml:space="preserve">. 3) A single oral dose of dapagliflozin 10mg + a single oral dose of </w:t>
      </w:r>
      <w:proofErr w:type="spellStart"/>
      <w:r w:rsidRPr="00A14CA6">
        <w:rPr>
          <w:szCs w:val="22"/>
        </w:rPr>
        <w:t>saxagliptin</w:t>
      </w:r>
      <w:proofErr w:type="spellEnd"/>
      <w:r w:rsidRPr="00A14CA6">
        <w:rPr>
          <w:szCs w:val="22"/>
        </w:rPr>
        <w:t xml:space="preserve"> 5mg + a 5-h isotonic saline infusion; hereafter referred to as </w:t>
      </w:r>
      <w:r w:rsidRPr="00A14CA6">
        <w:rPr>
          <w:rFonts w:eastAsiaTheme="minorHAnsi"/>
          <w:szCs w:val="22"/>
        </w:rPr>
        <w:t>visit DS</w:t>
      </w:r>
      <w:r w:rsidRPr="00A14CA6">
        <w:rPr>
          <w:rFonts w:eastAsiaTheme="minorHAnsi"/>
          <w:b/>
          <w:szCs w:val="22"/>
        </w:rPr>
        <w:t>.</w:t>
      </w:r>
      <w:r w:rsidRPr="00A14CA6">
        <w:rPr>
          <w:szCs w:val="22"/>
        </w:rPr>
        <w:t xml:space="preserve"> Plasma glucose level dropped by of −19 ± 2%. The single doses of dapagliflozin and </w:t>
      </w:r>
      <w:proofErr w:type="spellStart"/>
      <w:r w:rsidRPr="00A14CA6">
        <w:rPr>
          <w:szCs w:val="22"/>
        </w:rPr>
        <w:t>saxagliptin</w:t>
      </w:r>
      <w:proofErr w:type="spellEnd"/>
      <w:r w:rsidRPr="00A14CA6">
        <w:rPr>
          <w:szCs w:val="22"/>
        </w:rPr>
        <w:t xml:space="preserve"> were expected to result in therapeutic drug concentrations in plasma throughout the experiment given their rapid absorption (</w:t>
      </w:r>
      <w:proofErr w:type="spellStart"/>
      <w:r w:rsidRPr="00A14CA6">
        <w:rPr>
          <w:szCs w:val="22"/>
        </w:rPr>
        <w:t>Tmax</w:t>
      </w:r>
      <w:proofErr w:type="spellEnd"/>
      <w:r w:rsidRPr="00A14CA6">
        <w:rPr>
          <w:szCs w:val="22"/>
        </w:rPr>
        <w:t xml:space="preserve"> &lt;1.5 h) and clearance rates </w:t>
      </w:r>
      <w:r w:rsidRPr="001F4AB0">
        <w:rPr>
          <w:szCs w:val="22"/>
        </w:rPr>
        <w:fldChar w:fldCharType="begin">
          <w:fldData xml:space="preserve">PEVuZE5vdGU+PENpdGU+PEF1dGhvcj5GdXJhPC9BdXRob3I+PFllYXI+MjAwOTwvWWVhcj48UmVj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==
</w:fldData>
        </w:fldChar>
      </w:r>
      <w:r w:rsidRPr="001F4AB0">
        <w:rPr>
          <w:szCs w:val="22"/>
        </w:rPr>
        <w:instrText xml:space="preserve"> ADDIN EN.CITE </w:instrText>
      </w:r>
      <w:r w:rsidRPr="001F4AB0">
        <w:rPr>
          <w:szCs w:val="22"/>
        </w:rPr>
        <w:fldChar w:fldCharType="begin">
          <w:fldData xml:space="preserve">PEVuZE5vdGU+PENpdGU+PEF1dGhvcj5GdXJhPC9BdXRob3I+PFllYXI+MjAwOTwvWWVhcj48UmVj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==
</w:fldData>
        </w:fldChar>
      </w:r>
      <w:r w:rsidRPr="001F4AB0">
        <w:rPr>
          <w:szCs w:val="22"/>
        </w:rPr>
        <w:instrText xml:space="preserve"> ADDIN EN.CITE.DATA </w:instrText>
      </w:r>
      <w:r w:rsidRPr="001F4AB0">
        <w:rPr>
          <w:szCs w:val="22"/>
        </w:rPr>
      </w:r>
      <w:r w:rsidRPr="001F4AB0">
        <w:rPr>
          <w:szCs w:val="22"/>
        </w:rPr>
        <w:fldChar w:fldCharType="end"/>
      </w:r>
      <w:r w:rsidRPr="001F4AB0">
        <w:rPr>
          <w:szCs w:val="22"/>
        </w:rPr>
      </w:r>
      <w:r w:rsidRPr="001F4AB0">
        <w:rPr>
          <w:szCs w:val="22"/>
        </w:rPr>
        <w:fldChar w:fldCharType="separate"/>
      </w:r>
      <w:r w:rsidRPr="001F4AB0">
        <w:rPr>
          <w:noProof/>
          <w:szCs w:val="22"/>
        </w:rPr>
        <w:t>(</w:t>
      </w:r>
      <w:hyperlink w:anchor="_ENREF_36" w:tooltip="Fura, 2009 #37" w:history="1">
        <w:r w:rsidRPr="001F4AB0">
          <w:rPr>
            <w:noProof/>
            <w:szCs w:val="22"/>
          </w:rPr>
          <w:t>36</w:t>
        </w:r>
      </w:hyperlink>
      <w:r w:rsidRPr="001F4AB0">
        <w:rPr>
          <w:noProof/>
          <w:szCs w:val="22"/>
        </w:rPr>
        <w:t xml:space="preserve">, </w:t>
      </w:r>
      <w:hyperlink w:anchor="_ENREF_37" w:tooltip="Yang, 2013 #54" w:history="1">
        <w:r w:rsidRPr="001F4AB0">
          <w:rPr>
            <w:noProof/>
            <w:szCs w:val="22"/>
          </w:rPr>
          <w:t>37</w:t>
        </w:r>
      </w:hyperlink>
      <w:r w:rsidRPr="001F4AB0">
        <w:rPr>
          <w:noProof/>
          <w:szCs w:val="22"/>
        </w:rPr>
        <w:t>)</w:t>
      </w:r>
      <w:r w:rsidRPr="001F4AB0">
        <w:rPr>
          <w:szCs w:val="22"/>
        </w:rPr>
        <w:fldChar w:fldCharType="end"/>
      </w:r>
      <w:r w:rsidRPr="001F4AB0">
        <w:rPr>
          <w:szCs w:val="22"/>
        </w:rPr>
        <w:t>.</w:t>
      </w:r>
    </w:p>
    <w:p w14:paraId="4C53882D" w14:textId="77777777" w:rsidR="007648B2" w:rsidRPr="00A14CA6" w:rsidRDefault="007648B2" w:rsidP="007648B2">
      <w:pPr>
        <w:pStyle w:val="Default"/>
        <w:spacing w:after="240"/>
        <w:rPr>
          <w:rFonts w:asciiTheme="minorHAnsi" w:eastAsiaTheme="majorEastAsia" w:hAnsiTheme="minorHAnsi" w:cs="Times New Roman"/>
          <w:color w:val="auto"/>
          <w:sz w:val="22"/>
          <w:szCs w:val="22"/>
          <w:lang w:val="en-GB"/>
        </w:rPr>
      </w:pPr>
      <w:r w:rsidRPr="00A14CA6">
        <w:rPr>
          <w:rFonts w:asciiTheme="minorHAnsi" w:eastAsiaTheme="majorEastAsia" w:hAnsiTheme="minorHAnsi" w:cs="Times New Roman"/>
          <w:color w:val="auto"/>
          <w:sz w:val="22"/>
          <w:szCs w:val="22"/>
          <w:lang w:val="en-GB"/>
        </w:rPr>
        <w:t xml:space="preserve">For all treatments, the 5-h infusion was immediately followed by a 2-h oral glucose tolerance test (OGTT, 75g). </w:t>
      </w:r>
    </w:p>
    <w:p w14:paraId="3B9BF792" w14:textId="77777777" w:rsidR="007648B2" w:rsidRPr="00A14CA6" w:rsidRDefault="007648B2" w:rsidP="007648B2">
      <w:pPr>
        <w:pStyle w:val="Default"/>
        <w:spacing w:after="240"/>
        <w:rPr>
          <w:rFonts w:asciiTheme="minorHAnsi" w:eastAsiaTheme="majorEastAsia" w:hAnsiTheme="minorHAnsi" w:cs="Times New Roman"/>
          <w:color w:val="auto"/>
          <w:sz w:val="22"/>
          <w:szCs w:val="22"/>
          <w:lang w:val="en-GB"/>
        </w:rPr>
      </w:pPr>
      <w:r w:rsidRPr="00A14CA6">
        <w:rPr>
          <w:rFonts w:asciiTheme="minorHAnsi" w:eastAsiaTheme="majorEastAsia" w:hAnsiTheme="minorHAnsi" w:cs="Times New Roman"/>
          <w:color w:val="auto"/>
          <w:sz w:val="22"/>
          <w:szCs w:val="22"/>
          <w:lang w:val="en-GB"/>
        </w:rPr>
        <w:t xml:space="preserve">Glucose concentrations were measured in urine collected from start to end of infusion and OGTT periods (0-5 and 5-7 hours, respectively), and the urine volumes were measured to allow calculation of UGE. Levels of glucagon, insulin, aGLP-1, glucose, glycerol, and non-esterified fatty acids (NEFA) were measured at 0, 60, 120, 180, 300, 305 (and 315 for hormones and glucose), 330, 360, and 420 min. </w:t>
      </w:r>
      <w:r w:rsidRPr="00A14CA6">
        <w:rPr>
          <w:rFonts w:asciiTheme="minorHAnsi" w:eastAsiaTheme="majorEastAsia" w:hAnsiTheme="minorHAnsi" w:cs="Times New Roman"/>
          <w:sz w:val="22"/>
          <w:szCs w:val="22"/>
          <w:lang w:val="en-GB"/>
        </w:rPr>
        <w:t>β-OH-butyrate</w:t>
      </w:r>
      <w:r w:rsidRPr="00A14CA6">
        <w:rPr>
          <w:rFonts w:asciiTheme="minorHAnsi" w:eastAsiaTheme="majorEastAsia" w:hAnsiTheme="minorHAnsi" w:cs="Times New Roman"/>
          <w:color w:val="auto"/>
          <w:sz w:val="22"/>
          <w:szCs w:val="22"/>
          <w:lang w:val="en-GB"/>
        </w:rPr>
        <w:t xml:space="preserve"> were measured at 0, 120, 300, and 420 min and amount of glucose infused was noted every 20 min during the 5-h glucose infusion for calculation of glucose infusion rate (GIR).   </w:t>
      </w:r>
    </w:p>
    <w:p w14:paraId="697571FB" w14:textId="77777777" w:rsidR="007648B2" w:rsidRPr="00A14CA6" w:rsidRDefault="007648B2" w:rsidP="007648B2">
      <w:pPr>
        <w:autoSpaceDE w:val="0"/>
        <w:autoSpaceDN w:val="0"/>
        <w:adjustRightInd w:val="0"/>
        <w:rPr>
          <w:rFonts w:eastAsiaTheme="majorEastAsia"/>
          <w:szCs w:val="22"/>
        </w:rPr>
      </w:pPr>
      <w:r w:rsidRPr="00A14CA6">
        <w:rPr>
          <w:rFonts w:eastAsiaTheme="majorEastAsia"/>
          <w:szCs w:val="22"/>
        </w:rPr>
        <w:t xml:space="preserve">All measurements were performed at the central laboratory of the Department of Clinical Chemistry at the Uppsala Academic Hospital or at the in-house diabetes research laboratory. Glucose monitoring to adjust the glucose infusion during </w:t>
      </w:r>
      <w:proofErr w:type="spellStart"/>
      <w:r w:rsidRPr="00A14CA6">
        <w:rPr>
          <w:rFonts w:eastAsiaTheme="majorEastAsia"/>
          <w:szCs w:val="22"/>
        </w:rPr>
        <w:t>isoglycemic</w:t>
      </w:r>
      <w:proofErr w:type="spellEnd"/>
      <w:r w:rsidRPr="00A14CA6">
        <w:rPr>
          <w:rFonts w:eastAsiaTheme="majorEastAsia"/>
          <w:szCs w:val="22"/>
        </w:rPr>
        <w:t xml:space="preserve"> clamps was performed bedside with a handheld device (Bayer contour XT, Leverkusen, Germany). β-OH-butyrate was also measured bedside (Abbot </w:t>
      </w:r>
      <w:proofErr w:type="spellStart"/>
      <w:r w:rsidRPr="00A14CA6">
        <w:rPr>
          <w:rFonts w:eastAsiaTheme="majorEastAsia"/>
          <w:szCs w:val="22"/>
        </w:rPr>
        <w:t>FreeStyle</w:t>
      </w:r>
      <w:proofErr w:type="spellEnd"/>
      <w:r w:rsidRPr="00A14CA6">
        <w:rPr>
          <w:rFonts w:eastAsiaTheme="majorEastAsia"/>
          <w:szCs w:val="22"/>
        </w:rPr>
        <w:t xml:space="preserve"> Precision Neo, Abbott Park, IL, USA). Samples for glucagon and aGLP-1 measurements were collected in tubes containing protease inhibitors including sitagliptin</w:t>
      </w:r>
      <w:r w:rsidRPr="00A14CA6" w:rsidDel="00CA6EAE">
        <w:rPr>
          <w:rFonts w:eastAsiaTheme="majorEastAsia"/>
          <w:szCs w:val="22"/>
        </w:rPr>
        <w:t xml:space="preserve"> </w:t>
      </w:r>
      <w:r w:rsidRPr="00A14CA6">
        <w:rPr>
          <w:rFonts w:eastAsiaTheme="majorEastAsia"/>
          <w:szCs w:val="22"/>
        </w:rPr>
        <w:t xml:space="preserve">(P800, Becton Dickinson, Franklin Lakes, NJ, USA). These and other samples that were not immediately </w:t>
      </w:r>
      <w:proofErr w:type="spellStart"/>
      <w:r w:rsidRPr="00A14CA6">
        <w:rPr>
          <w:rFonts w:eastAsiaTheme="majorEastAsia"/>
          <w:szCs w:val="22"/>
        </w:rPr>
        <w:t>analyzed</w:t>
      </w:r>
      <w:proofErr w:type="spellEnd"/>
      <w:r w:rsidRPr="00A14CA6">
        <w:rPr>
          <w:rFonts w:eastAsiaTheme="majorEastAsia"/>
          <w:szCs w:val="22"/>
        </w:rPr>
        <w:t xml:space="preserve"> were centrifuged upon collection, aliquoted and frozen at −80°C. Active GLP-1 was assessed with an electrochemiluminescence kit (</w:t>
      </w:r>
      <w:proofErr w:type="spellStart"/>
      <w:r w:rsidRPr="00A14CA6">
        <w:rPr>
          <w:rFonts w:eastAsiaTheme="majorEastAsia"/>
          <w:szCs w:val="22"/>
        </w:rPr>
        <w:t>MesoScale</w:t>
      </w:r>
      <w:proofErr w:type="spellEnd"/>
      <w:r w:rsidRPr="00A14CA6">
        <w:rPr>
          <w:rFonts w:eastAsiaTheme="majorEastAsia"/>
          <w:szCs w:val="22"/>
        </w:rPr>
        <w:t xml:space="preserve"> Discovery, Rockville, MD, USA), glucagon with ELISA (</w:t>
      </w:r>
      <w:proofErr w:type="spellStart"/>
      <w:r w:rsidRPr="00A14CA6">
        <w:rPr>
          <w:rFonts w:eastAsiaTheme="majorEastAsia"/>
          <w:szCs w:val="22"/>
        </w:rPr>
        <w:t>Mercodia</w:t>
      </w:r>
      <w:proofErr w:type="spellEnd"/>
      <w:r w:rsidRPr="00A14CA6">
        <w:rPr>
          <w:rFonts w:eastAsiaTheme="majorEastAsia"/>
          <w:szCs w:val="22"/>
        </w:rPr>
        <w:t xml:space="preserve"> AB, Uppsala, Sweden), glycerol with free glycerol reagent (Sigma Chemical Co, St. Louise, MO, USA) and NEFA with fluorometric assay kit (Cayman Chemical, Ann Arbor, MI, USA). All samples were centrifuged immediately. To reduce intra-subject variability, all samples from each participant were assayed together.</w:t>
      </w:r>
      <w:r w:rsidRPr="00A14CA6">
        <w:rPr>
          <w:szCs w:val="22"/>
        </w:rPr>
        <w:t xml:space="preserve"> V</w:t>
      </w:r>
      <w:r w:rsidRPr="00A14CA6">
        <w:rPr>
          <w:rFonts w:eastAsiaTheme="majorEastAsia"/>
          <w:iCs/>
          <w:szCs w:val="22"/>
        </w:rPr>
        <w:t>olume for g</w:t>
      </w:r>
      <w:r w:rsidRPr="00A14CA6">
        <w:rPr>
          <w:rFonts w:eastAsiaTheme="majorEastAsia"/>
          <w:szCs w:val="22"/>
        </w:rPr>
        <w:t xml:space="preserve">lucose infusion was summarized at 5 h and amount of glucose (g) was calculated. UGE (g) was measured by multiplying urine volume with glucose concentration. AUC for infusion at 5 h and OGTT at 2 h have been derived using the trapezoidal rule. </w:t>
      </w:r>
    </w:p>
    <w:p w14:paraId="7739A4ED" w14:textId="77777777" w:rsidR="007648B2" w:rsidRPr="007648B2" w:rsidRDefault="007648B2" w:rsidP="007648B2"/>
    <w:p w14:paraId="105F90D4" w14:textId="77777777" w:rsidR="00F716B4" w:rsidRPr="006E50FD" w:rsidRDefault="00F716B4" w:rsidP="00F716B4">
      <w:pPr>
        <w:pStyle w:val="Rubrik3"/>
      </w:pPr>
      <w:bookmarkStart w:id="91" w:name="_Toc377995907"/>
      <w:r w:rsidRPr="006E50FD">
        <w:t>Appropriateness of Measurements</w:t>
      </w:r>
      <w:bookmarkEnd w:id="90"/>
      <w:bookmarkEnd w:id="91"/>
    </w:p>
    <w:p w14:paraId="5CFBCAB7" w14:textId="429CC817" w:rsidR="005A6F62" w:rsidRPr="006E50FD" w:rsidRDefault="00F716B4" w:rsidP="00F716B4">
      <w:pPr>
        <w:spacing w:before="0" w:after="120"/>
      </w:pPr>
      <w:r w:rsidRPr="006E50FD">
        <w:t>The anthropometric measurements and laboratory tests are regarded as current standard in healthy subjects.</w:t>
      </w:r>
    </w:p>
    <w:p w14:paraId="13B4ECA1" w14:textId="10B76B2E" w:rsidR="005A6F62" w:rsidRDefault="005A6F62" w:rsidP="00F716B4">
      <w:pPr>
        <w:pStyle w:val="Rubrik3"/>
      </w:pPr>
      <w:bookmarkStart w:id="92" w:name="_Toc377995908"/>
      <w:bookmarkStart w:id="93" w:name="_Toc536844866"/>
      <w:r>
        <w:t>Safety variables</w:t>
      </w:r>
      <w:bookmarkEnd w:id="92"/>
    </w:p>
    <w:p w14:paraId="5E659512" w14:textId="77777777" w:rsidR="005A6F62" w:rsidRPr="00EB0DFF" w:rsidRDefault="005A6F62" w:rsidP="005A6F62">
      <w:pPr>
        <w:spacing w:after="120"/>
        <w:rPr>
          <w:rFonts w:cstheme="minorHAnsi"/>
          <w:lang w:val="en-US"/>
        </w:rPr>
      </w:pPr>
      <w:r w:rsidRPr="00EB0DFF">
        <w:rPr>
          <w:rFonts w:cstheme="minorHAnsi"/>
          <w:lang w:val="en-US"/>
        </w:rPr>
        <w:t>The safety variables were:</w:t>
      </w:r>
    </w:p>
    <w:p w14:paraId="7A14CBB9" w14:textId="77777777" w:rsidR="005A6F62" w:rsidRPr="00EB0DFF" w:rsidRDefault="005A6F62" w:rsidP="005A6F62">
      <w:pPr>
        <w:pStyle w:val="Liststycke"/>
        <w:numPr>
          <w:ilvl w:val="0"/>
          <w:numId w:val="6"/>
        </w:numPr>
        <w:spacing w:before="0" w:after="120"/>
        <w:ind w:left="851" w:hanging="284"/>
        <w:contextualSpacing w:val="0"/>
        <w:rPr>
          <w:rFonts w:cstheme="minorHAnsi"/>
          <w:szCs w:val="22"/>
        </w:rPr>
      </w:pPr>
      <w:r w:rsidRPr="00EB0DFF">
        <w:rPr>
          <w:rFonts w:cstheme="minorHAnsi"/>
          <w:szCs w:val="22"/>
        </w:rPr>
        <w:t>Laboratory safety measurements</w:t>
      </w:r>
    </w:p>
    <w:p w14:paraId="0AD85F89" w14:textId="77777777" w:rsidR="005A6F62" w:rsidRPr="00EB0DFF" w:rsidRDefault="005A6F62" w:rsidP="005A6F62">
      <w:pPr>
        <w:pStyle w:val="Liststycke"/>
        <w:numPr>
          <w:ilvl w:val="0"/>
          <w:numId w:val="6"/>
        </w:numPr>
        <w:spacing w:before="0" w:after="120"/>
        <w:ind w:left="851" w:hanging="284"/>
        <w:contextualSpacing w:val="0"/>
        <w:rPr>
          <w:rFonts w:cstheme="minorHAnsi"/>
          <w:szCs w:val="22"/>
        </w:rPr>
      </w:pPr>
      <w:r w:rsidRPr="00EB0DFF">
        <w:rPr>
          <w:rFonts w:cstheme="minorHAnsi"/>
          <w:szCs w:val="22"/>
        </w:rPr>
        <w:t xml:space="preserve">Vital signs </w:t>
      </w:r>
    </w:p>
    <w:p w14:paraId="29D5D0D4" w14:textId="77777777" w:rsidR="005A6F62" w:rsidRDefault="005A6F62" w:rsidP="005A6F62">
      <w:pPr>
        <w:pStyle w:val="Liststycke"/>
        <w:numPr>
          <w:ilvl w:val="0"/>
          <w:numId w:val="6"/>
        </w:numPr>
        <w:spacing w:before="0" w:after="120"/>
        <w:ind w:left="851" w:hanging="284"/>
        <w:contextualSpacing w:val="0"/>
        <w:rPr>
          <w:rFonts w:cstheme="minorHAnsi"/>
          <w:szCs w:val="22"/>
        </w:rPr>
      </w:pPr>
      <w:r w:rsidRPr="00EB0DFF">
        <w:rPr>
          <w:rFonts w:cstheme="minorHAnsi"/>
          <w:szCs w:val="22"/>
        </w:rPr>
        <w:t>Incidence and nature of AEs</w:t>
      </w:r>
    </w:p>
    <w:p w14:paraId="58C25DC6" w14:textId="77777777" w:rsidR="003B1063" w:rsidRDefault="003B1063" w:rsidP="003B1063">
      <w:pPr>
        <w:spacing w:before="0" w:after="120"/>
        <w:rPr>
          <w:rFonts w:cstheme="minorHAnsi"/>
          <w:szCs w:val="22"/>
        </w:rPr>
      </w:pPr>
    </w:p>
    <w:p w14:paraId="45AACC5F" w14:textId="21F3F162" w:rsidR="003B1063" w:rsidRDefault="003B1063" w:rsidP="003B1063">
      <w:pPr>
        <w:pStyle w:val="Rubrik4"/>
        <w:rPr>
          <w:lang w:val="en-US"/>
        </w:rPr>
      </w:pPr>
      <w:bookmarkStart w:id="94" w:name="_Toc377995909"/>
      <w:r w:rsidRPr="00EB0DFF">
        <w:rPr>
          <w:lang w:val="en-US"/>
        </w:rPr>
        <w:t>Vital signs</w:t>
      </w:r>
      <w:bookmarkEnd w:id="94"/>
    </w:p>
    <w:p w14:paraId="2876B557" w14:textId="77777777" w:rsidR="003B1063" w:rsidRPr="00EB0DFF" w:rsidRDefault="003B1063" w:rsidP="003B1063">
      <w:pPr>
        <w:rPr>
          <w:lang w:val="en-US"/>
        </w:rPr>
      </w:pPr>
      <w:r w:rsidRPr="00EB0DFF">
        <w:rPr>
          <w:lang w:val="en-US"/>
        </w:rPr>
        <w:t>Vital sign measurements included sitting systolic and diastolic blood pressure and heart rate. Vital signs were measured after the patient had rested for approximately 5 minutes and with the patient in a sitting position. Vital signs were assessed at visit 0-3.</w:t>
      </w:r>
    </w:p>
    <w:p w14:paraId="5925845F" w14:textId="77777777" w:rsidR="003B1063" w:rsidRPr="003B1063" w:rsidRDefault="003B1063" w:rsidP="003B1063">
      <w:pPr>
        <w:spacing w:before="0" w:after="120"/>
        <w:rPr>
          <w:rFonts w:cstheme="minorHAnsi"/>
          <w:szCs w:val="22"/>
        </w:rPr>
      </w:pPr>
    </w:p>
    <w:p w14:paraId="60DF9367" w14:textId="2421066D" w:rsidR="003B1063" w:rsidRPr="00240129" w:rsidRDefault="005A6F62" w:rsidP="00240129">
      <w:pPr>
        <w:pStyle w:val="Rubrik4"/>
        <w:rPr>
          <w:lang w:val="en-US"/>
        </w:rPr>
      </w:pPr>
      <w:bookmarkStart w:id="95" w:name="_Toc377995910"/>
      <w:r w:rsidRPr="005A6F62">
        <w:rPr>
          <w:lang w:val="en-US"/>
        </w:rPr>
        <w:t>Adverse events</w:t>
      </w:r>
      <w:bookmarkEnd w:id="95"/>
      <w:r w:rsidR="003B1063" w:rsidRPr="00240129">
        <w:rPr>
          <w:lang w:val="en-US"/>
        </w:rPr>
        <w:t xml:space="preserve"> </w:t>
      </w:r>
    </w:p>
    <w:p w14:paraId="46CFB533" w14:textId="77777777" w:rsidR="003B1063" w:rsidRPr="00240129" w:rsidRDefault="005A6F62" w:rsidP="00240129">
      <w:pPr>
        <w:rPr>
          <w:lang w:val="en-US"/>
        </w:rPr>
      </w:pPr>
      <w:r w:rsidRPr="00240129">
        <w:rPr>
          <w:lang w:val="en-US"/>
        </w:rPr>
        <w:t>AE reporting started at randomization (week 0) and continued throughout the study period. At each visit, the subjects were asked for the occurrence of AEs since the last visit at the clinic. AEs were reported with onset date and time, intensity (mild, moderate, severe), whether any corrective actions had been undertaken and the outcome. All AEs were assessed for seriousness and causality to treatment (not related, unlikely related, possibly related, probably related). All AEs were followed up by the Investigator until the AE was resolved. At the discretion of the Investigator, subjects could be referred to a general practitioner for follow-up.</w:t>
      </w:r>
    </w:p>
    <w:p w14:paraId="6B353675" w14:textId="29673122" w:rsidR="005A6F62" w:rsidRPr="00240129" w:rsidRDefault="005A6F62" w:rsidP="00240129">
      <w:pPr>
        <w:rPr>
          <w:lang w:val="en-US"/>
        </w:rPr>
      </w:pPr>
      <w:r w:rsidRPr="00240129">
        <w:rPr>
          <w:lang w:val="en-US"/>
        </w:rPr>
        <w:t xml:space="preserve">New or aggravated clinical signs and symptoms or laboratory values of medical relevance was reported as an AE. For further information about the definitions of serious and non-serious AEs and SAE reporting, refer to section 4 in the study protocol (appendix Adverse events). </w:t>
      </w:r>
    </w:p>
    <w:p w14:paraId="0AB9287D" w14:textId="7E8961FB" w:rsidR="005A6F62" w:rsidRDefault="003B1063" w:rsidP="003B1063">
      <w:pPr>
        <w:pStyle w:val="Rubrik3"/>
      </w:pPr>
      <w:bookmarkStart w:id="96" w:name="_Toc377995911"/>
      <w:r>
        <w:t>Exploratory samples</w:t>
      </w:r>
      <w:bookmarkEnd w:id="96"/>
    </w:p>
    <w:p w14:paraId="75537D54" w14:textId="77777777" w:rsidR="003B1063" w:rsidRPr="00EB0DFF" w:rsidRDefault="003B1063" w:rsidP="003B1063">
      <w:pPr>
        <w:rPr>
          <w:lang w:val="en-US"/>
        </w:rPr>
      </w:pPr>
      <w:r w:rsidRPr="00EB0DFF">
        <w:rPr>
          <w:lang w:val="en-US"/>
        </w:rPr>
        <w:t>Additional blood samples were collected for future exploratory research with the aim to identify circulating biomarkers in the blood related to the metabolic and endocrine effects of IPs.</w:t>
      </w:r>
    </w:p>
    <w:p w14:paraId="76D4A364" w14:textId="77777777" w:rsidR="003B1063" w:rsidRDefault="003B1063" w:rsidP="005A6F62">
      <w:pPr>
        <w:spacing w:before="0" w:after="120"/>
        <w:rPr>
          <w:rFonts w:cstheme="minorHAnsi"/>
          <w:szCs w:val="22"/>
        </w:rPr>
      </w:pPr>
    </w:p>
    <w:p w14:paraId="27B4C9F9" w14:textId="67A9CA7B" w:rsidR="003B1063" w:rsidRDefault="003B1063" w:rsidP="003B1063">
      <w:pPr>
        <w:pStyle w:val="Rubrik2"/>
        <w:rPr>
          <w:lang w:val="en-US"/>
        </w:rPr>
      </w:pPr>
      <w:bookmarkStart w:id="97" w:name="_Toc377995912"/>
      <w:r w:rsidRPr="00EB0DFF">
        <w:rPr>
          <w:lang w:val="en-US"/>
        </w:rPr>
        <w:t>Data Quality assurance</w:t>
      </w:r>
      <w:bookmarkEnd w:id="97"/>
    </w:p>
    <w:p w14:paraId="6B78B4C6" w14:textId="77777777" w:rsidR="003B1063" w:rsidRPr="00EB0DFF" w:rsidRDefault="003B1063" w:rsidP="003B1063">
      <w:pPr>
        <w:spacing w:after="120"/>
        <w:rPr>
          <w:lang w:val="en-US"/>
        </w:rPr>
      </w:pPr>
      <w:r w:rsidRPr="00EB0DFF">
        <w:rPr>
          <w:lang w:val="en-US"/>
        </w:rPr>
        <w:t>This trial was performed in compliance with the ICH Note for Guidance on Good Clinical Practice (ICH E6, 1996), applicable regulations and standard operating procedures at Uppsala University research group for clinical diabetology and metabolism. The quality of data was assured via appropriate training of study personnel, data management procedures and monitoring of trial site.</w:t>
      </w:r>
    </w:p>
    <w:p w14:paraId="2BDDD581" w14:textId="77777777" w:rsidR="005A6F62" w:rsidRDefault="005A6F62" w:rsidP="005A6F62">
      <w:pPr>
        <w:spacing w:before="0" w:after="120"/>
        <w:rPr>
          <w:rFonts w:cstheme="minorHAnsi"/>
          <w:szCs w:val="22"/>
        </w:rPr>
      </w:pPr>
    </w:p>
    <w:p w14:paraId="4188EF7C" w14:textId="2BB99C38" w:rsidR="003B1063" w:rsidRPr="003B1063" w:rsidRDefault="003B1063" w:rsidP="003B1063">
      <w:pPr>
        <w:pStyle w:val="Rubrik3"/>
        <w:rPr>
          <w:lang w:val="en-US"/>
        </w:rPr>
      </w:pPr>
      <w:bookmarkStart w:id="98" w:name="_Toc377995913"/>
      <w:r w:rsidRPr="00EB0DFF">
        <w:rPr>
          <w:lang w:val="en-US"/>
        </w:rPr>
        <w:t>Training of Study Site Personnel</w:t>
      </w:r>
      <w:bookmarkEnd w:id="98"/>
    </w:p>
    <w:p w14:paraId="5A29F220" w14:textId="77777777" w:rsidR="003B1063" w:rsidRDefault="003B1063" w:rsidP="003B1063">
      <w:pPr>
        <w:rPr>
          <w:lang w:val="en-US"/>
        </w:rPr>
      </w:pPr>
      <w:r w:rsidRPr="00EB0DFF">
        <w:rPr>
          <w:lang w:val="en-US"/>
        </w:rPr>
        <w:t>Before the first subject was entered into the study, study protocol, CRF and related documents and experiment procedures were reviewed and discussed with site personnel. The investigator or co-investigator continuously updated the involved study personnel with all new information relevant to the performance of the study. All experiments were undertaken under the supervision of a study physician.</w:t>
      </w:r>
    </w:p>
    <w:p w14:paraId="0AAAD37C" w14:textId="77777777" w:rsidR="003B1063" w:rsidRPr="00EB0DFF" w:rsidRDefault="003B1063" w:rsidP="003B1063">
      <w:pPr>
        <w:rPr>
          <w:lang w:val="en-US"/>
        </w:rPr>
      </w:pPr>
    </w:p>
    <w:p w14:paraId="03A4C9E9" w14:textId="001E9DA7" w:rsidR="003B1063" w:rsidRDefault="003B1063" w:rsidP="003B1063">
      <w:pPr>
        <w:pStyle w:val="Rubrik3"/>
        <w:rPr>
          <w:lang w:val="en-US"/>
        </w:rPr>
      </w:pPr>
      <w:bookmarkStart w:id="99" w:name="_Toc377995914"/>
      <w:r w:rsidRPr="00EB0DFF">
        <w:rPr>
          <w:lang w:val="en-US"/>
        </w:rPr>
        <w:t>Monitoring of the Study</w:t>
      </w:r>
      <w:bookmarkEnd w:id="99"/>
    </w:p>
    <w:p w14:paraId="1FBBBBC1" w14:textId="77777777" w:rsidR="003B1063" w:rsidRPr="00EB0DFF" w:rsidRDefault="003B1063" w:rsidP="003B1063">
      <w:pPr>
        <w:rPr>
          <w:b/>
          <w:lang w:val="en-US"/>
        </w:rPr>
      </w:pPr>
    </w:p>
    <w:p w14:paraId="63E29914" w14:textId="77777777" w:rsidR="003B1063" w:rsidRPr="00EB0DFF" w:rsidRDefault="003B1063" w:rsidP="003B1063">
      <w:pPr>
        <w:spacing w:after="120"/>
        <w:rPr>
          <w:lang w:val="en-US"/>
        </w:rPr>
      </w:pPr>
      <w:r w:rsidRPr="00EB0DFF">
        <w:rPr>
          <w:lang w:val="en-US"/>
        </w:rPr>
        <w:t xml:space="preserve">The study was monitored by PCG with regards to (see appendix </w:t>
      </w:r>
      <w:r w:rsidRPr="00EB0DFF">
        <w:rPr>
          <w:b/>
          <w:lang w:val="en-US"/>
        </w:rPr>
        <w:t>Monitoring visit report 2017-02-08</w:t>
      </w:r>
      <w:r w:rsidRPr="00EB0DFF">
        <w:rPr>
          <w:lang w:val="en-US"/>
        </w:rPr>
        <w:t>):</w:t>
      </w:r>
    </w:p>
    <w:p w14:paraId="07177F44" w14:textId="77777777" w:rsidR="003B1063" w:rsidRPr="00EB0DFF" w:rsidRDefault="003B1063" w:rsidP="003B1063">
      <w:pPr>
        <w:pStyle w:val="Liststycke"/>
        <w:numPr>
          <w:ilvl w:val="0"/>
          <w:numId w:val="18"/>
        </w:numPr>
        <w:tabs>
          <w:tab w:val="left" w:pos="1418"/>
        </w:tabs>
        <w:spacing w:before="0" w:after="120"/>
        <w:ind w:left="851" w:hanging="284"/>
        <w:contextualSpacing w:val="0"/>
        <w:rPr>
          <w:szCs w:val="22"/>
        </w:rPr>
      </w:pPr>
      <w:r w:rsidRPr="00EB0DFF">
        <w:rPr>
          <w:szCs w:val="22"/>
        </w:rPr>
        <w:t>Deviations and site performance</w:t>
      </w:r>
    </w:p>
    <w:p w14:paraId="2B7A15DE" w14:textId="77777777" w:rsidR="003B1063" w:rsidRPr="00EB0DFF" w:rsidRDefault="003B1063" w:rsidP="003B1063">
      <w:pPr>
        <w:pStyle w:val="Liststycke"/>
        <w:numPr>
          <w:ilvl w:val="0"/>
          <w:numId w:val="18"/>
        </w:numPr>
        <w:tabs>
          <w:tab w:val="left" w:pos="1418"/>
        </w:tabs>
        <w:spacing w:before="0" w:after="120"/>
        <w:ind w:left="851" w:hanging="284"/>
        <w:contextualSpacing w:val="0"/>
        <w:rPr>
          <w:szCs w:val="22"/>
        </w:rPr>
      </w:pPr>
      <w:r w:rsidRPr="00EB0DFF">
        <w:rPr>
          <w:szCs w:val="22"/>
        </w:rPr>
        <w:t>Trial personnel and facilities</w:t>
      </w:r>
    </w:p>
    <w:p w14:paraId="05A5A80A" w14:textId="77777777" w:rsidR="003B1063" w:rsidRPr="00EB0DFF" w:rsidRDefault="003B1063" w:rsidP="003B1063">
      <w:pPr>
        <w:pStyle w:val="Liststycke"/>
        <w:numPr>
          <w:ilvl w:val="0"/>
          <w:numId w:val="18"/>
        </w:numPr>
        <w:tabs>
          <w:tab w:val="left" w:pos="1418"/>
        </w:tabs>
        <w:spacing w:before="0" w:after="120"/>
        <w:ind w:left="851" w:hanging="284"/>
        <w:contextualSpacing w:val="0"/>
        <w:rPr>
          <w:szCs w:val="22"/>
        </w:rPr>
      </w:pPr>
      <w:r w:rsidRPr="00EB0DFF">
        <w:rPr>
          <w:szCs w:val="22"/>
        </w:rPr>
        <w:t>Verification of eligible patients and data</w:t>
      </w:r>
    </w:p>
    <w:p w14:paraId="3F2C3890" w14:textId="77777777" w:rsidR="003B1063" w:rsidRPr="00EB0DFF" w:rsidRDefault="003B1063" w:rsidP="003B1063">
      <w:pPr>
        <w:pStyle w:val="Liststycke"/>
        <w:numPr>
          <w:ilvl w:val="0"/>
          <w:numId w:val="18"/>
        </w:numPr>
        <w:tabs>
          <w:tab w:val="left" w:pos="1418"/>
        </w:tabs>
        <w:spacing w:before="0" w:after="120"/>
        <w:ind w:left="851" w:hanging="284"/>
        <w:contextualSpacing w:val="0"/>
        <w:rPr>
          <w:szCs w:val="22"/>
        </w:rPr>
      </w:pPr>
      <w:r w:rsidRPr="00EB0DFF">
        <w:rPr>
          <w:szCs w:val="22"/>
        </w:rPr>
        <w:t>Investigational medicinal product handling</w:t>
      </w:r>
    </w:p>
    <w:p w14:paraId="1E82B73E" w14:textId="77777777" w:rsidR="003B1063" w:rsidRPr="00EB0DFF" w:rsidRDefault="003B1063" w:rsidP="003B1063">
      <w:pPr>
        <w:pStyle w:val="Liststycke"/>
        <w:numPr>
          <w:ilvl w:val="0"/>
          <w:numId w:val="18"/>
        </w:numPr>
        <w:tabs>
          <w:tab w:val="left" w:pos="1418"/>
        </w:tabs>
        <w:spacing w:before="0" w:after="120"/>
        <w:ind w:left="851" w:hanging="284"/>
        <w:contextualSpacing w:val="0"/>
        <w:rPr>
          <w:szCs w:val="22"/>
        </w:rPr>
      </w:pPr>
      <w:r w:rsidRPr="00EB0DFF">
        <w:rPr>
          <w:szCs w:val="22"/>
        </w:rPr>
        <w:t>Laboratory and other clinical procedures</w:t>
      </w:r>
    </w:p>
    <w:p w14:paraId="17BC9194" w14:textId="77777777" w:rsidR="003B1063" w:rsidRPr="00EB0DFF" w:rsidRDefault="003B1063" w:rsidP="003B1063">
      <w:pPr>
        <w:pStyle w:val="Liststycke"/>
        <w:numPr>
          <w:ilvl w:val="0"/>
          <w:numId w:val="18"/>
        </w:numPr>
        <w:tabs>
          <w:tab w:val="left" w:pos="1418"/>
        </w:tabs>
        <w:spacing w:before="0" w:after="120"/>
        <w:ind w:left="851" w:hanging="284"/>
        <w:contextualSpacing w:val="0"/>
        <w:rPr>
          <w:szCs w:val="22"/>
        </w:rPr>
      </w:pPr>
      <w:r w:rsidRPr="00EB0DFF">
        <w:rPr>
          <w:szCs w:val="22"/>
        </w:rPr>
        <w:t>Investigator site file</w:t>
      </w:r>
    </w:p>
    <w:p w14:paraId="38299C41" w14:textId="77777777" w:rsidR="003B1063" w:rsidRPr="00EB0DFF" w:rsidRDefault="003B1063" w:rsidP="003B1063">
      <w:pPr>
        <w:pStyle w:val="Liststycke"/>
        <w:numPr>
          <w:ilvl w:val="0"/>
          <w:numId w:val="18"/>
        </w:numPr>
        <w:tabs>
          <w:tab w:val="left" w:pos="1418"/>
        </w:tabs>
        <w:spacing w:before="0" w:after="120"/>
        <w:ind w:left="851" w:hanging="284"/>
        <w:contextualSpacing w:val="0"/>
        <w:rPr>
          <w:szCs w:val="22"/>
        </w:rPr>
      </w:pPr>
      <w:r w:rsidRPr="00EB0DFF">
        <w:rPr>
          <w:szCs w:val="22"/>
        </w:rPr>
        <w:t>Trial supplies and site visit log</w:t>
      </w:r>
    </w:p>
    <w:p w14:paraId="3784D622" w14:textId="146B4101" w:rsidR="003B1063" w:rsidRDefault="003B1063" w:rsidP="003B1063">
      <w:pPr>
        <w:pStyle w:val="Rubrik3"/>
      </w:pPr>
      <w:bookmarkStart w:id="100" w:name="_Toc377995915"/>
      <w:r>
        <w:t>Data Management</w:t>
      </w:r>
      <w:bookmarkEnd w:id="100"/>
    </w:p>
    <w:p w14:paraId="29951530" w14:textId="77777777" w:rsidR="003B1063" w:rsidRPr="00EB0DFF" w:rsidRDefault="003B1063" w:rsidP="003B1063">
      <w:pPr>
        <w:tabs>
          <w:tab w:val="left" w:pos="1418"/>
        </w:tabs>
        <w:spacing w:after="120"/>
        <w:rPr>
          <w:lang w:val="en-US"/>
        </w:rPr>
      </w:pPr>
      <w:r w:rsidRPr="00EB0DFF">
        <w:rPr>
          <w:lang w:val="en-US"/>
        </w:rPr>
        <w:t xml:space="preserve">Data management was performed by the members of the research group. Routines included database set-up and management, data entry, verification and validation. Internal quality checks such as automatic range checks were included in the data management file to identify data that appeared inconsistent, incomplete or inaccurate. Data cleaning was performed after study completion. When all data had been validated, signed and locked, clean file was declared and the database was locked. </w:t>
      </w:r>
    </w:p>
    <w:p w14:paraId="07A3AAF9" w14:textId="19749C31" w:rsidR="003B1063" w:rsidRPr="003B1063" w:rsidRDefault="003B1063" w:rsidP="003B1063">
      <w:pPr>
        <w:tabs>
          <w:tab w:val="left" w:pos="1418"/>
        </w:tabs>
        <w:spacing w:after="120"/>
        <w:rPr>
          <w:lang w:val="en-US"/>
        </w:rPr>
      </w:pPr>
      <w:r w:rsidRPr="00EB0DFF">
        <w:rPr>
          <w:lang w:val="en-US"/>
        </w:rPr>
        <w:t xml:space="preserve">CRF data was entered into MS Excel and a first database lock was conducted </w:t>
      </w:r>
      <w:r w:rsidRPr="008F7665">
        <w:rPr>
          <w:lang w:val="en-US"/>
        </w:rPr>
        <w:t>on 2017-08-30</w:t>
      </w:r>
      <w:r w:rsidRPr="00EB0DFF">
        <w:rPr>
          <w:lang w:val="en-US"/>
        </w:rPr>
        <w:t xml:space="preserve"> after all subjects had finished their study participation and Clean file was finalized 2017-09-11. A clean file amendment was written </w:t>
      </w:r>
      <w:r w:rsidR="00DE0C93">
        <w:rPr>
          <w:lang w:val="en-US"/>
        </w:rPr>
        <w:t>2018-01-11</w:t>
      </w:r>
      <w:r w:rsidRPr="00EB0DFF">
        <w:rPr>
          <w:lang w:val="en-US"/>
        </w:rPr>
        <w:t xml:space="preserve"> due to correction of a minor data inconsistency after database lock.</w:t>
      </w:r>
    </w:p>
    <w:p w14:paraId="6266AC7D" w14:textId="77777777" w:rsidR="003B1063" w:rsidRDefault="003B1063" w:rsidP="005A6F62"/>
    <w:p w14:paraId="3E76E974" w14:textId="10865D16" w:rsidR="00043BC9" w:rsidRDefault="00043BC9" w:rsidP="00043BC9">
      <w:pPr>
        <w:pStyle w:val="Rubrik3"/>
        <w:rPr>
          <w:lang w:val="en-US"/>
        </w:rPr>
      </w:pPr>
      <w:bookmarkStart w:id="101" w:name="_Toc377995916"/>
      <w:r w:rsidRPr="00EB0DFF">
        <w:rPr>
          <w:lang w:val="en-US"/>
        </w:rPr>
        <w:t>Statistical methods planned in the protocol and determination of sample size</w:t>
      </w:r>
      <w:bookmarkEnd w:id="101"/>
    </w:p>
    <w:p w14:paraId="78131E82" w14:textId="77777777" w:rsidR="00043BC9" w:rsidRPr="00EB0DFF" w:rsidRDefault="00043BC9" w:rsidP="00043BC9">
      <w:pPr>
        <w:tabs>
          <w:tab w:val="left" w:pos="1418"/>
        </w:tabs>
        <w:spacing w:after="120"/>
        <w:rPr>
          <w:b/>
          <w:lang w:val="en-US"/>
        </w:rPr>
      </w:pPr>
    </w:p>
    <w:p w14:paraId="72E6CB8C" w14:textId="77777777" w:rsidR="00043BC9" w:rsidRPr="00EB0DFF" w:rsidRDefault="00043BC9" w:rsidP="00043BC9">
      <w:pPr>
        <w:spacing w:after="120"/>
        <w:rPr>
          <w:lang w:val="en-US"/>
        </w:rPr>
      </w:pPr>
      <w:r w:rsidRPr="00EB0DFF">
        <w:rPr>
          <w:lang w:val="en-US"/>
        </w:rPr>
        <w:t xml:space="preserve">The features of the statistical analyses are described in this section. All statistical analyses were performed using SPSS version 24 (IBM) by Dr. Maria </w:t>
      </w:r>
      <w:proofErr w:type="spellStart"/>
      <w:r w:rsidRPr="00EB0DFF">
        <w:rPr>
          <w:lang w:val="en-US"/>
        </w:rPr>
        <w:t>Periera</w:t>
      </w:r>
      <w:proofErr w:type="spellEnd"/>
      <w:r w:rsidRPr="00EB0DFF">
        <w:rPr>
          <w:lang w:val="en-US"/>
        </w:rPr>
        <w:t xml:space="preserve">, Uppsala University with guidance from statistician Olof </w:t>
      </w:r>
      <w:proofErr w:type="spellStart"/>
      <w:r w:rsidRPr="00EB0DFF">
        <w:rPr>
          <w:lang w:val="en-US"/>
        </w:rPr>
        <w:t>Petter</w:t>
      </w:r>
      <w:proofErr w:type="spellEnd"/>
      <w:r w:rsidRPr="00EB0DFF">
        <w:rPr>
          <w:lang w:val="en-US"/>
        </w:rPr>
        <w:t xml:space="preserve"> </w:t>
      </w:r>
      <w:proofErr w:type="spellStart"/>
      <w:r w:rsidRPr="00EB0DFF">
        <w:rPr>
          <w:lang w:val="en-US"/>
        </w:rPr>
        <w:t>Östlund</w:t>
      </w:r>
      <w:proofErr w:type="spellEnd"/>
      <w:r w:rsidRPr="00EB0DFF">
        <w:rPr>
          <w:lang w:val="en-US"/>
        </w:rPr>
        <w:t xml:space="preserve"> at UCR, Uppsala.</w:t>
      </w:r>
    </w:p>
    <w:p w14:paraId="1B1BB3D8" w14:textId="77777777" w:rsidR="00043BC9" w:rsidRPr="00EB0DFF" w:rsidRDefault="00043BC9" w:rsidP="00043BC9">
      <w:pPr>
        <w:rPr>
          <w:lang w:val="en-US"/>
        </w:rPr>
      </w:pPr>
      <w:r w:rsidRPr="00EB0DFF">
        <w:rPr>
          <w:rFonts w:eastAsiaTheme="majorEastAsia"/>
        </w:rPr>
        <w:t xml:space="preserve">The study </w:t>
      </w:r>
      <w:r w:rsidRPr="00EB0DFF">
        <w:t xml:space="preserve">was designed to detect a 15% difference in the primary end point between two conditions in the primary comparison. </w:t>
      </w:r>
      <w:r w:rsidRPr="00EB0DFF">
        <w:rPr>
          <w:lang w:val="en-US"/>
        </w:rPr>
        <w:t xml:space="preserve">Based on previous work, this difference was judged to be clinically relevant, and calculated to be 3 </w:t>
      </w:r>
      <w:proofErr w:type="spellStart"/>
      <w:r w:rsidRPr="00EB0DFF">
        <w:rPr>
          <w:lang w:val="en-US"/>
        </w:rPr>
        <w:t>pmol</w:t>
      </w:r>
      <w:proofErr w:type="spellEnd"/>
      <w:r w:rsidRPr="00EB0DFF">
        <w:rPr>
          <w:lang w:val="en-US"/>
        </w:rPr>
        <w:t xml:space="preserve">/L (baseline level of about 20 </w:t>
      </w:r>
      <w:proofErr w:type="spellStart"/>
      <w:r w:rsidRPr="00EB0DFF">
        <w:rPr>
          <w:lang w:val="en-US"/>
        </w:rPr>
        <w:t>pmol</w:t>
      </w:r>
      <w:proofErr w:type="spellEnd"/>
      <w:r w:rsidRPr="00EB0DFF">
        <w:rPr>
          <w:lang w:val="en-US"/>
        </w:rPr>
        <w:t xml:space="preserve">/L; standard deviation, 3 </w:t>
      </w:r>
      <w:proofErr w:type="spellStart"/>
      <w:r w:rsidRPr="00EB0DFF">
        <w:rPr>
          <w:lang w:val="en-US"/>
        </w:rPr>
        <w:t>pmol</w:t>
      </w:r>
      <w:proofErr w:type="spellEnd"/>
      <w:r w:rsidRPr="00EB0DFF">
        <w:rPr>
          <w:lang w:val="en-US"/>
        </w:rPr>
        <w:t xml:space="preserve">/L) </w:t>
      </w:r>
      <w:r w:rsidRPr="00EB0DFF">
        <w:fldChar w:fldCharType="begin">
          <w:fldData xml:space="preserve">PEVuZE5vdGU+PENpdGU+PEF1dGhvcj5NZXJvdmNpPC9BdXRob3I+PFllYXI+MjAxNDwvWWVhcj48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=
</w:fldData>
        </w:fldChar>
      </w:r>
      <w:r w:rsidRPr="00EB0DFF">
        <w:rPr>
          <w:lang w:val="en-US"/>
        </w:rPr>
        <w:instrText xml:space="preserve"> ADDIN EN.CITE </w:instrText>
      </w:r>
      <w:r w:rsidRPr="00EB0DFF">
        <w:fldChar w:fldCharType="begin">
          <w:fldData xml:space="preserve">PEVuZE5vdGU+PENpdGU+PEF1dGhvcj5NZXJvdmNpPC9BdXRob3I+PFllYXI+MjAxNDwvWWVhcj48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=
</w:fldData>
        </w:fldChar>
      </w:r>
      <w:r w:rsidRPr="00EB0DFF">
        <w:rPr>
          <w:lang w:val="en-US"/>
        </w:rPr>
        <w:instrText xml:space="preserve"> ADDIN EN.CITE.DATA </w:instrText>
      </w:r>
      <w:r w:rsidRPr="00EB0DFF">
        <w:fldChar w:fldCharType="end"/>
      </w:r>
      <w:r w:rsidRPr="00EB0DFF">
        <w:fldChar w:fldCharType="separate"/>
      </w:r>
      <w:r w:rsidRPr="00EB0DFF">
        <w:rPr>
          <w:noProof/>
          <w:lang w:val="en-US"/>
        </w:rPr>
        <w:t>(</w:t>
      </w:r>
      <w:hyperlink w:anchor="_ENREF_18" w:tooltip="Merovci, 2014 #4" w:history="1">
        <w:r w:rsidRPr="00EB0DFF">
          <w:rPr>
            <w:noProof/>
            <w:lang w:val="en-US"/>
          </w:rPr>
          <w:t>18</w:t>
        </w:r>
      </w:hyperlink>
      <w:r w:rsidRPr="00EB0DFF">
        <w:rPr>
          <w:noProof/>
          <w:lang w:val="en-US"/>
        </w:rPr>
        <w:t>)</w:t>
      </w:r>
      <w:r w:rsidRPr="00EB0DFF">
        <w:fldChar w:fldCharType="end"/>
      </w:r>
      <w:r w:rsidRPr="00EB0DFF">
        <w:rPr>
          <w:lang w:val="en-US"/>
        </w:rPr>
        <w:t>. Thus, the sample size required for analysis of the primary end point was 12 evaluable subjects. A maximum of 3 non-completers (premature withdrawals) was expected. Fifteen subjects were therefore randomized into the study.</w:t>
      </w:r>
    </w:p>
    <w:p w14:paraId="10CF3439" w14:textId="77777777" w:rsidR="00043BC9" w:rsidRDefault="00043BC9" w:rsidP="00043BC9">
      <w:pPr>
        <w:spacing w:after="120"/>
        <w:rPr>
          <w:lang w:val="en-US"/>
        </w:rPr>
      </w:pPr>
      <w:r w:rsidRPr="00EB0DFF">
        <w:rPr>
          <w:lang w:val="en-US"/>
        </w:rPr>
        <w:t xml:space="preserve">All efficacy variables were assessed at a 2-sided 0.050 significance level. The results of significance tests were reported with p-value. </w:t>
      </w:r>
    </w:p>
    <w:p w14:paraId="23F4A5F0" w14:textId="77777777" w:rsidR="00043BC9" w:rsidRDefault="00043BC9" w:rsidP="00043BC9">
      <w:pPr>
        <w:spacing w:after="120"/>
        <w:rPr>
          <w:lang w:val="en-US"/>
        </w:rPr>
      </w:pPr>
    </w:p>
    <w:p w14:paraId="7B8EB00A" w14:textId="45DD1478" w:rsidR="00043BC9" w:rsidRDefault="00043BC9" w:rsidP="00043BC9">
      <w:pPr>
        <w:pStyle w:val="Rubrik3"/>
        <w:rPr>
          <w:lang w:val="en-US"/>
        </w:rPr>
      </w:pPr>
      <w:bookmarkStart w:id="102" w:name="_Toc377995917"/>
      <w:r>
        <w:rPr>
          <w:lang w:val="en-US"/>
        </w:rPr>
        <w:t>Analysis data sets</w:t>
      </w:r>
      <w:bookmarkEnd w:id="102"/>
    </w:p>
    <w:p w14:paraId="021472A4" w14:textId="56F8E075" w:rsidR="00043BC9" w:rsidRPr="00043BC9" w:rsidRDefault="00043BC9" w:rsidP="00043BC9">
      <w:pPr>
        <w:tabs>
          <w:tab w:val="left" w:pos="1418"/>
        </w:tabs>
        <w:spacing w:after="120"/>
        <w:rPr>
          <w:b/>
          <w:lang w:val="en-US"/>
        </w:rPr>
      </w:pPr>
      <w:r w:rsidRPr="00EB0DFF">
        <w:rPr>
          <w:rFonts w:eastAsiaTheme="majorEastAsia"/>
        </w:rPr>
        <w:t>All analyses were done on the full analysis set (FAS), including all 15 subjects that were assigned randomized treatment orders and that took at least one dose of the study medication. The safety analysis set included all patients receiving any study drug; this also constituted the full analysis set. The per protocol analysis set (PPAS) included all subjects completing the two visits in the primary endpoint comparison but was not specifically analysed.</w:t>
      </w:r>
    </w:p>
    <w:p w14:paraId="17F4173F" w14:textId="43F8E506" w:rsidR="003B1063" w:rsidRDefault="003B1063" w:rsidP="005A6F62"/>
    <w:p w14:paraId="24C7BFB9" w14:textId="1A609BD2" w:rsidR="00043BC9" w:rsidRDefault="00152D8B" w:rsidP="00043BC9">
      <w:pPr>
        <w:pStyle w:val="Rubrik2"/>
      </w:pPr>
      <w:bookmarkStart w:id="103" w:name="_Toc377995918"/>
      <w:r>
        <w:t>TRIAL SUBJECTS</w:t>
      </w:r>
      <w:bookmarkEnd w:id="103"/>
    </w:p>
    <w:p w14:paraId="07468914" w14:textId="77777777" w:rsidR="00152D8B" w:rsidRPr="00152D8B" w:rsidRDefault="00152D8B" w:rsidP="00152D8B"/>
    <w:p w14:paraId="3BAFDB57" w14:textId="190F30A3" w:rsidR="00043BC9" w:rsidRDefault="00043BC9" w:rsidP="00043BC9">
      <w:pPr>
        <w:pStyle w:val="Rubrik3"/>
      </w:pPr>
      <w:bookmarkStart w:id="104" w:name="_Toc377995919"/>
      <w:r>
        <w:t>Disposition of patients</w:t>
      </w:r>
      <w:bookmarkEnd w:id="104"/>
    </w:p>
    <w:p w14:paraId="647E73A4" w14:textId="77777777" w:rsidR="00043BC9" w:rsidRDefault="00043BC9" w:rsidP="00043BC9">
      <w:pPr>
        <w:tabs>
          <w:tab w:val="left" w:pos="1418"/>
        </w:tabs>
        <w:spacing w:after="120"/>
      </w:pPr>
    </w:p>
    <w:p w14:paraId="6EFF3055" w14:textId="176C5A6E" w:rsidR="00043BC9" w:rsidRPr="00152D8B" w:rsidRDefault="00152D8B" w:rsidP="00152D8B">
      <w:pPr>
        <w:autoSpaceDE w:val="0"/>
        <w:autoSpaceDN w:val="0"/>
        <w:adjustRightInd w:val="0"/>
        <w:rPr>
          <w:rFonts w:eastAsiaTheme="majorEastAsia"/>
          <w:b/>
          <w:iCs/>
          <w:lang w:val="en-US"/>
        </w:rPr>
      </w:pPr>
      <w:r w:rsidRPr="00EB0DFF">
        <w:rPr>
          <w:lang w:val="en-US"/>
        </w:rPr>
        <w:t xml:space="preserve">The disposition of subjects </w:t>
      </w:r>
      <w:r>
        <w:rPr>
          <w:lang w:val="en-US"/>
        </w:rPr>
        <w:t xml:space="preserve">including </w:t>
      </w:r>
      <w:r>
        <w:t>n</w:t>
      </w:r>
      <w:r w:rsidRPr="00EB0DFF">
        <w:t>umber of patients screened, randomized, study completion, withdrawals a</w:t>
      </w:r>
      <w:r>
        <w:t>re</w:t>
      </w:r>
      <w:r w:rsidRPr="00EB0DFF">
        <w:t xml:space="preserve"> summarized</w:t>
      </w:r>
      <w:r>
        <w:t xml:space="preserve"> </w:t>
      </w:r>
      <w:r w:rsidRPr="00EB0DFF">
        <w:rPr>
          <w:lang w:val="en-US"/>
        </w:rPr>
        <w:t>below</w:t>
      </w:r>
      <w:r>
        <w:rPr>
          <w:lang w:val="en-US"/>
        </w:rPr>
        <w:t xml:space="preserve"> in </w:t>
      </w:r>
      <w:r w:rsidRPr="00EB0DFF">
        <w:rPr>
          <w:rFonts w:cstheme="minorHAnsi"/>
          <w:lang w:val="en-US"/>
        </w:rPr>
        <w:t xml:space="preserve">figure 2. </w:t>
      </w:r>
      <w:r w:rsidRPr="00EB0DFF">
        <w:rPr>
          <w:rFonts w:cstheme="minorHAnsi"/>
          <w:b/>
          <w:lang w:val="en-US"/>
        </w:rPr>
        <w:t>Patient disposition</w:t>
      </w:r>
      <w:r w:rsidRPr="00EB0DFF">
        <w:rPr>
          <w:rFonts w:cstheme="minorHAnsi"/>
          <w:lang w:val="en-US"/>
        </w:rPr>
        <w:t>.</w:t>
      </w:r>
      <w:r>
        <w:rPr>
          <w:rFonts w:eastAsiaTheme="majorEastAsia"/>
          <w:b/>
          <w:iCs/>
          <w:lang w:val="en-US"/>
        </w:rPr>
        <w:t xml:space="preserve"> </w:t>
      </w:r>
    </w:p>
    <w:p w14:paraId="38F56418" w14:textId="027DB09A" w:rsidR="00231785" w:rsidRDefault="00231785" w:rsidP="00231785">
      <w:pPr>
        <w:pStyle w:val="Beskrivning"/>
      </w:pPr>
      <w:bookmarkStart w:id="105" w:name="_Toc377993304"/>
      <w:r>
        <w:t xml:space="preserve">Figure </w:t>
      </w:r>
      <w:r>
        <w:fldChar w:fldCharType="begin"/>
      </w:r>
      <w:r>
        <w:instrText xml:space="preserve"> SEQ Figure \* ARABIC </w:instrText>
      </w:r>
      <w:r>
        <w:fldChar w:fldCharType="separate"/>
      </w:r>
      <w:r>
        <w:rPr>
          <w:noProof/>
        </w:rPr>
        <w:t>2</w:t>
      </w:r>
      <w:r>
        <w:fldChar w:fldCharType="end"/>
      </w:r>
      <w:r>
        <w:t>. Patient disposition</w:t>
      </w:r>
      <w:bookmarkEnd w:id="105"/>
    </w:p>
    <w:p w14:paraId="1DF3E0FC" w14:textId="56FA1EE0" w:rsidR="00043BC9" w:rsidRDefault="008F7665" w:rsidP="00043BC9">
      <w:pPr>
        <w:tabs>
          <w:tab w:val="left" w:pos="1418"/>
        </w:tabs>
        <w:spacing w:after="120"/>
      </w:pPr>
      <w:r w:rsidRPr="00164E6C">
        <w:rPr>
          <w:b/>
          <w:noProof/>
          <w:color w:val="212121"/>
          <w:shd w:val="clear" w:color="auto" w:fill="FFFFFF"/>
          <w:lang w:val="sv-SE" w:eastAsia="sv-SE"/>
        </w:rPr>
        <w:drawing>
          <wp:inline distT="0" distB="0" distL="0" distR="0" wp14:anchorId="547F5F4D" wp14:editId="3577E457">
            <wp:extent cx="5732145" cy="4301497"/>
            <wp:effectExtent l="0" t="0" r="1905" b="3810"/>
            <wp:docPr id="2" name="Picture 2" descr="J:\AstraZeneca-BMS\Dapagliflozin\LIVE projects\2017 Projects\ASZGBDP100798 - Dapaglucagon ms Eriksson\08_Figures\B&amp;W figures\Mark-up for changes - Figures for final draft\Supplementary Fig 1 - Patient disposition v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AstraZeneca-BMS\Dapagliflozin\LIVE projects\2017 Projects\ASZGBDP100798 - Dapaglucagon ms Eriksson\08_Figures\B&amp;W figures\Mark-up for changes - Figures for final draft\Supplementary Fig 1 - Patient disposition v3.t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2145" cy="4301497"/>
                    </a:xfrm>
                    <a:prstGeom prst="rect">
                      <a:avLst/>
                    </a:prstGeom>
                    <a:noFill/>
                    <a:ln>
                      <a:noFill/>
                    </a:ln>
                  </pic:spPr>
                </pic:pic>
              </a:graphicData>
            </a:graphic>
          </wp:inline>
        </w:drawing>
      </w:r>
    </w:p>
    <w:p w14:paraId="6056DB88" w14:textId="77777777" w:rsidR="006F21F1" w:rsidRDefault="006F21F1" w:rsidP="00043BC9">
      <w:pPr>
        <w:tabs>
          <w:tab w:val="left" w:pos="1418"/>
        </w:tabs>
        <w:spacing w:after="120"/>
      </w:pPr>
    </w:p>
    <w:p w14:paraId="10D3C1A5" w14:textId="77777777" w:rsidR="006F21F1" w:rsidRPr="00EB0DFF" w:rsidRDefault="006F21F1" w:rsidP="006F21F1">
      <w:pPr>
        <w:tabs>
          <w:tab w:val="left" w:pos="1418"/>
        </w:tabs>
        <w:spacing w:after="120"/>
        <w:rPr>
          <w:lang w:val="en-US"/>
        </w:rPr>
      </w:pPr>
      <w:r w:rsidRPr="00EB0DFF">
        <w:rPr>
          <w:rFonts w:cstheme="minorHAnsi"/>
          <w:lang w:val="en-US"/>
        </w:rPr>
        <w:t>A total of 29 subjects were screened and 15 subjects were randomized in the study. Eligible subjects were randomized to one of six visit sequences.</w:t>
      </w:r>
    </w:p>
    <w:p w14:paraId="26B889D2" w14:textId="647CAFCB" w:rsidR="006F21F1" w:rsidRPr="00EB0DFF" w:rsidRDefault="006F21F1" w:rsidP="006F21F1">
      <w:pPr>
        <w:autoSpaceDE w:val="0"/>
        <w:autoSpaceDN w:val="0"/>
        <w:adjustRightInd w:val="0"/>
        <w:rPr>
          <w:rFonts w:eastAsiaTheme="majorEastAsia"/>
          <w:iCs/>
          <w:lang w:val="en-US"/>
        </w:rPr>
      </w:pPr>
      <w:r w:rsidRPr="00EB0DFF">
        <w:rPr>
          <w:rFonts w:eastAsiaTheme="majorEastAsia"/>
          <w:iCs/>
          <w:lang w:val="en-US"/>
        </w:rPr>
        <w:t xml:space="preserve">The first subject was screened on </w:t>
      </w:r>
      <w:r w:rsidR="00F5470D">
        <w:rPr>
          <w:rFonts w:eastAsiaTheme="majorEastAsia"/>
          <w:iCs/>
          <w:lang w:val="en-US"/>
        </w:rPr>
        <w:t xml:space="preserve">2016-11-03 </w:t>
      </w:r>
      <w:r w:rsidRPr="00EB0DFF">
        <w:rPr>
          <w:rFonts w:eastAsiaTheme="majorEastAsia"/>
          <w:iCs/>
          <w:lang w:val="en-US"/>
        </w:rPr>
        <w:t xml:space="preserve">and the last subject last visit was performed on </w:t>
      </w:r>
      <w:r w:rsidR="008F7665">
        <w:rPr>
          <w:rFonts w:eastAsiaTheme="majorEastAsia"/>
          <w:iCs/>
          <w:lang w:val="en-US"/>
        </w:rPr>
        <w:t>2016-11-30</w:t>
      </w:r>
      <w:r w:rsidRPr="00EB0DFF">
        <w:rPr>
          <w:rFonts w:eastAsiaTheme="majorEastAsia"/>
          <w:iCs/>
          <w:lang w:val="en-US"/>
        </w:rPr>
        <w:t>.</w:t>
      </w:r>
    </w:p>
    <w:p w14:paraId="108BFD95" w14:textId="77777777" w:rsidR="006F21F1" w:rsidRPr="00EB0DFF" w:rsidRDefault="006F21F1" w:rsidP="006F21F1">
      <w:pPr>
        <w:autoSpaceDE w:val="0"/>
        <w:autoSpaceDN w:val="0"/>
        <w:adjustRightInd w:val="0"/>
        <w:rPr>
          <w:rFonts w:eastAsiaTheme="majorEastAsia"/>
          <w:b/>
          <w:iCs/>
        </w:rPr>
      </w:pPr>
    </w:p>
    <w:p w14:paraId="658BEAC2" w14:textId="77777777" w:rsidR="006F21F1" w:rsidRPr="00EB0DFF" w:rsidRDefault="006F21F1" w:rsidP="006F21F1">
      <w:pPr>
        <w:autoSpaceDE w:val="0"/>
        <w:autoSpaceDN w:val="0"/>
        <w:adjustRightInd w:val="0"/>
        <w:rPr>
          <w:rFonts w:eastAsiaTheme="majorEastAsia"/>
          <w:iCs/>
        </w:rPr>
      </w:pPr>
      <w:r w:rsidRPr="00EB0DFF">
        <w:rPr>
          <w:rFonts w:eastAsiaTheme="majorEastAsia"/>
          <w:iCs/>
        </w:rPr>
        <w:t>Fourteen subjects were screening failures and were never randomized in the study. In total 12 subjects completed the study (13 subjects completed the visits in the primary comparison).</w:t>
      </w:r>
    </w:p>
    <w:p w14:paraId="43BA0611" w14:textId="77777777" w:rsidR="006F21F1" w:rsidRPr="00EB0DFF" w:rsidRDefault="006F21F1" w:rsidP="006F21F1">
      <w:pPr>
        <w:autoSpaceDE w:val="0"/>
        <w:autoSpaceDN w:val="0"/>
        <w:adjustRightInd w:val="0"/>
        <w:rPr>
          <w:rFonts w:eastAsiaTheme="majorEastAsia"/>
          <w:iCs/>
        </w:rPr>
      </w:pPr>
    </w:p>
    <w:p w14:paraId="5287A21A" w14:textId="77777777" w:rsidR="006F21F1" w:rsidRPr="00EB0DFF" w:rsidRDefault="006F21F1" w:rsidP="006F21F1">
      <w:pPr>
        <w:autoSpaceDE w:val="0"/>
        <w:autoSpaceDN w:val="0"/>
        <w:adjustRightInd w:val="0"/>
        <w:rPr>
          <w:rFonts w:eastAsiaTheme="majorEastAsia"/>
          <w:b/>
          <w:iCs/>
        </w:rPr>
      </w:pPr>
    </w:p>
    <w:p w14:paraId="386296D0" w14:textId="5CA7B98B" w:rsidR="006F21F1" w:rsidRPr="00F5470D" w:rsidRDefault="006F21F1" w:rsidP="006F21F1">
      <w:pPr>
        <w:pStyle w:val="Rubrik3"/>
        <w:rPr>
          <w:rFonts w:eastAsiaTheme="majorEastAsia"/>
        </w:rPr>
      </w:pPr>
      <w:bookmarkStart w:id="106" w:name="_Toc377995920"/>
      <w:r w:rsidRPr="00F5470D">
        <w:rPr>
          <w:rFonts w:eastAsiaTheme="majorEastAsia"/>
        </w:rPr>
        <w:t>Reasons for premature withdrawals</w:t>
      </w:r>
      <w:bookmarkEnd w:id="106"/>
    </w:p>
    <w:p w14:paraId="39407B76" w14:textId="3339573A" w:rsidR="006F21F1" w:rsidRPr="00EB0DFF" w:rsidRDefault="006F21F1" w:rsidP="006F21F1">
      <w:pPr>
        <w:autoSpaceDE w:val="0"/>
        <w:autoSpaceDN w:val="0"/>
        <w:adjustRightInd w:val="0"/>
        <w:rPr>
          <w:rFonts w:eastAsiaTheme="majorEastAsia"/>
          <w:b/>
          <w:iCs/>
        </w:rPr>
      </w:pPr>
      <w:r w:rsidRPr="00EB0DFF">
        <w:t xml:space="preserve">In total three patients discontinued the study prematurely; of these, one withdrew consent, one withdrew due to AEs and one withdrew due to </w:t>
      </w:r>
      <w:r w:rsidR="00DE0C93">
        <w:t xml:space="preserve">venous </w:t>
      </w:r>
      <w:r w:rsidRPr="00EB0DFF">
        <w:t>catheter failure. Twelve patients completed all three visits.</w:t>
      </w:r>
    </w:p>
    <w:p w14:paraId="7F30DE79" w14:textId="77777777" w:rsidR="006F21F1" w:rsidRPr="00EB0DFF" w:rsidRDefault="006F21F1" w:rsidP="00043BC9">
      <w:pPr>
        <w:tabs>
          <w:tab w:val="left" w:pos="1418"/>
        </w:tabs>
        <w:spacing w:after="120"/>
      </w:pPr>
    </w:p>
    <w:p w14:paraId="7901D038" w14:textId="206A59A2" w:rsidR="00043BC9" w:rsidRDefault="00043BC9" w:rsidP="00043BC9">
      <w:pPr>
        <w:pStyle w:val="Rubrik3"/>
      </w:pPr>
      <w:bookmarkStart w:id="107" w:name="_Toc377995921"/>
      <w:r>
        <w:t>Demographics</w:t>
      </w:r>
      <w:bookmarkEnd w:id="107"/>
    </w:p>
    <w:p w14:paraId="5465C957" w14:textId="1C92B5C0" w:rsidR="00043BC9" w:rsidRPr="00EB0DFF" w:rsidRDefault="00F5470D" w:rsidP="00043BC9">
      <w:pPr>
        <w:spacing w:after="120"/>
        <w:rPr>
          <w:lang w:val="en-US"/>
        </w:rPr>
      </w:pPr>
      <w:r>
        <w:rPr>
          <w:lang w:val="en-US"/>
        </w:rPr>
        <w:t xml:space="preserve">Baseline characteristics </w:t>
      </w:r>
      <w:r w:rsidR="00043BC9" w:rsidRPr="00EB0DFF">
        <w:rPr>
          <w:lang w:val="en-US"/>
        </w:rPr>
        <w:t xml:space="preserve">are summarized </w:t>
      </w:r>
      <w:r w:rsidR="00E91BDC" w:rsidRPr="00EB0DFF">
        <w:rPr>
          <w:lang w:val="en-US"/>
        </w:rPr>
        <w:t xml:space="preserve">below </w:t>
      </w:r>
      <w:r w:rsidR="00043BC9" w:rsidRPr="00EB0DFF">
        <w:rPr>
          <w:lang w:val="en-US"/>
        </w:rPr>
        <w:t xml:space="preserve">in </w:t>
      </w:r>
      <w:r w:rsidR="00043BC9" w:rsidRPr="00EB0DFF">
        <w:rPr>
          <w:b/>
          <w:lang w:val="en-US"/>
        </w:rPr>
        <w:t>table 6. Baseline data</w:t>
      </w:r>
      <w:r w:rsidR="00043BC9" w:rsidRPr="00EB0DFF">
        <w:rPr>
          <w:lang w:val="en-US"/>
        </w:rPr>
        <w:t>.</w:t>
      </w:r>
    </w:p>
    <w:p w14:paraId="7BF5BAB4" w14:textId="77777777" w:rsidR="00F5470D" w:rsidRDefault="00F5470D" w:rsidP="00043BC9">
      <w:pPr>
        <w:tabs>
          <w:tab w:val="left" w:pos="1418"/>
        </w:tabs>
        <w:spacing w:after="120"/>
        <w:rPr>
          <w:b/>
          <w:highlight w:val="yellow"/>
          <w:lang w:val="en-US"/>
        </w:rPr>
      </w:pPr>
    </w:p>
    <w:p w14:paraId="68C7E0C2" w14:textId="77777777" w:rsidR="00D4454D" w:rsidRDefault="00043BC9" w:rsidP="00D4454D">
      <w:pPr>
        <w:tabs>
          <w:tab w:val="left" w:pos="1418"/>
        </w:tabs>
        <w:spacing w:after="120"/>
        <w:rPr>
          <w:b/>
          <w:lang w:val="en-US"/>
        </w:rPr>
      </w:pPr>
      <w:r w:rsidRPr="008F7665">
        <w:rPr>
          <w:b/>
          <w:lang w:val="en-US"/>
        </w:rPr>
        <w:t xml:space="preserve">Table 6. Baseline </w:t>
      </w:r>
      <w:r w:rsidR="00F5470D" w:rsidRPr="008F7665">
        <w:rPr>
          <w:b/>
          <w:lang w:val="en-US"/>
        </w:rPr>
        <w:t>data</w:t>
      </w:r>
    </w:p>
    <w:tbl>
      <w:tblPr>
        <w:tblW w:w="8228" w:type="dxa"/>
        <w:tblInd w:w="60" w:type="dxa"/>
        <w:tblCellMar>
          <w:left w:w="70" w:type="dxa"/>
          <w:right w:w="70" w:type="dxa"/>
        </w:tblCellMar>
        <w:tblLook w:val="0600" w:firstRow="0" w:lastRow="0" w:firstColumn="0" w:lastColumn="0" w:noHBand="1" w:noVBand="1"/>
      </w:tblPr>
      <w:tblGrid>
        <w:gridCol w:w="6382"/>
        <w:gridCol w:w="1846"/>
      </w:tblGrid>
      <w:tr w:rsidR="00D4454D" w:rsidRPr="00D4454D" w14:paraId="702E6659" w14:textId="77777777" w:rsidTr="00D4454D">
        <w:trPr>
          <w:trHeight w:val="594"/>
        </w:trPr>
        <w:tc>
          <w:tcPr>
            <w:tcW w:w="6382" w:type="dxa"/>
            <w:tcBorders>
              <w:top w:val="single" w:sz="8" w:space="0" w:color="auto"/>
              <w:left w:val="single" w:sz="8" w:space="0" w:color="FFFFFF"/>
              <w:bottom w:val="single" w:sz="8" w:space="0" w:color="000000"/>
              <w:right w:val="single" w:sz="8" w:space="0" w:color="FFFFFF"/>
            </w:tcBorders>
            <w:shd w:val="clear" w:color="auto" w:fill="auto"/>
            <w:vAlign w:val="center"/>
            <w:hideMark/>
          </w:tcPr>
          <w:p w14:paraId="0A74C9BC" w14:textId="77777777" w:rsidR="00D4454D" w:rsidRPr="00D4454D" w:rsidRDefault="00D4454D" w:rsidP="00D4454D">
            <w:pPr>
              <w:spacing w:before="0"/>
              <w:rPr>
                <w:rFonts w:ascii="Calibri" w:hAnsi="Calibri"/>
                <w:b/>
                <w:bCs/>
                <w:color w:val="000000"/>
                <w:sz w:val="20"/>
                <w:lang w:val="sv-SE" w:eastAsia="sv-SE"/>
              </w:rPr>
            </w:pPr>
            <w:proofErr w:type="spellStart"/>
            <w:r w:rsidRPr="00D4454D">
              <w:rPr>
                <w:rFonts w:ascii="Calibri" w:hAnsi="Calibri"/>
                <w:b/>
                <w:bCs/>
                <w:color w:val="000000"/>
                <w:sz w:val="20"/>
                <w:lang w:val="sv-SE" w:eastAsia="sv-SE"/>
              </w:rPr>
              <w:t>Baseline</w:t>
            </w:r>
            <w:proofErr w:type="spellEnd"/>
            <w:r w:rsidRPr="00D4454D">
              <w:rPr>
                <w:rFonts w:ascii="Calibri" w:hAnsi="Calibri"/>
                <w:b/>
                <w:bCs/>
                <w:color w:val="000000"/>
                <w:sz w:val="20"/>
                <w:lang w:val="sv-SE" w:eastAsia="sv-SE"/>
              </w:rPr>
              <w:t xml:space="preserve"> </w:t>
            </w:r>
            <w:proofErr w:type="spellStart"/>
            <w:r w:rsidRPr="00D4454D">
              <w:rPr>
                <w:rFonts w:ascii="Calibri" w:hAnsi="Calibri"/>
                <w:b/>
                <w:bCs/>
                <w:color w:val="000000"/>
                <w:sz w:val="20"/>
                <w:lang w:val="sv-SE" w:eastAsia="sv-SE"/>
              </w:rPr>
              <w:t>characteristic</w:t>
            </w:r>
            <w:proofErr w:type="spellEnd"/>
          </w:p>
        </w:tc>
        <w:tc>
          <w:tcPr>
            <w:tcW w:w="1846" w:type="dxa"/>
            <w:tcBorders>
              <w:top w:val="single" w:sz="8" w:space="0" w:color="auto"/>
              <w:left w:val="nil"/>
              <w:bottom w:val="single" w:sz="8" w:space="0" w:color="000000"/>
              <w:right w:val="single" w:sz="8" w:space="0" w:color="FFFFFF"/>
            </w:tcBorders>
            <w:shd w:val="clear" w:color="auto" w:fill="auto"/>
            <w:vAlign w:val="center"/>
            <w:hideMark/>
          </w:tcPr>
          <w:p w14:paraId="3D6BEB4B" w14:textId="77777777" w:rsidR="00D4454D" w:rsidRPr="00D4454D" w:rsidRDefault="00D4454D" w:rsidP="00D4454D">
            <w:pPr>
              <w:spacing w:before="0"/>
              <w:jc w:val="center"/>
              <w:rPr>
                <w:rFonts w:ascii="Calibri" w:hAnsi="Calibri"/>
                <w:color w:val="000000"/>
                <w:sz w:val="20"/>
                <w:lang w:val="sv-SE" w:eastAsia="sv-SE"/>
              </w:rPr>
            </w:pPr>
            <w:proofErr w:type="spellStart"/>
            <w:r w:rsidRPr="00D4454D">
              <w:rPr>
                <w:rFonts w:ascii="Calibri" w:hAnsi="Calibri"/>
                <w:color w:val="000000"/>
                <w:sz w:val="20"/>
                <w:lang w:val="sv-SE" w:eastAsia="sv-SE"/>
              </w:rPr>
              <w:t>Mean</w:t>
            </w:r>
            <w:proofErr w:type="spellEnd"/>
            <w:r w:rsidRPr="00D4454D">
              <w:rPr>
                <w:rFonts w:ascii="Calibri" w:hAnsi="Calibri"/>
                <w:color w:val="000000"/>
                <w:sz w:val="20"/>
                <w:lang w:val="sv-SE" w:eastAsia="sv-SE"/>
              </w:rPr>
              <w:t xml:space="preserve"> ± SD (n=15)</w:t>
            </w:r>
          </w:p>
        </w:tc>
      </w:tr>
      <w:tr w:rsidR="00D4454D" w:rsidRPr="00D4454D" w14:paraId="7ADEEF72" w14:textId="77777777" w:rsidTr="00D4454D">
        <w:trPr>
          <w:trHeight w:val="287"/>
        </w:trPr>
        <w:tc>
          <w:tcPr>
            <w:tcW w:w="6382" w:type="dxa"/>
            <w:tcBorders>
              <w:top w:val="nil"/>
              <w:left w:val="nil"/>
              <w:bottom w:val="nil"/>
              <w:right w:val="nil"/>
            </w:tcBorders>
            <w:shd w:val="clear" w:color="auto" w:fill="auto"/>
            <w:vAlign w:val="center"/>
            <w:hideMark/>
          </w:tcPr>
          <w:p w14:paraId="3F1956D3" w14:textId="77777777" w:rsidR="00D4454D" w:rsidRPr="00D4454D" w:rsidRDefault="00D4454D" w:rsidP="00D4454D">
            <w:pPr>
              <w:spacing w:before="0"/>
              <w:rPr>
                <w:rFonts w:ascii="Calibri" w:hAnsi="Calibri"/>
                <w:color w:val="000000"/>
                <w:sz w:val="20"/>
                <w:lang w:val="sv-SE" w:eastAsia="sv-SE"/>
              </w:rPr>
            </w:pPr>
            <w:r w:rsidRPr="00D4454D">
              <w:rPr>
                <w:rFonts w:ascii="Calibri" w:hAnsi="Calibri"/>
                <w:color w:val="000000"/>
                <w:sz w:val="20"/>
                <w:lang w:val="sv-SE" w:eastAsia="sv-SE"/>
              </w:rPr>
              <w:t xml:space="preserve">Gender, </w:t>
            </w:r>
            <w:proofErr w:type="spellStart"/>
            <w:r w:rsidRPr="00D4454D">
              <w:rPr>
                <w:rFonts w:ascii="Calibri" w:hAnsi="Calibri"/>
                <w:color w:val="000000"/>
                <w:sz w:val="20"/>
                <w:lang w:val="sv-SE" w:eastAsia="sv-SE"/>
              </w:rPr>
              <w:t>male</w:t>
            </w:r>
            <w:proofErr w:type="spellEnd"/>
            <w:r w:rsidRPr="00D4454D">
              <w:rPr>
                <w:rFonts w:ascii="Calibri" w:hAnsi="Calibri"/>
                <w:color w:val="000000"/>
                <w:sz w:val="20"/>
                <w:lang w:val="sv-SE" w:eastAsia="sv-SE"/>
              </w:rPr>
              <w:t>/</w:t>
            </w:r>
            <w:proofErr w:type="spellStart"/>
            <w:r w:rsidRPr="00D4454D">
              <w:rPr>
                <w:rFonts w:ascii="Calibri" w:hAnsi="Calibri"/>
                <w:color w:val="000000"/>
                <w:sz w:val="20"/>
                <w:lang w:val="sv-SE" w:eastAsia="sv-SE"/>
              </w:rPr>
              <w:t>female</w:t>
            </w:r>
            <w:proofErr w:type="spellEnd"/>
            <w:r w:rsidRPr="00D4454D">
              <w:rPr>
                <w:rFonts w:ascii="Calibri" w:hAnsi="Calibri"/>
                <w:color w:val="000000"/>
                <w:sz w:val="20"/>
                <w:lang w:val="sv-SE" w:eastAsia="sv-SE"/>
              </w:rPr>
              <w:t>, n</w:t>
            </w:r>
          </w:p>
        </w:tc>
        <w:tc>
          <w:tcPr>
            <w:tcW w:w="1846" w:type="dxa"/>
            <w:tcBorders>
              <w:top w:val="nil"/>
              <w:left w:val="nil"/>
              <w:bottom w:val="nil"/>
              <w:right w:val="nil"/>
            </w:tcBorders>
            <w:shd w:val="clear" w:color="auto" w:fill="auto"/>
            <w:vAlign w:val="center"/>
            <w:hideMark/>
          </w:tcPr>
          <w:p w14:paraId="4A24A51C" w14:textId="77777777" w:rsidR="00D4454D" w:rsidRPr="00D4454D" w:rsidRDefault="00D4454D" w:rsidP="00D4454D">
            <w:pPr>
              <w:spacing w:before="0"/>
              <w:jc w:val="center"/>
              <w:rPr>
                <w:rFonts w:ascii="Calibri" w:hAnsi="Calibri"/>
                <w:color w:val="000000"/>
                <w:sz w:val="20"/>
                <w:lang w:val="sv-SE" w:eastAsia="sv-SE"/>
              </w:rPr>
            </w:pPr>
            <w:r w:rsidRPr="00D4454D">
              <w:rPr>
                <w:rFonts w:ascii="Calibri" w:hAnsi="Calibri"/>
                <w:color w:val="000000"/>
                <w:sz w:val="20"/>
                <w:lang w:val="sv-SE" w:eastAsia="sv-SE"/>
              </w:rPr>
              <w:t>12/3</w:t>
            </w:r>
          </w:p>
        </w:tc>
      </w:tr>
      <w:tr w:rsidR="00D4454D" w:rsidRPr="00D4454D" w14:paraId="4AB9AFD4" w14:textId="77777777" w:rsidTr="00D4454D">
        <w:trPr>
          <w:trHeight w:val="307"/>
        </w:trPr>
        <w:tc>
          <w:tcPr>
            <w:tcW w:w="6382" w:type="dxa"/>
            <w:tcBorders>
              <w:top w:val="nil"/>
              <w:left w:val="single" w:sz="8" w:space="0" w:color="FFFFFF"/>
              <w:bottom w:val="single" w:sz="8" w:space="0" w:color="FFFFFF"/>
              <w:right w:val="single" w:sz="8" w:space="0" w:color="FFFFFF"/>
            </w:tcBorders>
            <w:shd w:val="clear" w:color="auto" w:fill="auto"/>
            <w:vAlign w:val="center"/>
            <w:hideMark/>
          </w:tcPr>
          <w:p w14:paraId="5594E52B" w14:textId="77777777" w:rsidR="00D4454D" w:rsidRPr="00D4454D" w:rsidRDefault="00D4454D" w:rsidP="00D4454D">
            <w:pPr>
              <w:spacing w:before="0"/>
              <w:rPr>
                <w:rFonts w:ascii="Calibri" w:hAnsi="Calibri"/>
                <w:color w:val="000000"/>
                <w:sz w:val="20"/>
                <w:lang w:val="sv-SE" w:eastAsia="sv-SE"/>
              </w:rPr>
            </w:pPr>
            <w:r w:rsidRPr="00D4454D">
              <w:rPr>
                <w:rFonts w:ascii="Calibri" w:hAnsi="Calibri"/>
                <w:color w:val="000000"/>
                <w:sz w:val="20"/>
                <w:lang w:val="sv-SE" w:eastAsia="sv-SE"/>
              </w:rPr>
              <w:t>Age (</w:t>
            </w:r>
            <w:proofErr w:type="spellStart"/>
            <w:r w:rsidRPr="00D4454D">
              <w:rPr>
                <w:rFonts w:ascii="Calibri" w:hAnsi="Calibri"/>
                <w:color w:val="000000"/>
                <w:sz w:val="20"/>
                <w:lang w:val="sv-SE" w:eastAsia="sv-SE"/>
              </w:rPr>
              <w:t>years</w:t>
            </w:r>
            <w:proofErr w:type="spellEnd"/>
            <w:r w:rsidRPr="00D4454D">
              <w:rPr>
                <w:rFonts w:ascii="Calibri" w:hAnsi="Calibri"/>
                <w:color w:val="000000"/>
                <w:sz w:val="20"/>
                <w:lang w:val="sv-SE" w:eastAsia="sv-SE"/>
              </w:rPr>
              <w:t>)</w:t>
            </w:r>
          </w:p>
        </w:tc>
        <w:tc>
          <w:tcPr>
            <w:tcW w:w="1846" w:type="dxa"/>
            <w:tcBorders>
              <w:top w:val="nil"/>
              <w:left w:val="nil"/>
              <w:bottom w:val="single" w:sz="8" w:space="0" w:color="FFFFFF"/>
              <w:right w:val="single" w:sz="8" w:space="0" w:color="FFFFFF"/>
            </w:tcBorders>
            <w:shd w:val="clear" w:color="auto" w:fill="auto"/>
            <w:vAlign w:val="center"/>
            <w:hideMark/>
          </w:tcPr>
          <w:p w14:paraId="4C288D18" w14:textId="77777777" w:rsidR="00D4454D" w:rsidRPr="00D4454D" w:rsidRDefault="00D4454D" w:rsidP="00D4454D">
            <w:pPr>
              <w:spacing w:before="0"/>
              <w:jc w:val="center"/>
              <w:rPr>
                <w:rFonts w:ascii="Calibri" w:hAnsi="Calibri"/>
                <w:color w:val="000000"/>
                <w:sz w:val="20"/>
                <w:lang w:val="sv-SE" w:eastAsia="sv-SE"/>
              </w:rPr>
            </w:pPr>
            <w:r w:rsidRPr="00D4454D">
              <w:rPr>
                <w:rFonts w:ascii="Calibri" w:hAnsi="Calibri"/>
                <w:color w:val="000000"/>
                <w:sz w:val="20"/>
                <w:lang w:val="sv-SE" w:eastAsia="sv-SE"/>
              </w:rPr>
              <w:t>67 ± 6</w:t>
            </w:r>
          </w:p>
        </w:tc>
      </w:tr>
      <w:tr w:rsidR="00D4454D" w:rsidRPr="00D4454D" w14:paraId="30B028F4" w14:textId="77777777" w:rsidTr="00D4454D">
        <w:trPr>
          <w:trHeight w:val="307"/>
        </w:trPr>
        <w:tc>
          <w:tcPr>
            <w:tcW w:w="6382" w:type="dxa"/>
            <w:tcBorders>
              <w:top w:val="nil"/>
              <w:left w:val="single" w:sz="8" w:space="0" w:color="FFFFFF"/>
              <w:bottom w:val="single" w:sz="8" w:space="0" w:color="FFFFFF"/>
              <w:right w:val="single" w:sz="8" w:space="0" w:color="FFFFFF"/>
            </w:tcBorders>
            <w:shd w:val="clear" w:color="auto" w:fill="auto"/>
            <w:vAlign w:val="center"/>
            <w:hideMark/>
          </w:tcPr>
          <w:p w14:paraId="509B3740" w14:textId="77777777" w:rsidR="00D4454D" w:rsidRPr="00D4454D" w:rsidRDefault="00D4454D" w:rsidP="00D4454D">
            <w:pPr>
              <w:spacing w:before="0"/>
              <w:rPr>
                <w:rFonts w:ascii="Calibri" w:hAnsi="Calibri"/>
                <w:color w:val="000000"/>
                <w:sz w:val="20"/>
                <w:lang w:val="sv-SE" w:eastAsia="sv-SE"/>
              </w:rPr>
            </w:pPr>
            <w:proofErr w:type="spellStart"/>
            <w:r w:rsidRPr="00D4454D">
              <w:rPr>
                <w:rFonts w:ascii="Calibri" w:hAnsi="Calibri"/>
                <w:color w:val="000000"/>
                <w:sz w:val="20"/>
                <w:lang w:val="sv-SE" w:eastAsia="sv-SE"/>
              </w:rPr>
              <w:t>Type</w:t>
            </w:r>
            <w:proofErr w:type="spellEnd"/>
            <w:r w:rsidRPr="00D4454D">
              <w:rPr>
                <w:rFonts w:ascii="Calibri" w:hAnsi="Calibri"/>
                <w:color w:val="000000"/>
                <w:sz w:val="20"/>
                <w:lang w:val="sv-SE" w:eastAsia="sv-SE"/>
              </w:rPr>
              <w:t xml:space="preserve"> 2 diabetes duration (</w:t>
            </w:r>
            <w:proofErr w:type="spellStart"/>
            <w:r w:rsidRPr="00D4454D">
              <w:rPr>
                <w:rFonts w:ascii="Calibri" w:hAnsi="Calibri"/>
                <w:color w:val="000000"/>
                <w:sz w:val="20"/>
                <w:lang w:val="sv-SE" w:eastAsia="sv-SE"/>
              </w:rPr>
              <w:t>years</w:t>
            </w:r>
            <w:proofErr w:type="spellEnd"/>
            <w:r w:rsidRPr="00D4454D">
              <w:rPr>
                <w:rFonts w:ascii="Calibri" w:hAnsi="Calibri"/>
                <w:color w:val="000000"/>
                <w:sz w:val="20"/>
                <w:lang w:val="sv-SE" w:eastAsia="sv-SE"/>
              </w:rPr>
              <w:t>)</w:t>
            </w:r>
          </w:p>
        </w:tc>
        <w:tc>
          <w:tcPr>
            <w:tcW w:w="1846" w:type="dxa"/>
            <w:tcBorders>
              <w:top w:val="nil"/>
              <w:left w:val="nil"/>
              <w:bottom w:val="single" w:sz="8" w:space="0" w:color="FFFFFF"/>
              <w:right w:val="single" w:sz="8" w:space="0" w:color="FFFFFF"/>
            </w:tcBorders>
            <w:shd w:val="clear" w:color="auto" w:fill="auto"/>
            <w:vAlign w:val="center"/>
            <w:hideMark/>
          </w:tcPr>
          <w:p w14:paraId="6DA366EB" w14:textId="77777777" w:rsidR="00D4454D" w:rsidRPr="00D4454D" w:rsidRDefault="00D4454D" w:rsidP="00D4454D">
            <w:pPr>
              <w:spacing w:before="0"/>
              <w:jc w:val="center"/>
              <w:rPr>
                <w:rFonts w:ascii="Calibri" w:hAnsi="Calibri"/>
                <w:color w:val="000000"/>
                <w:sz w:val="20"/>
                <w:lang w:val="sv-SE" w:eastAsia="sv-SE"/>
              </w:rPr>
            </w:pPr>
            <w:r w:rsidRPr="00D4454D">
              <w:rPr>
                <w:rFonts w:ascii="Calibri" w:hAnsi="Calibri"/>
                <w:color w:val="000000"/>
                <w:sz w:val="20"/>
                <w:lang w:val="sv-SE" w:eastAsia="sv-SE"/>
              </w:rPr>
              <w:t>7.4 ± 4.2</w:t>
            </w:r>
          </w:p>
        </w:tc>
      </w:tr>
      <w:tr w:rsidR="00D4454D" w:rsidRPr="00D4454D" w14:paraId="3E892BE8" w14:textId="77777777" w:rsidTr="00D4454D">
        <w:trPr>
          <w:trHeight w:val="307"/>
        </w:trPr>
        <w:tc>
          <w:tcPr>
            <w:tcW w:w="6382" w:type="dxa"/>
            <w:tcBorders>
              <w:top w:val="nil"/>
              <w:left w:val="single" w:sz="8" w:space="0" w:color="FFFFFF"/>
              <w:bottom w:val="single" w:sz="8" w:space="0" w:color="FFFFFF"/>
              <w:right w:val="single" w:sz="8" w:space="0" w:color="FFFFFF"/>
            </w:tcBorders>
            <w:shd w:val="clear" w:color="auto" w:fill="auto"/>
            <w:vAlign w:val="center"/>
            <w:hideMark/>
          </w:tcPr>
          <w:p w14:paraId="711FDB8D" w14:textId="77777777" w:rsidR="00D4454D" w:rsidRPr="00D4454D" w:rsidRDefault="00D4454D" w:rsidP="00D4454D">
            <w:pPr>
              <w:spacing w:before="0"/>
              <w:rPr>
                <w:rFonts w:ascii="Calibri" w:hAnsi="Calibri"/>
                <w:color w:val="000000"/>
                <w:sz w:val="20"/>
                <w:lang w:val="sv-SE" w:eastAsia="sv-SE"/>
              </w:rPr>
            </w:pPr>
            <w:r w:rsidRPr="00D4454D">
              <w:rPr>
                <w:rFonts w:ascii="Calibri" w:hAnsi="Calibri"/>
                <w:color w:val="000000"/>
                <w:sz w:val="20"/>
                <w:lang w:val="sv-SE" w:eastAsia="sv-SE"/>
              </w:rPr>
              <w:t>BMI (kg/m2)</w:t>
            </w:r>
            <w:r w:rsidRPr="00D4454D">
              <w:rPr>
                <w:rFonts w:ascii="Calibri" w:hAnsi="Calibri"/>
                <w:color w:val="000000"/>
                <w:sz w:val="20"/>
                <w:vertAlign w:val="superscript"/>
                <w:lang w:val="sv-SE" w:eastAsia="sv-SE"/>
              </w:rPr>
              <w:t xml:space="preserve"> </w:t>
            </w:r>
          </w:p>
        </w:tc>
        <w:tc>
          <w:tcPr>
            <w:tcW w:w="1846" w:type="dxa"/>
            <w:tcBorders>
              <w:top w:val="nil"/>
              <w:left w:val="nil"/>
              <w:bottom w:val="single" w:sz="8" w:space="0" w:color="FFFFFF"/>
              <w:right w:val="single" w:sz="8" w:space="0" w:color="FFFFFF"/>
            </w:tcBorders>
            <w:shd w:val="clear" w:color="auto" w:fill="auto"/>
            <w:vAlign w:val="center"/>
            <w:hideMark/>
          </w:tcPr>
          <w:p w14:paraId="6E3691ED" w14:textId="77777777" w:rsidR="00D4454D" w:rsidRPr="00D4454D" w:rsidRDefault="00D4454D" w:rsidP="00D4454D">
            <w:pPr>
              <w:spacing w:before="0"/>
              <w:jc w:val="center"/>
              <w:rPr>
                <w:rFonts w:ascii="Calibri" w:hAnsi="Calibri"/>
                <w:color w:val="000000"/>
                <w:sz w:val="20"/>
                <w:lang w:val="sv-SE" w:eastAsia="sv-SE"/>
              </w:rPr>
            </w:pPr>
            <w:r w:rsidRPr="00D4454D">
              <w:rPr>
                <w:rFonts w:ascii="Calibri" w:hAnsi="Calibri"/>
                <w:color w:val="000000"/>
                <w:sz w:val="20"/>
                <w:lang w:val="sv-SE" w:eastAsia="sv-SE"/>
              </w:rPr>
              <w:t>27.1 ± 2.9</w:t>
            </w:r>
          </w:p>
        </w:tc>
      </w:tr>
      <w:tr w:rsidR="00D4454D" w:rsidRPr="00D4454D" w14:paraId="7CA63564" w14:textId="77777777" w:rsidTr="00D4454D">
        <w:trPr>
          <w:trHeight w:val="287"/>
        </w:trPr>
        <w:tc>
          <w:tcPr>
            <w:tcW w:w="6382" w:type="dxa"/>
            <w:tcBorders>
              <w:top w:val="nil"/>
              <w:left w:val="nil"/>
              <w:bottom w:val="nil"/>
              <w:right w:val="nil"/>
            </w:tcBorders>
            <w:shd w:val="clear" w:color="auto" w:fill="auto"/>
            <w:vAlign w:val="center"/>
            <w:hideMark/>
          </w:tcPr>
          <w:p w14:paraId="2F663208" w14:textId="77777777" w:rsidR="00D4454D" w:rsidRPr="00D4454D" w:rsidRDefault="00D4454D" w:rsidP="00D4454D">
            <w:pPr>
              <w:spacing w:before="0"/>
              <w:rPr>
                <w:rFonts w:ascii="Calibri" w:hAnsi="Calibri"/>
                <w:color w:val="000000"/>
                <w:sz w:val="20"/>
                <w:lang w:val="sv-SE" w:eastAsia="sv-SE"/>
              </w:rPr>
            </w:pPr>
            <w:r w:rsidRPr="00D4454D">
              <w:rPr>
                <w:rFonts w:ascii="Calibri" w:hAnsi="Calibri"/>
                <w:color w:val="000000"/>
                <w:sz w:val="20"/>
                <w:lang w:val="sv-SE" w:eastAsia="sv-SE"/>
              </w:rPr>
              <w:t xml:space="preserve">Body </w:t>
            </w:r>
            <w:proofErr w:type="spellStart"/>
            <w:r w:rsidRPr="00D4454D">
              <w:rPr>
                <w:rFonts w:ascii="Calibri" w:hAnsi="Calibri"/>
                <w:color w:val="000000"/>
                <w:sz w:val="20"/>
                <w:lang w:val="sv-SE" w:eastAsia="sv-SE"/>
              </w:rPr>
              <w:t>weight</w:t>
            </w:r>
            <w:proofErr w:type="spellEnd"/>
            <w:r w:rsidRPr="00D4454D">
              <w:rPr>
                <w:rFonts w:ascii="Calibri" w:hAnsi="Calibri"/>
                <w:color w:val="000000"/>
                <w:sz w:val="20"/>
                <w:lang w:val="sv-SE" w:eastAsia="sv-SE"/>
              </w:rPr>
              <w:t xml:space="preserve"> (kg)</w:t>
            </w:r>
          </w:p>
        </w:tc>
        <w:tc>
          <w:tcPr>
            <w:tcW w:w="1846" w:type="dxa"/>
            <w:tcBorders>
              <w:top w:val="nil"/>
              <w:left w:val="nil"/>
              <w:bottom w:val="nil"/>
              <w:right w:val="nil"/>
            </w:tcBorders>
            <w:shd w:val="clear" w:color="auto" w:fill="auto"/>
            <w:vAlign w:val="center"/>
            <w:hideMark/>
          </w:tcPr>
          <w:p w14:paraId="7E9A3312" w14:textId="77777777" w:rsidR="00D4454D" w:rsidRPr="00D4454D" w:rsidRDefault="00D4454D" w:rsidP="00D4454D">
            <w:pPr>
              <w:spacing w:before="0"/>
              <w:jc w:val="center"/>
              <w:rPr>
                <w:rFonts w:ascii="Calibri" w:hAnsi="Calibri"/>
                <w:color w:val="000000"/>
                <w:sz w:val="20"/>
                <w:lang w:val="sv-SE" w:eastAsia="sv-SE"/>
              </w:rPr>
            </w:pPr>
            <w:r w:rsidRPr="00D4454D">
              <w:rPr>
                <w:rFonts w:ascii="Calibri" w:hAnsi="Calibri"/>
                <w:color w:val="000000"/>
                <w:sz w:val="20"/>
                <w:lang w:val="sv-SE" w:eastAsia="sv-SE"/>
              </w:rPr>
              <w:t>87 ± 12</w:t>
            </w:r>
          </w:p>
        </w:tc>
      </w:tr>
      <w:tr w:rsidR="00D4454D" w:rsidRPr="00D4454D" w14:paraId="5121EA50" w14:textId="77777777" w:rsidTr="00D4454D">
        <w:trPr>
          <w:trHeight w:val="287"/>
        </w:trPr>
        <w:tc>
          <w:tcPr>
            <w:tcW w:w="6382" w:type="dxa"/>
            <w:tcBorders>
              <w:top w:val="nil"/>
              <w:left w:val="nil"/>
              <w:bottom w:val="nil"/>
              <w:right w:val="nil"/>
            </w:tcBorders>
            <w:shd w:val="clear" w:color="auto" w:fill="auto"/>
            <w:vAlign w:val="center"/>
            <w:hideMark/>
          </w:tcPr>
          <w:p w14:paraId="0F5B4746" w14:textId="77777777" w:rsidR="00D4454D" w:rsidRPr="00D4454D" w:rsidRDefault="00D4454D" w:rsidP="00D4454D">
            <w:pPr>
              <w:spacing w:before="0"/>
              <w:rPr>
                <w:rFonts w:ascii="Calibri" w:hAnsi="Calibri"/>
                <w:color w:val="000000"/>
                <w:sz w:val="20"/>
                <w:lang w:val="sv-SE" w:eastAsia="sv-SE"/>
              </w:rPr>
            </w:pPr>
            <w:proofErr w:type="spellStart"/>
            <w:r w:rsidRPr="00D4454D">
              <w:rPr>
                <w:rFonts w:ascii="Calibri" w:hAnsi="Calibri"/>
                <w:color w:val="000000"/>
                <w:sz w:val="20"/>
                <w:lang w:val="sv-SE" w:eastAsia="sv-SE"/>
              </w:rPr>
              <w:t>Lean</w:t>
            </w:r>
            <w:proofErr w:type="spellEnd"/>
            <w:r w:rsidRPr="00D4454D">
              <w:rPr>
                <w:rFonts w:ascii="Calibri" w:hAnsi="Calibri"/>
                <w:color w:val="000000"/>
                <w:sz w:val="20"/>
                <w:lang w:val="sv-SE" w:eastAsia="sv-SE"/>
              </w:rPr>
              <w:t xml:space="preserve"> </w:t>
            </w:r>
            <w:proofErr w:type="spellStart"/>
            <w:r w:rsidRPr="00D4454D">
              <w:rPr>
                <w:rFonts w:ascii="Calibri" w:hAnsi="Calibri"/>
                <w:color w:val="000000"/>
                <w:sz w:val="20"/>
                <w:lang w:val="sv-SE" w:eastAsia="sv-SE"/>
              </w:rPr>
              <w:t>mass</w:t>
            </w:r>
            <w:proofErr w:type="spellEnd"/>
            <w:r w:rsidRPr="00D4454D">
              <w:rPr>
                <w:rFonts w:ascii="Calibri" w:hAnsi="Calibri"/>
                <w:color w:val="000000"/>
                <w:sz w:val="20"/>
                <w:lang w:val="sv-SE" w:eastAsia="sv-SE"/>
              </w:rPr>
              <w:t xml:space="preserve"> (kg)</w:t>
            </w:r>
          </w:p>
        </w:tc>
        <w:tc>
          <w:tcPr>
            <w:tcW w:w="1846" w:type="dxa"/>
            <w:tcBorders>
              <w:top w:val="nil"/>
              <w:left w:val="nil"/>
              <w:bottom w:val="nil"/>
              <w:right w:val="nil"/>
            </w:tcBorders>
            <w:shd w:val="clear" w:color="auto" w:fill="auto"/>
            <w:vAlign w:val="center"/>
            <w:hideMark/>
          </w:tcPr>
          <w:p w14:paraId="3BCA0B57" w14:textId="77777777" w:rsidR="00D4454D" w:rsidRPr="00D4454D" w:rsidRDefault="00D4454D" w:rsidP="00D4454D">
            <w:pPr>
              <w:spacing w:before="0"/>
              <w:jc w:val="center"/>
              <w:rPr>
                <w:rFonts w:ascii="Calibri" w:hAnsi="Calibri"/>
                <w:color w:val="000000"/>
                <w:sz w:val="20"/>
                <w:lang w:val="sv-SE" w:eastAsia="sv-SE"/>
              </w:rPr>
            </w:pPr>
            <w:r w:rsidRPr="00D4454D">
              <w:rPr>
                <w:rFonts w:ascii="Calibri" w:hAnsi="Calibri"/>
                <w:color w:val="000000"/>
                <w:sz w:val="20"/>
                <w:lang w:val="sv-SE" w:eastAsia="sv-SE"/>
              </w:rPr>
              <w:t>62 ± 11</w:t>
            </w:r>
          </w:p>
        </w:tc>
      </w:tr>
      <w:tr w:rsidR="00D4454D" w:rsidRPr="00D4454D" w14:paraId="3B029D1E" w14:textId="77777777" w:rsidTr="00D4454D">
        <w:trPr>
          <w:trHeight w:val="307"/>
        </w:trPr>
        <w:tc>
          <w:tcPr>
            <w:tcW w:w="6382" w:type="dxa"/>
            <w:tcBorders>
              <w:top w:val="nil"/>
              <w:left w:val="single" w:sz="8" w:space="0" w:color="FFFFFF"/>
              <w:bottom w:val="single" w:sz="8" w:space="0" w:color="FFFFFF"/>
              <w:right w:val="single" w:sz="8" w:space="0" w:color="FFFFFF"/>
            </w:tcBorders>
            <w:shd w:val="clear" w:color="auto" w:fill="auto"/>
            <w:vAlign w:val="center"/>
            <w:hideMark/>
          </w:tcPr>
          <w:p w14:paraId="1D26D382" w14:textId="77777777" w:rsidR="00D4454D" w:rsidRPr="00D4454D" w:rsidRDefault="00D4454D" w:rsidP="00D4454D">
            <w:pPr>
              <w:spacing w:before="0"/>
              <w:rPr>
                <w:rFonts w:ascii="Calibri" w:hAnsi="Calibri"/>
                <w:color w:val="000000"/>
                <w:sz w:val="20"/>
                <w:lang w:val="sv-SE" w:eastAsia="sv-SE"/>
              </w:rPr>
            </w:pPr>
            <w:proofErr w:type="spellStart"/>
            <w:r w:rsidRPr="00D4454D">
              <w:rPr>
                <w:rFonts w:ascii="Calibri" w:hAnsi="Calibri"/>
                <w:color w:val="000000"/>
                <w:sz w:val="20"/>
                <w:lang w:val="sv-SE" w:eastAsia="sv-SE"/>
              </w:rPr>
              <w:t>Waist</w:t>
            </w:r>
            <w:proofErr w:type="spellEnd"/>
            <w:r w:rsidRPr="00D4454D">
              <w:rPr>
                <w:rFonts w:ascii="Calibri" w:hAnsi="Calibri"/>
                <w:color w:val="000000"/>
                <w:sz w:val="20"/>
                <w:lang w:val="sv-SE" w:eastAsia="sv-SE"/>
              </w:rPr>
              <w:t xml:space="preserve">/hip </w:t>
            </w:r>
            <w:proofErr w:type="spellStart"/>
            <w:r w:rsidRPr="00D4454D">
              <w:rPr>
                <w:rFonts w:ascii="Calibri" w:hAnsi="Calibri"/>
                <w:color w:val="000000"/>
                <w:sz w:val="20"/>
                <w:lang w:val="sv-SE" w:eastAsia="sv-SE"/>
              </w:rPr>
              <w:t>ratio</w:t>
            </w:r>
            <w:proofErr w:type="spellEnd"/>
          </w:p>
        </w:tc>
        <w:tc>
          <w:tcPr>
            <w:tcW w:w="1846" w:type="dxa"/>
            <w:tcBorders>
              <w:top w:val="nil"/>
              <w:left w:val="nil"/>
              <w:bottom w:val="single" w:sz="8" w:space="0" w:color="FFFFFF"/>
              <w:right w:val="single" w:sz="8" w:space="0" w:color="FFFFFF"/>
            </w:tcBorders>
            <w:shd w:val="clear" w:color="auto" w:fill="auto"/>
            <w:vAlign w:val="center"/>
            <w:hideMark/>
          </w:tcPr>
          <w:p w14:paraId="758CF0E6" w14:textId="77777777" w:rsidR="00D4454D" w:rsidRPr="00D4454D" w:rsidRDefault="00D4454D" w:rsidP="00D4454D">
            <w:pPr>
              <w:spacing w:before="0"/>
              <w:jc w:val="center"/>
              <w:rPr>
                <w:rFonts w:ascii="Calibri" w:hAnsi="Calibri"/>
                <w:color w:val="000000"/>
                <w:sz w:val="20"/>
                <w:lang w:val="sv-SE" w:eastAsia="sv-SE"/>
              </w:rPr>
            </w:pPr>
            <w:r w:rsidRPr="00D4454D">
              <w:rPr>
                <w:rFonts w:ascii="Calibri" w:hAnsi="Calibri"/>
                <w:color w:val="000000"/>
                <w:sz w:val="20"/>
                <w:lang w:val="sv-SE" w:eastAsia="sv-SE"/>
              </w:rPr>
              <w:t>1.0 ± 0.1</w:t>
            </w:r>
          </w:p>
        </w:tc>
      </w:tr>
      <w:tr w:rsidR="00D4454D" w:rsidRPr="00D4454D" w14:paraId="0721FF7E" w14:textId="77777777" w:rsidTr="00D4454D">
        <w:trPr>
          <w:trHeight w:val="287"/>
        </w:trPr>
        <w:tc>
          <w:tcPr>
            <w:tcW w:w="6382" w:type="dxa"/>
            <w:tcBorders>
              <w:top w:val="nil"/>
              <w:left w:val="nil"/>
              <w:bottom w:val="nil"/>
              <w:right w:val="nil"/>
            </w:tcBorders>
            <w:shd w:val="clear" w:color="auto" w:fill="auto"/>
            <w:vAlign w:val="center"/>
            <w:hideMark/>
          </w:tcPr>
          <w:p w14:paraId="6E526196" w14:textId="77777777" w:rsidR="00D4454D" w:rsidRPr="00D4454D" w:rsidRDefault="00D4454D" w:rsidP="00D4454D">
            <w:pPr>
              <w:spacing w:before="0"/>
              <w:rPr>
                <w:rFonts w:ascii="Calibri" w:hAnsi="Calibri"/>
                <w:color w:val="000000"/>
                <w:sz w:val="20"/>
                <w:lang w:val="sv-SE" w:eastAsia="sv-SE"/>
              </w:rPr>
            </w:pPr>
            <w:proofErr w:type="spellStart"/>
            <w:r w:rsidRPr="00D4454D">
              <w:rPr>
                <w:rFonts w:ascii="Calibri" w:hAnsi="Calibri"/>
                <w:color w:val="000000"/>
                <w:sz w:val="20"/>
                <w:lang w:val="sv-SE" w:eastAsia="sv-SE"/>
              </w:rPr>
              <w:t>Waist</w:t>
            </w:r>
            <w:proofErr w:type="spellEnd"/>
            <w:r w:rsidRPr="00D4454D">
              <w:rPr>
                <w:rFonts w:ascii="Calibri" w:hAnsi="Calibri"/>
                <w:color w:val="000000"/>
                <w:sz w:val="20"/>
                <w:lang w:val="sv-SE" w:eastAsia="sv-SE"/>
              </w:rPr>
              <w:t xml:space="preserve"> (cm) </w:t>
            </w:r>
          </w:p>
        </w:tc>
        <w:tc>
          <w:tcPr>
            <w:tcW w:w="1846" w:type="dxa"/>
            <w:tcBorders>
              <w:top w:val="nil"/>
              <w:left w:val="nil"/>
              <w:bottom w:val="nil"/>
              <w:right w:val="nil"/>
            </w:tcBorders>
            <w:shd w:val="clear" w:color="auto" w:fill="auto"/>
            <w:vAlign w:val="center"/>
            <w:hideMark/>
          </w:tcPr>
          <w:p w14:paraId="6976A197" w14:textId="77777777" w:rsidR="00D4454D" w:rsidRPr="00D4454D" w:rsidRDefault="00D4454D" w:rsidP="00D4454D">
            <w:pPr>
              <w:spacing w:before="0"/>
              <w:jc w:val="center"/>
              <w:rPr>
                <w:rFonts w:ascii="Calibri" w:hAnsi="Calibri"/>
                <w:color w:val="000000"/>
                <w:sz w:val="20"/>
                <w:lang w:val="sv-SE" w:eastAsia="sv-SE"/>
              </w:rPr>
            </w:pPr>
            <w:r w:rsidRPr="00D4454D">
              <w:rPr>
                <w:rFonts w:ascii="Calibri" w:hAnsi="Calibri"/>
                <w:color w:val="000000"/>
                <w:sz w:val="20"/>
                <w:lang w:val="sv-SE" w:eastAsia="sv-SE"/>
              </w:rPr>
              <w:t>104 ± 7</w:t>
            </w:r>
          </w:p>
        </w:tc>
      </w:tr>
      <w:tr w:rsidR="00D4454D" w:rsidRPr="00D4454D" w14:paraId="5A10B72A" w14:textId="77777777" w:rsidTr="00D4454D">
        <w:trPr>
          <w:trHeight w:val="287"/>
        </w:trPr>
        <w:tc>
          <w:tcPr>
            <w:tcW w:w="6382" w:type="dxa"/>
            <w:tcBorders>
              <w:top w:val="nil"/>
              <w:left w:val="nil"/>
              <w:bottom w:val="nil"/>
              <w:right w:val="nil"/>
            </w:tcBorders>
            <w:shd w:val="clear" w:color="auto" w:fill="auto"/>
            <w:vAlign w:val="center"/>
            <w:hideMark/>
          </w:tcPr>
          <w:p w14:paraId="3E532BE3" w14:textId="77777777" w:rsidR="00D4454D" w:rsidRPr="00D4454D" w:rsidRDefault="00D4454D" w:rsidP="00D4454D">
            <w:pPr>
              <w:spacing w:before="0"/>
              <w:rPr>
                <w:rFonts w:ascii="Calibri" w:hAnsi="Calibri"/>
                <w:color w:val="000000"/>
                <w:sz w:val="20"/>
                <w:lang w:val="sv-SE" w:eastAsia="sv-SE"/>
              </w:rPr>
            </w:pPr>
            <w:r w:rsidRPr="00D4454D">
              <w:rPr>
                <w:rFonts w:ascii="Calibri" w:hAnsi="Calibri"/>
                <w:color w:val="000000"/>
                <w:sz w:val="20"/>
                <w:lang w:val="sv-SE" w:eastAsia="sv-SE"/>
              </w:rPr>
              <w:t>Hip (cm)</w:t>
            </w:r>
          </w:p>
        </w:tc>
        <w:tc>
          <w:tcPr>
            <w:tcW w:w="1846" w:type="dxa"/>
            <w:tcBorders>
              <w:top w:val="nil"/>
              <w:left w:val="nil"/>
              <w:bottom w:val="nil"/>
              <w:right w:val="nil"/>
            </w:tcBorders>
            <w:shd w:val="clear" w:color="auto" w:fill="auto"/>
            <w:vAlign w:val="center"/>
            <w:hideMark/>
          </w:tcPr>
          <w:p w14:paraId="17C77643" w14:textId="77777777" w:rsidR="00D4454D" w:rsidRPr="00D4454D" w:rsidRDefault="00D4454D" w:rsidP="00D4454D">
            <w:pPr>
              <w:spacing w:before="0"/>
              <w:jc w:val="center"/>
              <w:rPr>
                <w:rFonts w:ascii="Calibri" w:hAnsi="Calibri"/>
                <w:color w:val="000000"/>
                <w:sz w:val="20"/>
                <w:lang w:val="sv-SE" w:eastAsia="sv-SE"/>
              </w:rPr>
            </w:pPr>
            <w:r w:rsidRPr="00D4454D">
              <w:rPr>
                <w:rFonts w:ascii="Calibri" w:hAnsi="Calibri"/>
                <w:color w:val="000000"/>
                <w:sz w:val="20"/>
                <w:lang w:val="sv-SE" w:eastAsia="sv-SE"/>
              </w:rPr>
              <w:t>105 ± 6</w:t>
            </w:r>
          </w:p>
        </w:tc>
      </w:tr>
      <w:tr w:rsidR="00D4454D" w:rsidRPr="00D4454D" w14:paraId="7F4CE8B0" w14:textId="77777777" w:rsidTr="00D4454D">
        <w:trPr>
          <w:trHeight w:val="594"/>
        </w:trPr>
        <w:tc>
          <w:tcPr>
            <w:tcW w:w="6382" w:type="dxa"/>
            <w:tcBorders>
              <w:top w:val="nil"/>
              <w:left w:val="single" w:sz="8" w:space="0" w:color="FFFFFF"/>
              <w:bottom w:val="single" w:sz="8" w:space="0" w:color="FFFFFF"/>
              <w:right w:val="single" w:sz="8" w:space="0" w:color="FFFFFF"/>
            </w:tcBorders>
            <w:shd w:val="clear" w:color="auto" w:fill="auto"/>
            <w:vAlign w:val="center"/>
            <w:hideMark/>
          </w:tcPr>
          <w:p w14:paraId="4E4FA365" w14:textId="77777777" w:rsidR="00D4454D" w:rsidRPr="00D4454D" w:rsidRDefault="00D4454D" w:rsidP="00D4454D">
            <w:pPr>
              <w:spacing w:before="0"/>
              <w:rPr>
                <w:rFonts w:ascii="Calibri" w:hAnsi="Calibri"/>
                <w:color w:val="000000"/>
                <w:sz w:val="20"/>
                <w:lang w:val="sv-SE" w:eastAsia="sv-SE"/>
              </w:rPr>
            </w:pPr>
            <w:r w:rsidRPr="00D4454D">
              <w:rPr>
                <w:rFonts w:ascii="Calibri" w:hAnsi="Calibri"/>
                <w:color w:val="000000"/>
                <w:sz w:val="20"/>
                <w:lang w:val="sv-SE" w:eastAsia="sv-SE"/>
              </w:rPr>
              <w:t xml:space="preserve">HbA1c, </w:t>
            </w:r>
            <w:proofErr w:type="spellStart"/>
            <w:r w:rsidRPr="00D4454D">
              <w:rPr>
                <w:rFonts w:ascii="Calibri" w:hAnsi="Calibri"/>
                <w:color w:val="000000"/>
                <w:sz w:val="20"/>
                <w:lang w:val="sv-SE" w:eastAsia="sv-SE"/>
              </w:rPr>
              <w:t>mmol</w:t>
            </w:r>
            <w:proofErr w:type="spellEnd"/>
            <w:r w:rsidRPr="00D4454D">
              <w:rPr>
                <w:rFonts w:ascii="Calibri" w:hAnsi="Calibri"/>
                <w:color w:val="000000"/>
                <w:sz w:val="20"/>
                <w:lang w:val="sv-SE" w:eastAsia="sv-SE"/>
              </w:rPr>
              <w:t>/mol /%</w:t>
            </w:r>
          </w:p>
        </w:tc>
        <w:tc>
          <w:tcPr>
            <w:tcW w:w="1846" w:type="dxa"/>
            <w:tcBorders>
              <w:top w:val="nil"/>
              <w:left w:val="nil"/>
              <w:bottom w:val="single" w:sz="8" w:space="0" w:color="FFFFFF"/>
              <w:right w:val="single" w:sz="8" w:space="0" w:color="FFFFFF"/>
            </w:tcBorders>
            <w:shd w:val="clear" w:color="auto" w:fill="auto"/>
            <w:vAlign w:val="center"/>
            <w:hideMark/>
          </w:tcPr>
          <w:p w14:paraId="603C2B10" w14:textId="77777777" w:rsidR="00D4454D" w:rsidRPr="00D4454D" w:rsidRDefault="00D4454D" w:rsidP="00D4454D">
            <w:pPr>
              <w:spacing w:before="0"/>
              <w:jc w:val="center"/>
              <w:rPr>
                <w:rFonts w:ascii="Calibri" w:hAnsi="Calibri"/>
                <w:color w:val="000000"/>
                <w:sz w:val="20"/>
                <w:lang w:val="sv-SE" w:eastAsia="sv-SE"/>
              </w:rPr>
            </w:pPr>
            <w:r w:rsidRPr="00D4454D">
              <w:rPr>
                <w:rFonts w:ascii="Calibri" w:hAnsi="Calibri"/>
                <w:color w:val="000000"/>
                <w:sz w:val="20"/>
                <w:lang w:val="sv-SE" w:eastAsia="sv-SE"/>
              </w:rPr>
              <w:t>56.5 ± 5.8 /7.3 ± 0.8</w:t>
            </w:r>
          </w:p>
        </w:tc>
      </w:tr>
      <w:tr w:rsidR="00D4454D" w:rsidRPr="00D4454D" w14:paraId="72370808" w14:textId="77777777" w:rsidTr="00D4454D">
        <w:trPr>
          <w:trHeight w:val="307"/>
        </w:trPr>
        <w:tc>
          <w:tcPr>
            <w:tcW w:w="6382" w:type="dxa"/>
            <w:tcBorders>
              <w:top w:val="nil"/>
              <w:left w:val="single" w:sz="8" w:space="0" w:color="FFFFFF"/>
              <w:bottom w:val="single" w:sz="8" w:space="0" w:color="FFFFFF"/>
              <w:right w:val="single" w:sz="8" w:space="0" w:color="FFFFFF"/>
            </w:tcBorders>
            <w:shd w:val="clear" w:color="auto" w:fill="auto"/>
            <w:vAlign w:val="center"/>
            <w:hideMark/>
          </w:tcPr>
          <w:p w14:paraId="4487AD03" w14:textId="77777777" w:rsidR="00D4454D" w:rsidRPr="00D4454D" w:rsidRDefault="00D4454D" w:rsidP="00D4454D">
            <w:pPr>
              <w:spacing w:before="0"/>
              <w:rPr>
                <w:rFonts w:ascii="Calibri" w:hAnsi="Calibri"/>
                <w:color w:val="000000"/>
                <w:sz w:val="20"/>
                <w:lang w:val="sv-SE" w:eastAsia="sv-SE"/>
              </w:rPr>
            </w:pPr>
            <w:r w:rsidRPr="00D4454D">
              <w:rPr>
                <w:rFonts w:ascii="Calibri" w:hAnsi="Calibri"/>
                <w:color w:val="000000"/>
                <w:sz w:val="20"/>
                <w:lang w:val="sv-SE" w:eastAsia="sv-SE"/>
              </w:rPr>
              <w:t xml:space="preserve">Fasting plasma </w:t>
            </w:r>
            <w:proofErr w:type="spellStart"/>
            <w:r w:rsidRPr="00D4454D">
              <w:rPr>
                <w:rFonts w:ascii="Calibri" w:hAnsi="Calibri"/>
                <w:color w:val="000000"/>
                <w:sz w:val="20"/>
                <w:lang w:val="sv-SE" w:eastAsia="sv-SE"/>
              </w:rPr>
              <w:t>glucose</w:t>
            </w:r>
            <w:proofErr w:type="spellEnd"/>
            <w:r w:rsidRPr="00D4454D">
              <w:rPr>
                <w:rFonts w:ascii="Calibri" w:hAnsi="Calibri"/>
                <w:color w:val="000000"/>
                <w:sz w:val="20"/>
                <w:lang w:val="sv-SE" w:eastAsia="sv-SE"/>
              </w:rPr>
              <w:t xml:space="preserve"> (</w:t>
            </w:r>
            <w:proofErr w:type="spellStart"/>
            <w:r w:rsidRPr="00D4454D">
              <w:rPr>
                <w:rFonts w:ascii="Calibri" w:hAnsi="Calibri"/>
                <w:color w:val="000000"/>
                <w:sz w:val="20"/>
                <w:lang w:val="sv-SE" w:eastAsia="sv-SE"/>
              </w:rPr>
              <w:t>mmol</w:t>
            </w:r>
            <w:proofErr w:type="spellEnd"/>
            <w:r w:rsidRPr="00D4454D">
              <w:rPr>
                <w:rFonts w:ascii="Calibri" w:hAnsi="Calibri"/>
                <w:color w:val="000000"/>
                <w:sz w:val="20"/>
                <w:lang w:val="sv-SE" w:eastAsia="sv-SE"/>
              </w:rPr>
              <w:t>/L)</w:t>
            </w:r>
          </w:p>
        </w:tc>
        <w:tc>
          <w:tcPr>
            <w:tcW w:w="1846" w:type="dxa"/>
            <w:tcBorders>
              <w:top w:val="nil"/>
              <w:left w:val="nil"/>
              <w:bottom w:val="single" w:sz="8" w:space="0" w:color="FFFFFF"/>
              <w:right w:val="single" w:sz="8" w:space="0" w:color="FFFFFF"/>
            </w:tcBorders>
            <w:shd w:val="clear" w:color="auto" w:fill="auto"/>
            <w:vAlign w:val="center"/>
            <w:hideMark/>
          </w:tcPr>
          <w:p w14:paraId="24051659" w14:textId="77777777" w:rsidR="00D4454D" w:rsidRPr="00D4454D" w:rsidRDefault="00D4454D" w:rsidP="00D4454D">
            <w:pPr>
              <w:spacing w:before="0"/>
              <w:jc w:val="center"/>
              <w:rPr>
                <w:rFonts w:ascii="Calibri" w:hAnsi="Calibri"/>
                <w:color w:val="000000"/>
                <w:sz w:val="20"/>
                <w:lang w:val="sv-SE" w:eastAsia="sv-SE"/>
              </w:rPr>
            </w:pPr>
            <w:r w:rsidRPr="00D4454D">
              <w:rPr>
                <w:rFonts w:ascii="Calibri" w:hAnsi="Calibri"/>
                <w:color w:val="000000"/>
                <w:sz w:val="20"/>
                <w:lang w:val="sv-SE" w:eastAsia="sv-SE"/>
              </w:rPr>
              <w:t>9.6 ± 1.1</w:t>
            </w:r>
          </w:p>
        </w:tc>
      </w:tr>
      <w:tr w:rsidR="00D4454D" w:rsidRPr="00D4454D" w14:paraId="3CDEEB1F" w14:textId="77777777" w:rsidTr="00D4454D">
        <w:trPr>
          <w:trHeight w:val="307"/>
        </w:trPr>
        <w:tc>
          <w:tcPr>
            <w:tcW w:w="6382" w:type="dxa"/>
            <w:tcBorders>
              <w:top w:val="nil"/>
              <w:left w:val="single" w:sz="8" w:space="0" w:color="FFFFFF"/>
              <w:bottom w:val="single" w:sz="8" w:space="0" w:color="FFFFFF"/>
              <w:right w:val="single" w:sz="8" w:space="0" w:color="FFFFFF"/>
            </w:tcBorders>
            <w:shd w:val="clear" w:color="auto" w:fill="auto"/>
            <w:vAlign w:val="center"/>
            <w:hideMark/>
          </w:tcPr>
          <w:p w14:paraId="443C017C" w14:textId="77777777" w:rsidR="00D4454D" w:rsidRPr="00D4454D" w:rsidRDefault="00D4454D" w:rsidP="00D4454D">
            <w:pPr>
              <w:spacing w:before="0"/>
              <w:rPr>
                <w:rFonts w:ascii="Calibri" w:hAnsi="Calibri"/>
                <w:color w:val="000000"/>
                <w:sz w:val="20"/>
                <w:lang w:val="sv-SE" w:eastAsia="sv-SE"/>
              </w:rPr>
            </w:pPr>
            <w:r w:rsidRPr="00D4454D">
              <w:rPr>
                <w:rFonts w:ascii="Calibri" w:hAnsi="Calibri"/>
                <w:color w:val="000000"/>
                <w:sz w:val="20"/>
                <w:lang w:val="sv-SE" w:eastAsia="sv-SE"/>
              </w:rPr>
              <w:t xml:space="preserve">Metformin </w:t>
            </w:r>
            <w:proofErr w:type="spellStart"/>
            <w:r w:rsidRPr="00D4454D">
              <w:rPr>
                <w:rFonts w:ascii="Calibri" w:hAnsi="Calibri"/>
                <w:color w:val="000000"/>
                <w:sz w:val="20"/>
                <w:lang w:val="sv-SE" w:eastAsia="sv-SE"/>
              </w:rPr>
              <w:t>dose</w:t>
            </w:r>
            <w:proofErr w:type="spellEnd"/>
            <w:r w:rsidRPr="00D4454D">
              <w:rPr>
                <w:rFonts w:ascii="Calibri" w:hAnsi="Calibri"/>
                <w:color w:val="000000"/>
                <w:sz w:val="20"/>
                <w:lang w:val="sv-SE" w:eastAsia="sv-SE"/>
              </w:rPr>
              <w:t xml:space="preserve"> (mg)</w:t>
            </w:r>
          </w:p>
        </w:tc>
        <w:tc>
          <w:tcPr>
            <w:tcW w:w="1846" w:type="dxa"/>
            <w:tcBorders>
              <w:top w:val="nil"/>
              <w:left w:val="nil"/>
              <w:bottom w:val="single" w:sz="8" w:space="0" w:color="FFFFFF"/>
              <w:right w:val="single" w:sz="8" w:space="0" w:color="FFFFFF"/>
            </w:tcBorders>
            <w:shd w:val="clear" w:color="auto" w:fill="auto"/>
            <w:vAlign w:val="center"/>
            <w:hideMark/>
          </w:tcPr>
          <w:p w14:paraId="4D11BF26" w14:textId="77777777" w:rsidR="00D4454D" w:rsidRPr="00D4454D" w:rsidRDefault="00D4454D" w:rsidP="00D4454D">
            <w:pPr>
              <w:spacing w:before="0"/>
              <w:jc w:val="center"/>
              <w:rPr>
                <w:rFonts w:ascii="Calibri" w:hAnsi="Calibri"/>
                <w:color w:val="000000"/>
                <w:sz w:val="20"/>
                <w:lang w:val="sv-SE" w:eastAsia="sv-SE"/>
              </w:rPr>
            </w:pPr>
            <w:r w:rsidRPr="00D4454D">
              <w:rPr>
                <w:rFonts w:ascii="Calibri" w:hAnsi="Calibri"/>
                <w:color w:val="000000"/>
                <w:sz w:val="20"/>
                <w:lang w:val="sv-SE" w:eastAsia="sv-SE"/>
              </w:rPr>
              <w:t>1933 ± 594</w:t>
            </w:r>
          </w:p>
        </w:tc>
      </w:tr>
      <w:tr w:rsidR="00D4454D" w:rsidRPr="00D4454D" w14:paraId="03F5134C" w14:textId="77777777" w:rsidTr="00D4454D">
        <w:trPr>
          <w:trHeight w:val="348"/>
        </w:trPr>
        <w:tc>
          <w:tcPr>
            <w:tcW w:w="6382" w:type="dxa"/>
            <w:tcBorders>
              <w:top w:val="nil"/>
              <w:left w:val="single" w:sz="8" w:space="0" w:color="FFFFFF"/>
              <w:bottom w:val="single" w:sz="8" w:space="0" w:color="FFFFFF"/>
              <w:right w:val="single" w:sz="8" w:space="0" w:color="FFFFFF"/>
            </w:tcBorders>
            <w:shd w:val="clear" w:color="auto" w:fill="auto"/>
            <w:vAlign w:val="center"/>
            <w:hideMark/>
          </w:tcPr>
          <w:p w14:paraId="4EEEE7B1" w14:textId="77777777" w:rsidR="00D4454D" w:rsidRPr="00D4454D" w:rsidRDefault="00D4454D" w:rsidP="00D4454D">
            <w:pPr>
              <w:spacing w:before="0"/>
              <w:rPr>
                <w:rFonts w:ascii="Calibri" w:hAnsi="Calibri"/>
                <w:color w:val="000000"/>
                <w:sz w:val="20"/>
                <w:lang w:val="sv-SE" w:eastAsia="sv-SE"/>
              </w:rPr>
            </w:pPr>
            <w:proofErr w:type="spellStart"/>
            <w:r w:rsidRPr="00D4454D">
              <w:rPr>
                <w:rFonts w:ascii="Calibri" w:hAnsi="Calibri"/>
                <w:color w:val="000000"/>
                <w:sz w:val="20"/>
                <w:lang w:val="sv-SE" w:eastAsia="sv-SE"/>
              </w:rPr>
              <w:t>eGFR</w:t>
            </w:r>
            <w:proofErr w:type="spellEnd"/>
            <w:r w:rsidRPr="00D4454D">
              <w:rPr>
                <w:rFonts w:ascii="Calibri" w:hAnsi="Calibri"/>
                <w:color w:val="000000"/>
                <w:sz w:val="20"/>
                <w:lang w:val="sv-SE" w:eastAsia="sv-SE"/>
              </w:rPr>
              <w:t xml:space="preserve"> MDRD (</w:t>
            </w:r>
            <w:proofErr w:type="spellStart"/>
            <w:r w:rsidRPr="00D4454D">
              <w:rPr>
                <w:rFonts w:ascii="Calibri" w:hAnsi="Calibri"/>
                <w:color w:val="000000"/>
                <w:sz w:val="20"/>
                <w:lang w:val="sv-SE" w:eastAsia="sv-SE"/>
              </w:rPr>
              <w:t>mL</w:t>
            </w:r>
            <w:proofErr w:type="spellEnd"/>
            <w:r w:rsidRPr="00D4454D">
              <w:rPr>
                <w:rFonts w:ascii="Calibri" w:hAnsi="Calibri"/>
                <w:color w:val="000000"/>
                <w:sz w:val="20"/>
                <w:lang w:val="sv-SE" w:eastAsia="sv-SE"/>
              </w:rPr>
              <w:t>/min/1.73m</w:t>
            </w:r>
            <w:r w:rsidRPr="00D4454D">
              <w:rPr>
                <w:rFonts w:ascii="Calibri" w:hAnsi="Calibri"/>
                <w:color w:val="000000"/>
                <w:sz w:val="20"/>
                <w:vertAlign w:val="superscript"/>
                <w:lang w:val="sv-SE" w:eastAsia="sv-SE"/>
              </w:rPr>
              <w:t>2</w:t>
            </w:r>
            <w:r w:rsidRPr="00D4454D">
              <w:rPr>
                <w:rFonts w:ascii="Calibri" w:hAnsi="Calibri"/>
                <w:color w:val="000000"/>
                <w:sz w:val="20"/>
                <w:lang w:val="sv-SE" w:eastAsia="sv-SE"/>
              </w:rPr>
              <w:t>)</w:t>
            </w:r>
          </w:p>
        </w:tc>
        <w:tc>
          <w:tcPr>
            <w:tcW w:w="1846" w:type="dxa"/>
            <w:tcBorders>
              <w:top w:val="nil"/>
              <w:left w:val="nil"/>
              <w:bottom w:val="single" w:sz="8" w:space="0" w:color="FFFFFF"/>
              <w:right w:val="single" w:sz="8" w:space="0" w:color="FFFFFF"/>
            </w:tcBorders>
            <w:shd w:val="clear" w:color="auto" w:fill="auto"/>
            <w:vAlign w:val="center"/>
            <w:hideMark/>
          </w:tcPr>
          <w:p w14:paraId="3E3B4C90" w14:textId="77777777" w:rsidR="00D4454D" w:rsidRPr="00D4454D" w:rsidRDefault="00D4454D" w:rsidP="00D4454D">
            <w:pPr>
              <w:spacing w:before="0"/>
              <w:jc w:val="center"/>
              <w:rPr>
                <w:rFonts w:ascii="Calibri" w:hAnsi="Calibri"/>
                <w:color w:val="000000"/>
                <w:sz w:val="20"/>
                <w:lang w:val="sv-SE" w:eastAsia="sv-SE"/>
              </w:rPr>
            </w:pPr>
            <w:r w:rsidRPr="00D4454D">
              <w:rPr>
                <w:rFonts w:ascii="Calibri" w:hAnsi="Calibri"/>
                <w:color w:val="000000"/>
                <w:sz w:val="20"/>
                <w:lang w:val="sv-SE" w:eastAsia="sv-SE"/>
              </w:rPr>
              <w:t>97 ± 18</w:t>
            </w:r>
          </w:p>
        </w:tc>
      </w:tr>
      <w:tr w:rsidR="00D4454D" w:rsidRPr="00D4454D" w14:paraId="1E681F2D" w14:textId="77777777" w:rsidTr="00D4454D">
        <w:trPr>
          <w:trHeight w:val="287"/>
        </w:trPr>
        <w:tc>
          <w:tcPr>
            <w:tcW w:w="6382" w:type="dxa"/>
            <w:tcBorders>
              <w:top w:val="nil"/>
              <w:left w:val="nil"/>
              <w:bottom w:val="nil"/>
              <w:right w:val="nil"/>
            </w:tcBorders>
            <w:shd w:val="clear" w:color="auto" w:fill="auto"/>
            <w:vAlign w:val="center"/>
            <w:hideMark/>
          </w:tcPr>
          <w:p w14:paraId="6BF1FC0F" w14:textId="77777777" w:rsidR="00D4454D" w:rsidRPr="00D4454D" w:rsidRDefault="00D4454D" w:rsidP="00D4454D">
            <w:pPr>
              <w:spacing w:before="0"/>
              <w:rPr>
                <w:rFonts w:ascii="Calibri" w:hAnsi="Calibri"/>
                <w:color w:val="000000"/>
                <w:sz w:val="20"/>
                <w:lang w:val="sv-SE" w:eastAsia="sv-SE"/>
              </w:rPr>
            </w:pPr>
            <w:proofErr w:type="spellStart"/>
            <w:r w:rsidRPr="00D4454D">
              <w:rPr>
                <w:rFonts w:ascii="Calibri" w:hAnsi="Calibri"/>
                <w:color w:val="000000"/>
                <w:sz w:val="20"/>
                <w:lang w:val="sv-SE" w:eastAsia="sv-SE"/>
              </w:rPr>
              <w:t>Heart</w:t>
            </w:r>
            <w:proofErr w:type="spellEnd"/>
            <w:r w:rsidRPr="00D4454D">
              <w:rPr>
                <w:rFonts w:ascii="Calibri" w:hAnsi="Calibri"/>
                <w:color w:val="000000"/>
                <w:sz w:val="20"/>
                <w:lang w:val="sv-SE" w:eastAsia="sv-SE"/>
              </w:rPr>
              <w:t xml:space="preserve"> rate (</w:t>
            </w:r>
            <w:proofErr w:type="spellStart"/>
            <w:r w:rsidRPr="00D4454D">
              <w:rPr>
                <w:rFonts w:ascii="Calibri" w:hAnsi="Calibri"/>
                <w:color w:val="000000"/>
                <w:sz w:val="20"/>
                <w:lang w:val="sv-SE" w:eastAsia="sv-SE"/>
              </w:rPr>
              <w:t>bpm</w:t>
            </w:r>
            <w:proofErr w:type="spellEnd"/>
            <w:r w:rsidRPr="00D4454D">
              <w:rPr>
                <w:rFonts w:ascii="Calibri" w:hAnsi="Calibri"/>
                <w:color w:val="000000"/>
                <w:sz w:val="20"/>
                <w:lang w:val="sv-SE" w:eastAsia="sv-SE"/>
              </w:rPr>
              <w:t>)</w:t>
            </w:r>
          </w:p>
        </w:tc>
        <w:tc>
          <w:tcPr>
            <w:tcW w:w="1846" w:type="dxa"/>
            <w:tcBorders>
              <w:top w:val="nil"/>
              <w:left w:val="nil"/>
              <w:bottom w:val="nil"/>
              <w:right w:val="nil"/>
            </w:tcBorders>
            <w:shd w:val="clear" w:color="auto" w:fill="auto"/>
            <w:vAlign w:val="center"/>
            <w:hideMark/>
          </w:tcPr>
          <w:p w14:paraId="3D5FC728" w14:textId="77777777" w:rsidR="00D4454D" w:rsidRPr="00D4454D" w:rsidRDefault="00D4454D" w:rsidP="00D4454D">
            <w:pPr>
              <w:spacing w:before="0"/>
              <w:jc w:val="center"/>
              <w:rPr>
                <w:rFonts w:ascii="Calibri" w:hAnsi="Calibri"/>
                <w:color w:val="000000"/>
                <w:sz w:val="20"/>
                <w:lang w:val="sv-SE" w:eastAsia="sv-SE"/>
              </w:rPr>
            </w:pPr>
            <w:r w:rsidRPr="00D4454D">
              <w:rPr>
                <w:rFonts w:ascii="Calibri" w:hAnsi="Calibri"/>
                <w:color w:val="000000"/>
                <w:sz w:val="20"/>
                <w:lang w:val="sv-SE" w:eastAsia="sv-SE"/>
              </w:rPr>
              <w:t>69 ± 9</w:t>
            </w:r>
          </w:p>
        </w:tc>
      </w:tr>
      <w:tr w:rsidR="00D4454D" w:rsidRPr="00D4454D" w14:paraId="2C73991A" w14:textId="77777777" w:rsidTr="00D4454D">
        <w:trPr>
          <w:trHeight w:val="287"/>
        </w:trPr>
        <w:tc>
          <w:tcPr>
            <w:tcW w:w="6382" w:type="dxa"/>
            <w:tcBorders>
              <w:top w:val="nil"/>
              <w:left w:val="nil"/>
              <w:bottom w:val="nil"/>
              <w:right w:val="nil"/>
            </w:tcBorders>
            <w:shd w:val="clear" w:color="auto" w:fill="auto"/>
            <w:vAlign w:val="center"/>
            <w:hideMark/>
          </w:tcPr>
          <w:p w14:paraId="1B80CC6E" w14:textId="77777777" w:rsidR="00D4454D" w:rsidRPr="00D4454D" w:rsidRDefault="00D4454D" w:rsidP="00D4454D">
            <w:pPr>
              <w:spacing w:before="0"/>
              <w:rPr>
                <w:rFonts w:ascii="Calibri" w:hAnsi="Calibri"/>
                <w:color w:val="000000"/>
                <w:sz w:val="20"/>
                <w:lang w:val="sv-SE" w:eastAsia="sv-SE"/>
              </w:rPr>
            </w:pPr>
            <w:proofErr w:type="spellStart"/>
            <w:r w:rsidRPr="00D4454D">
              <w:rPr>
                <w:rFonts w:ascii="Calibri" w:hAnsi="Calibri"/>
                <w:color w:val="000000"/>
                <w:sz w:val="20"/>
                <w:lang w:val="sv-SE" w:eastAsia="sv-SE"/>
              </w:rPr>
              <w:t>Diastolic</w:t>
            </w:r>
            <w:proofErr w:type="spellEnd"/>
            <w:r w:rsidRPr="00D4454D">
              <w:rPr>
                <w:rFonts w:ascii="Calibri" w:hAnsi="Calibri"/>
                <w:color w:val="000000"/>
                <w:sz w:val="20"/>
                <w:lang w:val="sv-SE" w:eastAsia="sv-SE"/>
              </w:rPr>
              <w:t xml:space="preserve"> </w:t>
            </w:r>
            <w:proofErr w:type="spellStart"/>
            <w:r w:rsidRPr="00D4454D">
              <w:rPr>
                <w:rFonts w:ascii="Calibri" w:hAnsi="Calibri"/>
                <w:color w:val="000000"/>
                <w:sz w:val="20"/>
                <w:lang w:val="sv-SE" w:eastAsia="sv-SE"/>
              </w:rPr>
              <w:t>blood</w:t>
            </w:r>
            <w:proofErr w:type="spellEnd"/>
            <w:r w:rsidRPr="00D4454D">
              <w:rPr>
                <w:rFonts w:ascii="Calibri" w:hAnsi="Calibri"/>
                <w:color w:val="000000"/>
                <w:sz w:val="20"/>
                <w:lang w:val="sv-SE" w:eastAsia="sv-SE"/>
              </w:rPr>
              <w:t xml:space="preserve"> </w:t>
            </w:r>
            <w:proofErr w:type="spellStart"/>
            <w:r w:rsidRPr="00D4454D">
              <w:rPr>
                <w:rFonts w:ascii="Calibri" w:hAnsi="Calibri"/>
                <w:color w:val="000000"/>
                <w:sz w:val="20"/>
                <w:lang w:val="sv-SE" w:eastAsia="sv-SE"/>
              </w:rPr>
              <w:t>pressure</w:t>
            </w:r>
            <w:proofErr w:type="spellEnd"/>
            <w:r w:rsidRPr="00D4454D">
              <w:rPr>
                <w:rFonts w:ascii="Calibri" w:hAnsi="Calibri"/>
                <w:color w:val="000000"/>
                <w:sz w:val="20"/>
                <w:lang w:val="sv-SE" w:eastAsia="sv-SE"/>
              </w:rPr>
              <w:t xml:space="preserve"> (</w:t>
            </w:r>
            <w:proofErr w:type="spellStart"/>
            <w:r w:rsidRPr="00D4454D">
              <w:rPr>
                <w:rFonts w:ascii="Calibri" w:hAnsi="Calibri"/>
                <w:color w:val="000000"/>
                <w:sz w:val="20"/>
                <w:lang w:val="sv-SE" w:eastAsia="sv-SE"/>
              </w:rPr>
              <w:t>mmHg</w:t>
            </w:r>
            <w:proofErr w:type="spellEnd"/>
            <w:r w:rsidRPr="00D4454D">
              <w:rPr>
                <w:rFonts w:ascii="Calibri" w:hAnsi="Calibri"/>
                <w:color w:val="000000"/>
                <w:sz w:val="20"/>
                <w:lang w:val="sv-SE" w:eastAsia="sv-SE"/>
              </w:rPr>
              <w:t>)</w:t>
            </w:r>
          </w:p>
        </w:tc>
        <w:tc>
          <w:tcPr>
            <w:tcW w:w="1846" w:type="dxa"/>
            <w:tcBorders>
              <w:top w:val="nil"/>
              <w:left w:val="nil"/>
              <w:bottom w:val="nil"/>
              <w:right w:val="nil"/>
            </w:tcBorders>
            <w:shd w:val="clear" w:color="auto" w:fill="auto"/>
            <w:vAlign w:val="center"/>
            <w:hideMark/>
          </w:tcPr>
          <w:p w14:paraId="372F4B96" w14:textId="77777777" w:rsidR="00D4454D" w:rsidRPr="00D4454D" w:rsidRDefault="00D4454D" w:rsidP="00D4454D">
            <w:pPr>
              <w:spacing w:before="0"/>
              <w:jc w:val="center"/>
              <w:rPr>
                <w:rFonts w:ascii="Calibri" w:hAnsi="Calibri"/>
                <w:color w:val="000000"/>
                <w:sz w:val="20"/>
                <w:lang w:val="sv-SE" w:eastAsia="sv-SE"/>
              </w:rPr>
            </w:pPr>
            <w:r w:rsidRPr="00D4454D">
              <w:rPr>
                <w:rFonts w:ascii="Calibri" w:hAnsi="Calibri"/>
                <w:color w:val="000000"/>
                <w:sz w:val="20"/>
                <w:lang w:val="sv-SE" w:eastAsia="sv-SE"/>
              </w:rPr>
              <w:t>83 ± 9</w:t>
            </w:r>
          </w:p>
        </w:tc>
      </w:tr>
      <w:tr w:rsidR="00D4454D" w:rsidRPr="00D4454D" w14:paraId="688CA3DF" w14:textId="77777777" w:rsidTr="00D4454D">
        <w:trPr>
          <w:trHeight w:val="307"/>
        </w:trPr>
        <w:tc>
          <w:tcPr>
            <w:tcW w:w="6382" w:type="dxa"/>
            <w:tcBorders>
              <w:top w:val="nil"/>
              <w:left w:val="single" w:sz="8" w:space="0" w:color="FFFFFF"/>
              <w:bottom w:val="single" w:sz="8" w:space="0" w:color="auto"/>
              <w:right w:val="single" w:sz="8" w:space="0" w:color="FFFFFF"/>
            </w:tcBorders>
            <w:shd w:val="clear" w:color="auto" w:fill="auto"/>
            <w:vAlign w:val="center"/>
            <w:hideMark/>
          </w:tcPr>
          <w:p w14:paraId="69C54B97" w14:textId="77777777" w:rsidR="00D4454D" w:rsidRPr="00D4454D" w:rsidRDefault="00D4454D" w:rsidP="00D4454D">
            <w:pPr>
              <w:spacing w:before="0"/>
              <w:rPr>
                <w:rFonts w:ascii="Calibri" w:hAnsi="Calibri"/>
                <w:color w:val="000000"/>
                <w:sz w:val="20"/>
                <w:lang w:val="sv-SE" w:eastAsia="sv-SE"/>
              </w:rPr>
            </w:pPr>
            <w:proofErr w:type="spellStart"/>
            <w:r w:rsidRPr="00D4454D">
              <w:rPr>
                <w:rFonts w:ascii="Calibri" w:hAnsi="Calibri"/>
                <w:color w:val="000000"/>
                <w:sz w:val="20"/>
                <w:lang w:val="sv-SE" w:eastAsia="sv-SE"/>
              </w:rPr>
              <w:t>Systolic</w:t>
            </w:r>
            <w:proofErr w:type="spellEnd"/>
            <w:r w:rsidRPr="00D4454D">
              <w:rPr>
                <w:rFonts w:ascii="Calibri" w:hAnsi="Calibri"/>
                <w:color w:val="000000"/>
                <w:sz w:val="20"/>
                <w:lang w:val="sv-SE" w:eastAsia="sv-SE"/>
              </w:rPr>
              <w:t xml:space="preserve"> </w:t>
            </w:r>
            <w:proofErr w:type="spellStart"/>
            <w:r w:rsidRPr="00D4454D">
              <w:rPr>
                <w:rFonts w:ascii="Calibri" w:hAnsi="Calibri"/>
                <w:color w:val="000000"/>
                <w:sz w:val="20"/>
                <w:lang w:val="sv-SE" w:eastAsia="sv-SE"/>
              </w:rPr>
              <w:t>blood</w:t>
            </w:r>
            <w:proofErr w:type="spellEnd"/>
            <w:r w:rsidRPr="00D4454D">
              <w:rPr>
                <w:rFonts w:ascii="Calibri" w:hAnsi="Calibri"/>
                <w:color w:val="000000"/>
                <w:sz w:val="20"/>
                <w:lang w:val="sv-SE" w:eastAsia="sv-SE"/>
              </w:rPr>
              <w:t xml:space="preserve"> </w:t>
            </w:r>
            <w:proofErr w:type="spellStart"/>
            <w:r w:rsidRPr="00D4454D">
              <w:rPr>
                <w:rFonts w:ascii="Calibri" w:hAnsi="Calibri"/>
                <w:color w:val="000000"/>
                <w:sz w:val="20"/>
                <w:lang w:val="sv-SE" w:eastAsia="sv-SE"/>
              </w:rPr>
              <w:t>pressure</w:t>
            </w:r>
            <w:proofErr w:type="spellEnd"/>
            <w:r w:rsidRPr="00D4454D">
              <w:rPr>
                <w:rFonts w:ascii="Calibri" w:hAnsi="Calibri"/>
                <w:color w:val="000000"/>
                <w:sz w:val="20"/>
                <w:lang w:val="sv-SE" w:eastAsia="sv-SE"/>
              </w:rPr>
              <w:t xml:space="preserve"> (</w:t>
            </w:r>
            <w:proofErr w:type="spellStart"/>
            <w:r w:rsidRPr="00D4454D">
              <w:rPr>
                <w:rFonts w:ascii="Calibri" w:hAnsi="Calibri"/>
                <w:color w:val="000000"/>
                <w:sz w:val="20"/>
                <w:lang w:val="sv-SE" w:eastAsia="sv-SE"/>
              </w:rPr>
              <w:t>mmHg</w:t>
            </w:r>
            <w:proofErr w:type="spellEnd"/>
            <w:r w:rsidRPr="00D4454D">
              <w:rPr>
                <w:rFonts w:ascii="Calibri" w:hAnsi="Calibri"/>
                <w:color w:val="000000"/>
                <w:sz w:val="20"/>
                <w:lang w:val="sv-SE" w:eastAsia="sv-SE"/>
              </w:rPr>
              <w:t>)</w:t>
            </w:r>
          </w:p>
        </w:tc>
        <w:tc>
          <w:tcPr>
            <w:tcW w:w="1846" w:type="dxa"/>
            <w:tcBorders>
              <w:top w:val="nil"/>
              <w:left w:val="nil"/>
              <w:bottom w:val="single" w:sz="8" w:space="0" w:color="auto"/>
              <w:right w:val="single" w:sz="8" w:space="0" w:color="FFFFFF"/>
            </w:tcBorders>
            <w:shd w:val="clear" w:color="auto" w:fill="auto"/>
            <w:vAlign w:val="center"/>
            <w:hideMark/>
          </w:tcPr>
          <w:p w14:paraId="50F1D531" w14:textId="77777777" w:rsidR="00D4454D" w:rsidRPr="00D4454D" w:rsidRDefault="00D4454D" w:rsidP="00D4454D">
            <w:pPr>
              <w:spacing w:before="0"/>
              <w:jc w:val="center"/>
              <w:rPr>
                <w:rFonts w:ascii="Calibri" w:hAnsi="Calibri"/>
                <w:color w:val="000000"/>
                <w:sz w:val="20"/>
                <w:lang w:val="sv-SE" w:eastAsia="sv-SE"/>
              </w:rPr>
            </w:pPr>
            <w:r w:rsidRPr="00D4454D">
              <w:rPr>
                <w:rFonts w:ascii="Calibri" w:hAnsi="Calibri"/>
                <w:color w:val="000000"/>
                <w:sz w:val="20"/>
                <w:lang w:val="sv-SE" w:eastAsia="sv-SE"/>
              </w:rPr>
              <w:t>142 ± 11</w:t>
            </w:r>
          </w:p>
        </w:tc>
      </w:tr>
    </w:tbl>
    <w:p w14:paraId="41A4F96E" w14:textId="57064FB0" w:rsidR="00F5470D" w:rsidRPr="00F57AC9" w:rsidRDefault="00F5470D" w:rsidP="00D4454D">
      <w:pPr>
        <w:tabs>
          <w:tab w:val="left" w:pos="1418"/>
        </w:tabs>
        <w:spacing w:after="120"/>
        <w:rPr>
          <w:sz w:val="20"/>
        </w:rPr>
      </w:pPr>
      <w:r w:rsidRPr="00F97B85">
        <w:rPr>
          <w:sz w:val="20"/>
        </w:rPr>
        <w:t xml:space="preserve">Data are N or mean </w:t>
      </w:r>
      <w:r>
        <w:rPr>
          <w:sz w:val="20"/>
        </w:rPr>
        <w:t>± SD</w:t>
      </w:r>
      <w:r w:rsidRPr="00F97B85">
        <w:rPr>
          <w:sz w:val="20"/>
        </w:rPr>
        <w:t>. eGFR, estimated glomerular filtration rate; HbA1c, glycated</w:t>
      </w:r>
      <w:r>
        <w:rPr>
          <w:sz w:val="20"/>
        </w:rPr>
        <w:t xml:space="preserve"> </w:t>
      </w:r>
      <w:proofErr w:type="spellStart"/>
      <w:r>
        <w:rPr>
          <w:sz w:val="20"/>
        </w:rPr>
        <w:t>hemoglobin</w:t>
      </w:r>
      <w:proofErr w:type="spellEnd"/>
      <w:r w:rsidRPr="00F97B85">
        <w:rPr>
          <w:sz w:val="20"/>
        </w:rPr>
        <w:t xml:space="preserve">; MDRD, modification of diet in renal disease formula; </w:t>
      </w:r>
      <w:r>
        <w:rPr>
          <w:sz w:val="20"/>
        </w:rPr>
        <w:t>n</w:t>
      </w:r>
      <w:r w:rsidRPr="00F97B85">
        <w:rPr>
          <w:sz w:val="20"/>
        </w:rPr>
        <w:t xml:space="preserve">, number of randomized subjects. </w:t>
      </w:r>
    </w:p>
    <w:p w14:paraId="2B40F733" w14:textId="77777777" w:rsidR="00043BC9" w:rsidRDefault="00043BC9" w:rsidP="005A6F62"/>
    <w:p w14:paraId="50362F79" w14:textId="49C80E1F" w:rsidR="00043BC9" w:rsidRPr="00043BC9" w:rsidRDefault="00043BC9" w:rsidP="00043BC9">
      <w:pPr>
        <w:pStyle w:val="Rubrik3"/>
        <w:rPr>
          <w:szCs w:val="22"/>
          <w:lang w:val="en-US"/>
        </w:rPr>
      </w:pPr>
      <w:bookmarkStart w:id="108" w:name="_Toc377995922"/>
      <w:r w:rsidRPr="00043BC9">
        <w:rPr>
          <w:szCs w:val="22"/>
          <w:lang w:val="en-US"/>
        </w:rPr>
        <w:t>Medical History and Concurrent Diseases</w:t>
      </w:r>
      <w:bookmarkEnd w:id="108"/>
    </w:p>
    <w:p w14:paraId="657F1DB4" w14:textId="77777777" w:rsidR="00043BC9" w:rsidRPr="00EB0DFF" w:rsidRDefault="00043BC9" w:rsidP="00043BC9">
      <w:pPr>
        <w:pStyle w:val="Body"/>
        <w:rPr>
          <w:rFonts w:asciiTheme="minorHAnsi" w:hAnsiTheme="minorHAnsi"/>
          <w:lang w:val="en-GB"/>
        </w:rPr>
      </w:pPr>
      <w:r w:rsidRPr="00EB0DFF">
        <w:rPr>
          <w:rFonts w:asciiTheme="minorHAnsi" w:hAnsiTheme="minorHAnsi"/>
          <w:lang w:val="en-GB"/>
        </w:rPr>
        <w:t xml:space="preserve">Medical history, including surgical and medical procedures and concurrent diseases were collected and is summarized in </w:t>
      </w:r>
      <w:r w:rsidRPr="00EB0DFF">
        <w:rPr>
          <w:rFonts w:asciiTheme="minorHAnsi" w:hAnsiTheme="minorHAnsi"/>
          <w:b/>
          <w:lang w:val="en-GB"/>
        </w:rPr>
        <w:t>table 7</w:t>
      </w:r>
      <w:r w:rsidRPr="00EB0DFF">
        <w:rPr>
          <w:rFonts w:asciiTheme="minorHAnsi" w:hAnsiTheme="minorHAnsi"/>
          <w:lang w:val="en-GB"/>
        </w:rPr>
        <w:t>. Type 2 diabetes history, including time since started, treatments and known complications.</w:t>
      </w:r>
    </w:p>
    <w:p w14:paraId="58A378DA" w14:textId="77777777" w:rsidR="00043BC9" w:rsidRPr="00EB0DFF" w:rsidRDefault="00043BC9" w:rsidP="00043BC9">
      <w:pPr>
        <w:pStyle w:val="Body"/>
        <w:rPr>
          <w:rFonts w:asciiTheme="minorHAnsi" w:hAnsiTheme="minorHAnsi"/>
          <w:lang w:val="en-GB"/>
        </w:rPr>
      </w:pPr>
      <w:r w:rsidRPr="00EB0DFF">
        <w:rPr>
          <w:rFonts w:asciiTheme="minorHAnsi" w:hAnsiTheme="minorHAnsi"/>
          <w:lang w:val="en-GB"/>
        </w:rPr>
        <w:t>Medical and surgical history and concurrent diseases were coded according to the Medical Dictionary for Regulatory Activities (MedDRA) version 18.0 and are presented by system organ class (SOC) and preferred term (PT).</w:t>
      </w:r>
    </w:p>
    <w:p w14:paraId="1C8F0E08" w14:textId="77777777" w:rsidR="00043BC9" w:rsidRPr="00043BC9" w:rsidRDefault="00043BC9" w:rsidP="00043BC9"/>
    <w:p w14:paraId="1AD29AF3" w14:textId="65ECCE35" w:rsidR="00043BC9" w:rsidRDefault="00043BC9" w:rsidP="00043BC9">
      <w:pPr>
        <w:pStyle w:val="Rubrik3"/>
      </w:pPr>
      <w:bookmarkStart w:id="109" w:name="_Toc377995923"/>
      <w:r>
        <w:t>Concomitant medication</w:t>
      </w:r>
      <w:bookmarkEnd w:id="109"/>
    </w:p>
    <w:p w14:paraId="56FFA5E3" w14:textId="77777777" w:rsidR="00043BC9" w:rsidRPr="00EB0DFF" w:rsidRDefault="00043BC9" w:rsidP="00043BC9">
      <w:pPr>
        <w:pStyle w:val="Body"/>
        <w:rPr>
          <w:rFonts w:asciiTheme="minorHAnsi" w:hAnsiTheme="minorHAnsi"/>
          <w:highlight w:val="yellow"/>
          <w:lang w:val="en-GB"/>
        </w:rPr>
      </w:pPr>
      <w:r w:rsidRPr="00EB0DFF">
        <w:rPr>
          <w:rFonts w:asciiTheme="minorHAnsi" w:hAnsiTheme="minorHAnsi"/>
          <w:lang w:val="en-GB"/>
        </w:rPr>
        <w:t xml:space="preserve">Prior T2D medications and all concomitant medications were collected and is summarized in </w:t>
      </w:r>
      <w:r w:rsidRPr="00EB0DFF">
        <w:rPr>
          <w:rFonts w:asciiTheme="minorHAnsi" w:hAnsiTheme="minorHAnsi"/>
          <w:b/>
          <w:lang w:val="en-GB"/>
        </w:rPr>
        <w:t>table 7</w:t>
      </w:r>
      <w:r w:rsidRPr="00EB0DFF">
        <w:rPr>
          <w:rFonts w:asciiTheme="minorHAnsi" w:hAnsiTheme="minorHAnsi"/>
          <w:lang w:val="en-GB"/>
        </w:rPr>
        <w:t>. Prior medication was defined as medication stopped at or prior to signing the informed consent. Ongoing medication, medication stopped after the informed consent date and medication started at or after informed consent date is considered as concomitant.</w:t>
      </w:r>
    </w:p>
    <w:p w14:paraId="288BDF57" w14:textId="77777777" w:rsidR="00043BC9" w:rsidRPr="00EB0DFF" w:rsidRDefault="00043BC9" w:rsidP="00043BC9">
      <w:pPr>
        <w:tabs>
          <w:tab w:val="left" w:pos="1418"/>
        </w:tabs>
        <w:spacing w:after="120"/>
      </w:pPr>
    </w:p>
    <w:p w14:paraId="7B07867A" w14:textId="77777777" w:rsidR="008E756B" w:rsidRDefault="008E756B" w:rsidP="00043BC9">
      <w:pPr>
        <w:tabs>
          <w:tab w:val="left" w:pos="1418"/>
        </w:tabs>
        <w:spacing w:after="120"/>
        <w:rPr>
          <w:b/>
        </w:rPr>
      </w:pPr>
    </w:p>
    <w:p w14:paraId="6ABEF5C5" w14:textId="77777777" w:rsidR="008E756B" w:rsidRDefault="008E756B" w:rsidP="00043BC9">
      <w:pPr>
        <w:tabs>
          <w:tab w:val="left" w:pos="1418"/>
        </w:tabs>
        <w:spacing w:after="120"/>
        <w:rPr>
          <w:b/>
        </w:rPr>
      </w:pPr>
    </w:p>
    <w:p w14:paraId="3AE785B8" w14:textId="77777777" w:rsidR="008E756B" w:rsidRDefault="008E756B" w:rsidP="00043BC9">
      <w:pPr>
        <w:tabs>
          <w:tab w:val="left" w:pos="1418"/>
        </w:tabs>
        <w:spacing w:after="120"/>
        <w:rPr>
          <w:b/>
        </w:rPr>
      </w:pPr>
    </w:p>
    <w:p w14:paraId="5F01C70C" w14:textId="77777777" w:rsidR="008E756B" w:rsidRDefault="008E756B" w:rsidP="00043BC9">
      <w:pPr>
        <w:tabs>
          <w:tab w:val="left" w:pos="1418"/>
        </w:tabs>
        <w:spacing w:after="120"/>
        <w:rPr>
          <w:b/>
        </w:rPr>
      </w:pPr>
    </w:p>
    <w:p w14:paraId="623E0414" w14:textId="77777777" w:rsidR="008E756B" w:rsidRDefault="008E756B" w:rsidP="00043BC9">
      <w:pPr>
        <w:tabs>
          <w:tab w:val="left" w:pos="1418"/>
        </w:tabs>
        <w:spacing w:after="120"/>
        <w:rPr>
          <w:b/>
        </w:rPr>
      </w:pPr>
    </w:p>
    <w:p w14:paraId="2FC42CE7" w14:textId="4E53D2FF" w:rsidR="00797A09" w:rsidRPr="00297B1D" w:rsidRDefault="00043BC9" w:rsidP="00043BC9">
      <w:pPr>
        <w:tabs>
          <w:tab w:val="left" w:pos="1418"/>
        </w:tabs>
        <w:spacing w:after="120"/>
        <w:rPr>
          <w:b/>
        </w:rPr>
      </w:pPr>
      <w:r w:rsidRPr="00297B1D">
        <w:rPr>
          <w:b/>
        </w:rPr>
        <w:t>Table 7: Medic</w:t>
      </w:r>
      <w:r w:rsidR="00F5470D" w:rsidRPr="00297B1D">
        <w:rPr>
          <w:b/>
        </w:rPr>
        <w:t>al history, concurrent diseases</w:t>
      </w:r>
    </w:p>
    <w:p w14:paraId="4A027DE6" w14:textId="1BAFC2AD" w:rsidR="00297B1D" w:rsidRPr="00297B1D" w:rsidRDefault="00297B1D" w:rsidP="00043BC9">
      <w:pPr>
        <w:tabs>
          <w:tab w:val="left" w:pos="1418"/>
        </w:tabs>
        <w:spacing w:after="120"/>
      </w:pPr>
      <w:r w:rsidRPr="00297B1D">
        <w:t xml:space="preserve">Most </w:t>
      </w:r>
      <w:r>
        <w:t xml:space="preserve">common comorbidity apart from diabetes mellitus type 2 was hypertension and </w:t>
      </w:r>
      <w:proofErr w:type="spellStart"/>
      <w:r>
        <w:t>hyperlipide</w:t>
      </w:r>
      <w:r w:rsidR="00EA5D3E">
        <w:t>mia</w:t>
      </w:r>
      <w:proofErr w:type="spellEnd"/>
      <w:r w:rsidR="00EA5D3E">
        <w:t xml:space="preserve"> which was present in 7 and 7</w:t>
      </w:r>
      <w:r>
        <w:t xml:space="preserve"> participants respectively. </w:t>
      </w:r>
    </w:p>
    <w:p w14:paraId="37C038A8" w14:textId="77777777" w:rsidR="00297B1D" w:rsidRDefault="00297B1D" w:rsidP="00043BC9">
      <w:pPr>
        <w:tabs>
          <w:tab w:val="left" w:pos="1418"/>
        </w:tabs>
        <w:spacing w:after="120"/>
        <w:rPr>
          <w:b/>
          <w:highlight w:val="yellow"/>
        </w:rPr>
      </w:pPr>
    </w:p>
    <w:tbl>
      <w:tblPr>
        <w:tblW w:w="5800" w:type="dxa"/>
        <w:tblInd w:w="55" w:type="dxa"/>
        <w:shd w:val="clear" w:color="auto" w:fill="E7E6E6" w:themeFill="background2"/>
        <w:tblCellMar>
          <w:left w:w="70" w:type="dxa"/>
          <w:right w:w="70" w:type="dxa"/>
        </w:tblCellMar>
        <w:tblLook w:val="04A0" w:firstRow="1" w:lastRow="0" w:firstColumn="1" w:lastColumn="0" w:noHBand="0" w:noVBand="1"/>
      </w:tblPr>
      <w:tblGrid>
        <w:gridCol w:w="1300"/>
        <w:gridCol w:w="4500"/>
      </w:tblGrid>
      <w:tr w:rsidR="009A0241" w:rsidRPr="009A0241" w14:paraId="6BB8887D" w14:textId="77777777" w:rsidTr="00EA5D3E">
        <w:trPr>
          <w:trHeight w:val="300"/>
        </w:trPr>
        <w:tc>
          <w:tcPr>
            <w:tcW w:w="1300" w:type="dxa"/>
            <w:tcBorders>
              <w:top w:val="single" w:sz="4" w:space="0" w:color="auto"/>
              <w:left w:val="single" w:sz="4" w:space="0" w:color="auto"/>
              <w:bottom w:val="single" w:sz="8" w:space="0" w:color="000000"/>
              <w:right w:val="single" w:sz="4" w:space="0" w:color="000000"/>
            </w:tcBorders>
            <w:shd w:val="clear" w:color="auto" w:fill="E7E6E6" w:themeFill="background2"/>
            <w:noWrap/>
            <w:vAlign w:val="bottom"/>
            <w:hideMark/>
          </w:tcPr>
          <w:p w14:paraId="64EE3060" w14:textId="77777777" w:rsidR="009A0241" w:rsidRPr="009A0241" w:rsidRDefault="009A0241" w:rsidP="009A0241">
            <w:pPr>
              <w:spacing w:before="0"/>
              <w:rPr>
                <w:rFonts w:ascii="Calibri" w:hAnsi="Calibri"/>
                <w:b/>
                <w:bCs/>
                <w:sz w:val="20"/>
                <w:lang w:val="sv-SE" w:eastAsia="sv-SE"/>
              </w:rPr>
            </w:pPr>
            <w:proofErr w:type="spellStart"/>
            <w:r w:rsidRPr="009A0241">
              <w:rPr>
                <w:rFonts w:ascii="Calibri" w:hAnsi="Calibri"/>
                <w:b/>
                <w:bCs/>
                <w:sz w:val="20"/>
                <w:lang w:val="sv-SE" w:eastAsia="sv-SE"/>
              </w:rPr>
              <w:t>Enr</w:t>
            </w:r>
            <w:proofErr w:type="spellEnd"/>
          </w:p>
        </w:tc>
        <w:tc>
          <w:tcPr>
            <w:tcW w:w="4500" w:type="dxa"/>
            <w:tcBorders>
              <w:top w:val="single" w:sz="4" w:space="0" w:color="auto"/>
              <w:left w:val="single" w:sz="4" w:space="0" w:color="000000"/>
              <w:bottom w:val="single" w:sz="8" w:space="0" w:color="000000"/>
              <w:right w:val="single" w:sz="4" w:space="0" w:color="auto"/>
            </w:tcBorders>
            <w:shd w:val="clear" w:color="auto" w:fill="E7E6E6" w:themeFill="background2"/>
            <w:noWrap/>
            <w:vAlign w:val="bottom"/>
            <w:hideMark/>
          </w:tcPr>
          <w:p w14:paraId="20C2C97D" w14:textId="77777777" w:rsidR="009A0241" w:rsidRPr="009A0241" w:rsidRDefault="009A0241" w:rsidP="009A0241">
            <w:pPr>
              <w:spacing w:before="0"/>
              <w:rPr>
                <w:rFonts w:ascii="Calibri" w:hAnsi="Calibri"/>
                <w:b/>
                <w:bCs/>
                <w:sz w:val="20"/>
                <w:lang w:val="sv-SE" w:eastAsia="sv-SE"/>
              </w:rPr>
            </w:pPr>
            <w:proofErr w:type="spellStart"/>
            <w:r w:rsidRPr="009A0241">
              <w:rPr>
                <w:rFonts w:ascii="Calibri" w:hAnsi="Calibri"/>
                <w:b/>
                <w:bCs/>
                <w:sz w:val="20"/>
                <w:lang w:val="sv-SE" w:eastAsia="sv-SE"/>
              </w:rPr>
              <w:t>Diagnosis</w:t>
            </w:r>
            <w:proofErr w:type="spellEnd"/>
          </w:p>
        </w:tc>
      </w:tr>
      <w:tr w:rsidR="009A0241" w:rsidRPr="009A0241" w14:paraId="3E66DEAA"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21591993"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E01</w:t>
            </w: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7236E11C"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 xml:space="preserve">Diabetes </w:t>
            </w:r>
            <w:proofErr w:type="spellStart"/>
            <w:r w:rsidRPr="009A0241">
              <w:rPr>
                <w:rFonts w:ascii="Calibri" w:hAnsi="Calibri"/>
                <w:sz w:val="20"/>
                <w:lang w:val="sv-SE" w:eastAsia="sv-SE"/>
              </w:rPr>
              <w:t>mellitus</w:t>
            </w:r>
            <w:proofErr w:type="spellEnd"/>
            <w:r w:rsidRPr="009A0241">
              <w:rPr>
                <w:rFonts w:ascii="Calibri" w:hAnsi="Calibri"/>
                <w:sz w:val="20"/>
                <w:lang w:val="sv-SE" w:eastAsia="sv-SE"/>
              </w:rPr>
              <w:t xml:space="preserve"> typ 2 </w:t>
            </w:r>
            <w:proofErr w:type="spellStart"/>
            <w:r w:rsidRPr="009A0241">
              <w:rPr>
                <w:rFonts w:ascii="Calibri" w:hAnsi="Calibri"/>
                <w:sz w:val="20"/>
                <w:lang w:val="sv-SE" w:eastAsia="sv-SE"/>
              </w:rPr>
              <w:t>without</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known</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complications</w:t>
            </w:r>
            <w:proofErr w:type="spellEnd"/>
          </w:p>
        </w:tc>
      </w:tr>
      <w:tr w:rsidR="009A0241" w:rsidRPr="009A0241" w14:paraId="65D90B42"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0B790464"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E03</w:t>
            </w: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3CAA21A2"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Aortic</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valve</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insuffiency</w:t>
            </w:r>
            <w:proofErr w:type="spellEnd"/>
          </w:p>
        </w:tc>
      </w:tr>
      <w:tr w:rsidR="009A0241" w:rsidRPr="009A0241" w14:paraId="0C2B062E"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5291C0C9" w14:textId="5972C5E4"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3C9DC8BE"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 xml:space="preserve">Diabetes </w:t>
            </w:r>
            <w:proofErr w:type="spellStart"/>
            <w:r w:rsidRPr="009A0241">
              <w:rPr>
                <w:rFonts w:ascii="Calibri" w:hAnsi="Calibri"/>
                <w:sz w:val="20"/>
                <w:lang w:val="sv-SE" w:eastAsia="sv-SE"/>
              </w:rPr>
              <w:t>mellitus</w:t>
            </w:r>
            <w:proofErr w:type="spellEnd"/>
            <w:r w:rsidRPr="009A0241">
              <w:rPr>
                <w:rFonts w:ascii="Calibri" w:hAnsi="Calibri"/>
                <w:sz w:val="20"/>
                <w:lang w:val="sv-SE" w:eastAsia="sv-SE"/>
              </w:rPr>
              <w:t xml:space="preserve"> typ 2 </w:t>
            </w:r>
            <w:proofErr w:type="spellStart"/>
            <w:r w:rsidRPr="009A0241">
              <w:rPr>
                <w:rFonts w:ascii="Calibri" w:hAnsi="Calibri"/>
                <w:sz w:val="20"/>
                <w:lang w:val="sv-SE" w:eastAsia="sv-SE"/>
              </w:rPr>
              <w:t>without</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known</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complications</w:t>
            </w:r>
            <w:proofErr w:type="spellEnd"/>
          </w:p>
        </w:tc>
      </w:tr>
      <w:tr w:rsidR="009A0241" w:rsidRPr="009A0241" w14:paraId="392B1889"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6998CE6D" w14:textId="6402C5FF"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263422E3"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Fainting</w:t>
            </w:r>
            <w:proofErr w:type="spellEnd"/>
          </w:p>
        </w:tc>
      </w:tr>
      <w:tr w:rsidR="009A0241" w:rsidRPr="009A0241" w14:paraId="51E76F26"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455910D8" w14:textId="61DC85B8"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04E7F67B"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Hyperlipidemia</w:t>
            </w:r>
            <w:proofErr w:type="spellEnd"/>
          </w:p>
        </w:tc>
      </w:tr>
      <w:tr w:rsidR="009A0241" w:rsidRPr="009A0241" w14:paraId="6CF2A65F"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369FF3ED" w14:textId="47ECC8B4"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315D8CE3"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Hypertension</w:t>
            </w:r>
          </w:p>
        </w:tc>
      </w:tr>
      <w:tr w:rsidR="009A0241" w:rsidRPr="009A0241" w14:paraId="61767930"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33E57669"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E04</w:t>
            </w: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04FC6334"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Aortic</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valve</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insuffiency</w:t>
            </w:r>
            <w:proofErr w:type="spellEnd"/>
          </w:p>
        </w:tc>
      </w:tr>
      <w:tr w:rsidR="009A0241" w:rsidRPr="009A0241" w14:paraId="15DCF0C8"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1914023A" w14:textId="26782CFE"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2FA6321B"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 xml:space="preserve">Diabetes </w:t>
            </w:r>
            <w:proofErr w:type="spellStart"/>
            <w:r w:rsidRPr="009A0241">
              <w:rPr>
                <w:rFonts w:ascii="Calibri" w:hAnsi="Calibri"/>
                <w:sz w:val="20"/>
                <w:lang w:val="sv-SE" w:eastAsia="sv-SE"/>
              </w:rPr>
              <w:t>mellitus</w:t>
            </w:r>
            <w:proofErr w:type="spellEnd"/>
            <w:r w:rsidRPr="009A0241">
              <w:rPr>
                <w:rFonts w:ascii="Calibri" w:hAnsi="Calibri"/>
                <w:sz w:val="20"/>
                <w:lang w:val="sv-SE" w:eastAsia="sv-SE"/>
              </w:rPr>
              <w:t xml:space="preserve"> typ 2 </w:t>
            </w:r>
            <w:proofErr w:type="spellStart"/>
            <w:r w:rsidRPr="009A0241">
              <w:rPr>
                <w:rFonts w:ascii="Calibri" w:hAnsi="Calibri"/>
                <w:sz w:val="20"/>
                <w:lang w:val="sv-SE" w:eastAsia="sv-SE"/>
              </w:rPr>
              <w:t>without</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known</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complications</w:t>
            </w:r>
            <w:proofErr w:type="spellEnd"/>
          </w:p>
        </w:tc>
      </w:tr>
      <w:tr w:rsidR="009A0241" w:rsidRPr="009A0241" w14:paraId="56B9264D"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580DDA42" w14:textId="00F138E9"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267AF942"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Hyperlipidemia</w:t>
            </w:r>
            <w:proofErr w:type="spellEnd"/>
          </w:p>
        </w:tc>
      </w:tr>
      <w:tr w:rsidR="009A0241" w:rsidRPr="009A0241" w14:paraId="3EF92FD2"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17FF4333" w14:textId="7E61E04B"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36C1AC3B"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Prostate</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hypertrophia</w:t>
            </w:r>
            <w:proofErr w:type="spellEnd"/>
            <w:r w:rsidRPr="009A0241">
              <w:rPr>
                <w:rFonts w:ascii="Calibri" w:hAnsi="Calibri"/>
                <w:sz w:val="20"/>
                <w:lang w:val="sv-SE" w:eastAsia="sv-SE"/>
              </w:rPr>
              <w:t>, benign</w:t>
            </w:r>
          </w:p>
        </w:tc>
      </w:tr>
      <w:tr w:rsidR="009A0241" w:rsidRPr="009A0241" w14:paraId="453E74F0"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78AC63B4" w14:textId="62489FED"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0879D71F"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Scrotal</w:t>
            </w:r>
            <w:proofErr w:type="spellEnd"/>
            <w:r w:rsidRPr="009A0241">
              <w:rPr>
                <w:rFonts w:ascii="Calibri" w:hAnsi="Calibri"/>
                <w:sz w:val="20"/>
                <w:lang w:val="sv-SE" w:eastAsia="sv-SE"/>
              </w:rPr>
              <w:t xml:space="preserve"> hernia</w:t>
            </w:r>
          </w:p>
        </w:tc>
      </w:tr>
      <w:tr w:rsidR="009A0241" w:rsidRPr="009A0241" w14:paraId="705D2988"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0818E944"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E05</w:t>
            </w: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3EB99385"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 xml:space="preserve">Diabetes </w:t>
            </w:r>
            <w:proofErr w:type="spellStart"/>
            <w:r w:rsidRPr="009A0241">
              <w:rPr>
                <w:rFonts w:ascii="Calibri" w:hAnsi="Calibri"/>
                <w:sz w:val="20"/>
                <w:lang w:val="sv-SE" w:eastAsia="sv-SE"/>
              </w:rPr>
              <w:t>mellitus</w:t>
            </w:r>
            <w:proofErr w:type="spellEnd"/>
            <w:r w:rsidRPr="009A0241">
              <w:rPr>
                <w:rFonts w:ascii="Calibri" w:hAnsi="Calibri"/>
                <w:sz w:val="20"/>
                <w:lang w:val="sv-SE" w:eastAsia="sv-SE"/>
              </w:rPr>
              <w:t xml:space="preserve"> typ 2 </w:t>
            </w:r>
            <w:proofErr w:type="spellStart"/>
            <w:r w:rsidRPr="009A0241">
              <w:rPr>
                <w:rFonts w:ascii="Calibri" w:hAnsi="Calibri"/>
                <w:sz w:val="20"/>
                <w:lang w:val="sv-SE" w:eastAsia="sv-SE"/>
              </w:rPr>
              <w:t>without</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known</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complications</w:t>
            </w:r>
            <w:proofErr w:type="spellEnd"/>
          </w:p>
        </w:tc>
      </w:tr>
      <w:tr w:rsidR="009A0241" w:rsidRPr="009A0241" w14:paraId="1B75C80C"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410F4CE7" w14:textId="67BF6E86"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0306158F"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 xml:space="preserve">Hay </w:t>
            </w:r>
            <w:proofErr w:type="spellStart"/>
            <w:r w:rsidRPr="009A0241">
              <w:rPr>
                <w:rFonts w:ascii="Calibri" w:hAnsi="Calibri"/>
                <w:sz w:val="20"/>
                <w:lang w:val="sv-SE" w:eastAsia="sv-SE"/>
              </w:rPr>
              <w:t>fever</w:t>
            </w:r>
            <w:proofErr w:type="spellEnd"/>
          </w:p>
        </w:tc>
      </w:tr>
      <w:tr w:rsidR="009A0241" w:rsidRPr="009A0241" w14:paraId="3604273C"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10883793" w14:textId="231E9824"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54C8CA42"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Hypertension</w:t>
            </w:r>
          </w:p>
        </w:tc>
      </w:tr>
      <w:tr w:rsidR="009A0241" w:rsidRPr="009A0241" w14:paraId="68E326C1"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5861F9CB"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E08</w:t>
            </w: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41B8C826"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Allergic</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reaction</w:t>
            </w:r>
            <w:proofErr w:type="spellEnd"/>
            <w:r w:rsidRPr="009A0241">
              <w:rPr>
                <w:rFonts w:ascii="Calibri" w:hAnsi="Calibri"/>
                <w:sz w:val="20"/>
                <w:lang w:val="sv-SE" w:eastAsia="sv-SE"/>
              </w:rPr>
              <w:t xml:space="preserve"> to ASA/NSAID</w:t>
            </w:r>
          </w:p>
        </w:tc>
      </w:tr>
      <w:tr w:rsidR="009A0241" w:rsidRPr="009A0241" w14:paraId="78AF4305"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6D52A8DB" w14:textId="112783E6"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1724C53C"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 xml:space="preserve">Diabetes </w:t>
            </w:r>
            <w:proofErr w:type="spellStart"/>
            <w:r w:rsidRPr="009A0241">
              <w:rPr>
                <w:rFonts w:ascii="Calibri" w:hAnsi="Calibri"/>
                <w:sz w:val="20"/>
                <w:lang w:val="sv-SE" w:eastAsia="sv-SE"/>
              </w:rPr>
              <w:t>mellitus</w:t>
            </w:r>
            <w:proofErr w:type="spellEnd"/>
            <w:r w:rsidRPr="009A0241">
              <w:rPr>
                <w:rFonts w:ascii="Calibri" w:hAnsi="Calibri"/>
                <w:sz w:val="20"/>
                <w:lang w:val="sv-SE" w:eastAsia="sv-SE"/>
              </w:rPr>
              <w:t xml:space="preserve"> typ 2 </w:t>
            </w:r>
            <w:proofErr w:type="spellStart"/>
            <w:r w:rsidRPr="009A0241">
              <w:rPr>
                <w:rFonts w:ascii="Calibri" w:hAnsi="Calibri"/>
                <w:sz w:val="20"/>
                <w:lang w:val="sv-SE" w:eastAsia="sv-SE"/>
              </w:rPr>
              <w:t>without</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known</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complications</w:t>
            </w:r>
            <w:proofErr w:type="spellEnd"/>
          </w:p>
        </w:tc>
      </w:tr>
      <w:tr w:rsidR="009A0241" w:rsidRPr="009A0241" w14:paraId="260D5912"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76AB07CE" w14:textId="56EE5B0A"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1A5766BE"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GERD</w:t>
            </w:r>
          </w:p>
        </w:tc>
      </w:tr>
      <w:tr w:rsidR="009A0241" w:rsidRPr="009A0241" w14:paraId="634332D4"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691EDD68" w14:textId="50FEB83A"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6020BEC3"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Herniated</w:t>
            </w:r>
            <w:proofErr w:type="spellEnd"/>
            <w:r w:rsidRPr="009A0241">
              <w:rPr>
                <w:rFonts w:ascii="Calibri" w:hAnsi="Calibri"/>
                <w:sz w:val="20"/>
                <w:lang w:val="sv-SE" w:eastAsia="sv-SE"/>
              </w:rPr>
              <w:t xml:space="preserve"> disk</w:t>
            </w:r>
          </w:p>
        </w:tc>
      </w:tr>
      <w:tr w:rsidR="009A0241" w:rsidRPr="009A0241" w14:paraId="3037FDC4"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2401CFC0" w14:textId="08200F7C"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748BBF54"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Hypertension</w:t>
            </w:r>
          </w:p>
        </w:tc>
      </w:tr>
      <w:tr w:rsidR="009A0241" w:rsidRPr="009A0241" w14:paraId="778EB675"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3FB9F40C" w14:textId="35FFF587"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5BD438AA"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Insomnia</w:t>
            </w:r>
            <w:proofErr w:type="spellEnd"/>
          </w:p>
        </w:tc>
      </w:tr>
      <w:tr w:rsidR="009A0241" w:rsidRPr="009A0241" w14:paraId="1B5D6ADD"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38FAAB81"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E09</w:t>
            </w: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0392373A"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Allergic</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reaction</w:t>
            </w:r>
            <w:proofErr w:type="spellEnd"/>
            <w:r w:rsidRPr="009A0241">
              <w:rPr>
                <w:rFonts w:ascii="Calibri" w:hAnsi="Calibri"/>
                <w:sz w:val="20"/>
                <w:lang w:val="sv-SE" w:eastAsia="sv-SE"/>
              </w:rPr>
              <w:t xml:space="preserve"> to penicillin</w:t>
            </w:r>
          </w:p>
        </w:tc>
      </w:tr>
      <w:tr w:rsidR="009A0241" w:rsidRPr="009A0241" w14:paraId="140CC7F5"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69D95C00" w14:textId="289F829F"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52AB6349"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Depression</w:t>
            </w:r>
          </w:p>
        </w:tc>
      </w:tr>
      <w:tr w:rsidR="009A0241" w:rsidRPr="009A0241" w14:paraId="028C743F"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495FACB6" w14:textId="49276ABB"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7671B07C"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 xml:space="preserve">Diabetes </w:t>
            </w:r>
            <w:proofErr w:type="spellStart"/>
            <w:r w:rsidRPr="009A0241">
              <w:rPr>
                <w:rFonts w:ascii="Calibri" w:hAnsi="Calibri"/>
                <w:sz w:val="20"/>
                <w:lang w:val="sv-SE" w:eastAsia="sv-SE"/>
              </w:rPr>
              <w:t>mellitus</w:t>
            </w:r>
            <w:proofErr w:type="spellEnd"/>
            <w:r w:rsidRPr="009A0241">
              <w:rPr>
                <w:rFonts w:ascii="Calibri" w:hAnsi="Calibri"/>
                <w:sz w:val="20"/>
                <w:lang w:val="sv-SE" w:eastAsia="sv-SE"/>
              </w:rPr>
              <w:t xml:space="preserve"> typ 2 </w:t>
            </w:r>
            <w:proofErr w:type="spellStart"/>
            <w:r w:rsidRPr="009A0241">
              <w:rPr>
                <w:rFonts w:ascii="Calibri" w:hAnsi="Calibri"/>
                <w:sz w:val="20"/>
                <w:lang w:val="sv-SE" w:eastAsia="sv-SE"/>
              </w:rPr>
              <w:t>without</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known</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complications</w:t>
            </w:r>
            <w:proofErr w:type="spellEnd"/>
          </w:p>
        </w:tc>
      </w:tr>
      <w:tr w:rsidR="009A0241" w:rsidRPr="009A0241" w14:paraId="232DD6AF"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297D577C" w14:textId="08192478"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4891F9ED"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Hypertension</w:t>
            </w:r>
          </w:p>
        </w:tc>
      </w:tr>
      <w:tr w:rsidR="009A0241" w:rsidRPr="009A0241" w14:paraId="1395846E"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3091CC65" w14:textId="1A1D318A"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645B09D8"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 xml:space="preserve">Nasal polyps </w:t>
            </w:r>
            <w:proofErr w:type="spellStart"/>
            <w:r w:rsidRPr="009A0241">
              <w:rPr>
                <w:rFonts w:ascii="Calibri" w:hAnsi="Calibri"/>
                <w:sz w:val="20"/>
                <w:lang w:val="sv-SE" w:eastAsia="sv-SE"/>
              </w:rPr>
              <w:t>surgery</w:t>
            </w:r>
            <w:proofErr w:type="spellEnd"/>
            <w:r w:rsidRPr="009A0241">
              <w:rPr>
                <w:rFonts w:ascii="Calibri" w:hAnsi="Calibri"/>
                <w:sz w:val="20"/>
                <w:lang w:val="sv-SE" w:eastAsia="sv-SE"/>
              </w:rPr>
              <w:t xml:space="preserve">  </w:t>
            </w:r>
          </w:p>
        </w:tc>
      </w:tr>
      <w:tr w:rsidR="009A0241" w:rsidRPr="009A0241" w14:paraId="376D2968"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6A062515" w14:textId="5DD94CDC"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08C98E85"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Systolic</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heart</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murmur</w:t>
            </w:r>
            <w:proofErr w:type="spellEnd"/>
          </w:p>
        </w:tc>
      </w:tr>
      <w:tr w:rsidR="009A0241" w:rsidRPr="009A0241" w14:paraId="45FAC3B5"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71DA513F"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E12</w:t>
            </w: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5F6BCF40"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 xml:space="preserve">B12 </w:t>
            </w:r>
            <w:proofErr w:type="spellStart"/>
            <w:r w:rsidRPr="009A0241">
              <w:rPr>
                <w:rFonts w:ascii="Calibri" w:hAnsi="Calibri"/>
                <w:sz w:val="20"/>
                <w:lang w:val="sv-SE" w:eastAsia="sv-SE"/>
              </w:rPr>
              <w:t>deficiency</w:t>
            </w:r>
            <w:proofErr w:type="spellEnd"/>
          </w:p>
        </w:tc>
      </w:tr>
      <w:tr w:rsidR="009A0241" w:rsidRPr="009A0241" w14:paraId="47059D9E"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4032E174" w14:textId="1951AD1D"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7AFFEBCA"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 xml:space="preserve">Diabetes </w:t>
            </w:r>
            <w:proofErr w:type="spellStart"/>
            <w:r w:rsidRPr="009A0241">
              <w:rPr>
                <w:rFonts w:ascii="Calibri" w:hAnsi="Calibri"/>
                <w:sz w:val="20"/>
                <w:lang w:val="sv-SE" w:eastAsia="sv-SE"/>
              </w:rPr>
              <w:t>mellitus</w:t>
            </w:r>
            <w:proofErr w:type="spellEnd"/>
            <w:r w:rsidRPr="009A0241">
              <w:rPr>
                <w:rFonts w:ascii="Calibri" w:hAnsi="Calibri"/>
                <w:sz w:val="20"/>
                <w:lang w:val="sv-SE" w:eastAsia="sv-SE"/>
              </w:rPr>
              <w:t xml:space="preserve"> typ 2 </w:t>
            </w:r>
            <w:proofErr w:type="spellStart"/>
            <w:r w:rsidRPr="009A0241">
              <w:rPr>
                <w:rFonts w:ascii="Calibri" w:hAnsi="Calibri"/>
                <w:sz w:val="20"/>
                <w:lang w:val="sv-SE" w:eastAsia="sv-SE"/>
              </w:rPr>
              <w:t>without</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known</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complications</w:t>
            </w:r>
            <w:proofErr w:type="spellEnd"/>
          </w:p>
        </w:tc>
      </w:tr>
      <w:tr w:rsidR="009A0241" w:rsidRPr="009A0241" w14:paraId="7B545373"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3D7C8C57" w14:textId="0D5667E6"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6E20CC8E"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Gout</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arthritis</w:t>
            </w:r>
            <w:proofErr w:type="spellEnd"/>
          </w:p>
        </w:tc>
      </w:tr>
      <w:tr w:rsidR="009A0241" w:rsidRPr="009A0241" w14:paraId="0393FC2F"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6D126A52"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E21</w:t>
            </w: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7685BC41"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 xml:space="preserve">Diabetes </w:t>
            </w:r>
            <w:proofErr w:type="spellStart"/>
            <w:r w:rsidRPr="009A0241">
              <w:rPr>
                <w:rFonts w:ascii="Calibri" w:hAnsi="Calibri"/>
                <w:sz w:val="20"/>
                <w:lang w:val="sv-SE" w:eastAsia="sv-SE"/>
              </w:rPr>
              <w:t>mellitus</w:t>
            </w:r>
            <w:proofErr w:type="spellEnd"/>
            <w:r w:rsidRPr="009A0241">
              <w:rPr>
                <w:rFonts w:ascii="Calibri" w:hAnsi="Calibri"/>
                <w:sz w:val="20"/>
                <w:lang w:val="sv-SE" w:eastAsia="sv-SE"/>
              </w:rPr>
              <w:t xml:space="preserve"> typ 2 </w:t>
            </w:r>
            <w:proofErr w:type="spellStart"/>
            <w:r w:rsidRPr="009A0241">
              <w:rPr>
                <w:rFonts w:ascii="Calibri" w:hAnsi="Calibri"/>
                <w:sz w:val="20"/>
                <w:lang w:val="sv-SE" w:eastAsia="sv-SE"/>
              </w:rPr>
              <w:t>without</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known</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complications</w:t>
            </w:r>
            <w:proofErr w:type="spellEnd"/>
          </w:p>
        </w:tc>
      </w:tr>
      <w:tr w:rsidR="009A0241" w:rsidRPr="009A0241" w14:paraId="090519AC"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5F3E4035" w14:textId="39C66B6B"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723226BD"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Systolic</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heart</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murmur</w:t>
            </w:r>
            <w:proofErr w:type="spellEnd"/>
          </w:p>
        </w:tc>
      </w:tr>
      <w:tr w:rsidR="009A0241" w:rsidRPr="009A0241" w14:paraId="28C2DE58"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23B69C73"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E23</w:t>
            </w: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2F9CADC3"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Atrial</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fibrillation</w:t>
            </w:r>
            <w:proofErr w:type="spellEnd"/>
          </w:p>
        </w:tc>
      </w:tr>
      <w:tr w:rsidR="009A0241" w:rsidRPr="009A0241" w14:paraId="0B51D0BF"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5533FA12" w14:textId="6985DC9F"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460D67BE"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 xml:space="preserve">Diabetes </w:t>
            </w:r>
            <w:proofErr w:type="spellStart"/>
            <w:r w:rsidRPr="009A0241">
              <w:rPr>
                <w:rFonts w:ascii="Calibri" w:hAnsi="Calibri"/>
                <w:sz w:val="20"/>
                <w:lang w:val="sv-SE" w:eastAsia="sv-SE"/>
              </w:rPr>
              <w:t>mellitus</w:t>
            </w:r>
            <w:proofErr w:type="spellEnd"/>
            <w:r w:rsidRPr="009A0241">
              <w:rPr>
                <w:rFonts w:ascii="Calibri" w:hAnsi="Calibri"/>
                <w:sz w:val="20"/>
                <w:lang w:val="sv-SE" w:eastAsia="sv-SE"/>
              </w:rPr>
              <w:t xml:space="preserve"> typ 2 </w:t>
            </w:r>
            <w:proofErr w:type="spellStart"/>
            <w:r w:rsidRPr="009A0241">
              <w:rPr>
                <w:rFonts w:ascii="Calibri" w:hAnsi="Calibri"/>
                <w:sz w:val="20"/>
                <w:lang w:val="sv-SE" w:eastAsia="sv-SE"/>
              </w:rPr>
              <w:t>without</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known</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complications</w:t>
            </w:r>
            <w:proofErr w:type="spellEnd"/>
          </w:p>
        </w:tc>
      </w:tr>
      <w:tr w:rsidR="009A0241" w:rsidRPr="009A0241" w14:paraId="03608C05"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5CC1F85E" w14:textId="4BA7F81E"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186204D8"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GERD</w:t>
            </w:r>
          </w:p>
        </w:tc>
      </w:tr>
      <w:tr w:rsidR="009A0241" w:rsidRPr="009A0241" w14:paraId="195049C1"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29E83C1D" w14:textId="227A2F06"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4D56E306"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Hyperlipidemia</w:t>
            </w:r>
            <w:proofErr w:type="spellEnd"/>
          </w:p>
        </w:tc>
      </w:tr>
      <w:tr w:rsidR="009A0241" w:rsidRPr="009A0241" w14:paraId="4D5F8964"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382A2C28" w14:textId="52937350"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44ECD977"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Hypersensitivity</w:t>
            </w:r>
            <w:proofErr w:type="spellEnd"/>
            <w:r w:rsidRPr="009A0241">
              <w:rPr>
                <w:rFonts w:ascii="Calibri" w:hAnsi="Calibri"/>
                <w:sz w:val="20"/>
                <w:lang w:val="sv-SE" w:eastAsia="sv-SE"/>
              </w:rPr>
              <w:t xml:space="preserve"> to </w:t>
            </w:r>
            <w:proofErr w:type="spellStart"/>
            <w:r w:rsidRPr="009A0241">
              <w:rPr>
                <w:rFonts w:ascii="Calibri" w:hAnsi="Calibri"/>
                <w:sz w:val="20"/>
                <w:lang w:val="sv-SE" w:eastAsia="sv-SE"/>
              </w:rPr>
              <w:t>iodine</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contrast</w:t>
            </w:r>
            <w:proofErr w:type="spellEnd"/>
            <w:r w:rsidRPr="009A0241">
              <w:rPr>
                <w:rFonts w:ascii="Calibri" w:hAnsi="Calibri"/>
                <w:sz w:val="20"/>
                <w:lang w:val="sv-SE" w:eastAsia="sv-SE"/>
              </w:rPr>
              <w:t xml:space="preserve"> solution</w:t>
            </w:r>
          </w:p>
        </w:tc>
      </w:tr>
      <w:tr w:rsidR="009A0241" w:rsidRPr="009A0241" w14:paraId="15391E5A"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65268F07"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E23</w:t>
            </w: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1349E73F"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Hypertension</w:t>
            </w:r>
          </w:p>
        </w:tc>
      </w:tr>
      <w:tr w:rsidR="009A0241" w:rsidRPr="009A0241" w14:paraId="5A6B1717"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68E0866C" w14:textId="69781B8A"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0891BF78"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 xml:space="preserve">Pain, not </w:t>
            </w:r>
            <w:proofErr w:type="spellStart"/>
            <w:r w:rsidRPr="009A0241">
              <w:rPr>
                <w:rFonts w:ascii="Calibri" w:hAnsi="Calibri"/>
                <w:sz w:val="20"/>
                <w:lang w:val="sv-SE" w:eastAsia="sv-SE"/>
              </w:rPr>
              <w:t>specified</w:t>
            </w:r>
            <w:proofErr w:type="spellEnd"/>
          </w:p>
        </w:tc>
      </w:tr>
      <w:tr w:rsidR="009A0241" w:rsidRPr="009A0241" w14:paraId="70BEB659"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3D5BAB1E" w14:textId="73941EEF"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00C06A68"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Severe</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reaction</w:t>
            </w:r>
            <w:proofErr w:type="spellEnd"/>
            <w:r w:rsidRPr="009A0241">
              <w:rPr>
                <w:rFonts w:ascii="Calibri" w:hAnsi="Calibri"/>
                <w:sz w:val="20"/>
                <w:lang w:val="sv-SE" w:eastAsia="sv-SE"/>
              </w:rPr>
              <w:t xml:space="preserve"> to </w:t>
            </w:r>
            <w:proofErr w:type="spellStart"/>
            <w:r w:rsidRPr="009A0241">
              <w:rPr>
                <w:rFonts w:ascii="Calibri" w:hAnsi="Calibri"/>
                <w:sz w:val="20"/>
                <w:lang w:val="sv-SE" w:eastAsia="sv-SE"/>
              </w:rPr>
              <w:t>wasp</w:t>
            </w:r>
            <w:proofErr w:type="spellEnd"/>
            <w:r w:rsidRPr="009A0241">
              <w:rPr>
                <w:rFonts w:ascii="Calibri" w:hAnsi="Calibri"/>
                <w:sz w:val="20"/>
                <w:lang w:val="sv-SE" w:eastAsia="sv-SE"/>
              </w:rPr>
              <w:t xml:space="preserve"> sting</w:t>
            </w:r>
          </w:p>
        </w:tc>
      </w:tr>
      <w:tr w:rsidR="009A0241" w:rsidRPr="009A0241" w14:paraId="21AAE746"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5F6678BB"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E25</w:t>
            </w: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793281CF"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Anafylactic</w:t>
            </w:r>
            <w:proofErr w:type="spellEnd"/>
            <w:r w:rsidRPr="009A0241">
              <w:rPr>
                <w:rFonts w:ascii="Calibri" w:hAnsi="Calibri"/>
                <w:sz w:val="20"/>
                <w:lang w:val="sv-SE" w:eastAsia="sv-SE"/>
              </w:rPr>
              <w:t xml:space="preserve"> chock to penicillin and </w:t>
            </w:r>
            <w:proofErr w:type="spellStart"/>
            <w:r w:rsidRPr="009A0241">
              <w:rPr>
                <w:rFonts w:ascii="Calibri" w:hAnsi="Calibri"/>
                <w:sz w:val="20"/>
                <w:lang w:val="sv-SE" w:eastAsia="sv-SE"/>
              </w:rPr>
              <w:t>abboticin</w:t>
            </w:r>
            <w:proofErr w:type="spellEnd"/>
          </w:p>
        </w:tc>
      </w:tr>
      <w:tr w:rsidR="009A0241" w:rsidRPr="009A0241" w14:paraId="44A97CCB"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347732AF" w14:textId="7BDBFE3D"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5BE03DA3"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 xml:space="preserve">Diabetes </w:t>
            </w:r>
            <w:proofErr w:type="spellStart"/>
            <w:r w:rsidRPr="009A0241">
              <w:rPr>
                <w:rFonts w:ascii="Calibri" w:hAnsi="Calibri"/>
                <w:sz w:val="20"/>
                <w:lang w:val="sv-SE" w:eastAsia="sv-SE"/>
              </w:rPr>
              <w:t>mellitus</w:t>
            </w:r>
            <w:proofErr w:type="spellEnd"/>
            <w:r w:rsidRPr="009A0241">
              <w:rPr>
                <w:rFonts w:ascii="Calibri" w:hAnsi="Calibri"/>
                <w:sz w:val="20"/>
                <w:lang w:val="sv-SE" w:eastAsia="sv-SE"/>
              </w:rPr>
              <w:t xml:space="preserve"> typ 2 </w:t>
            </w:r>
            <w:proofErr w:type="spellStart"/>
            <w:r w:rsidRPr="009A0241">
              <w:rPr>
                <w:rFonts w:ascii="Calibri" w:hAnsi="Calibri"/>
                <w:sz w:val="20"/>
                <w:lang w:val="sv-SE" w:eastAsia="sv-SE"/>
              </w:rPr>
              <w:t>without</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known</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complications</w:t>
            </w:r>
            <w:proofErr w:type="spellEnd"/>
          </w:p>
        </w:tc>
      </w:tr>
      <w:tr w:rsidR="009A0241" w:rsidRPr="009A0241" w14:paraId="413E9E58"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352544C6" w14:textId="6967B064"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71CC2F47"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Hyperlipidemia</w:t>
            </w:r>
            <w:proofErr w:type="spellEnd"/>
          </w:p>
        </w:tc>
      </w:tr>
      <w:tr w:rsidR="009A0241" w:rsidRPr="009A0241" w14:paraId="0304C7A8"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1A4D7102" w14:textId="36DCBF51"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27F527CE"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Hysterofosalpingectomized</w:t>
            </w:r>
            <w:proofErr w:type="spellEnd"/>
          </w:p>
        </w:tc>
      </w:tr>
      <w:tr w:rsidR="009A0241" w:rsidRPr="009A0241" w14:paraId="293EC126"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696C25E3" w14:textId="36613EA0"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74F65599"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Irritable</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bowel</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syndrome</w:t>
            </w:r>
            <w:proofErr w:type="spellEnd"/>
          </w:p>
        </w:tc>
      </w:tr>
      <w:tr w:rsidR="009A0241" w:rsidRPr="009A0241" w14:paraId="27A4B284"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67849E4D" w14:textId="2D4952CF"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65B9E575"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Pulmonary</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embolism</w:t>
            </w:r>
            <w:proofErr w:type="spellEnd"/>
          </w:p>
        </w:tc>
      </w:tr>
      <w:tr w:rsidR="009A0241" w:rsidRPr="009A0241" w14:paraId="1D0B30BF"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746132D7" w14:textId="73C57370"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4FE8477C"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Severe</w:t>
            </w:r>
            <w:proofErr w:type="spellEnd"/>
            <w:r w:rsidRPr="009A0241">
              <w:rPr>
                <w:rFonts w:ascii="Calibri" w:hAnsi="Calibri"/>
                <w:sz w:val="20"/>
                <w:lang w:val="sv-SE" w:eastAsia="sv-SE"/>
              </w:rPr>
              <w:t xml:space="preserve"> liver </w:t>
            </w:r>
            <w:proofErr w:type="spellStart"/>
            <w:r w:rsidRPr="009A0241">
              <w:rPr>
                <w:rFonts w:ascii="Calibri" w:hAnsi="Calibri"/>
                <w:sz w:val="20"/>
                <w:lang w:val="sv-SE" w:eastAsia="sv-SE"/>
              </w:rPr>
              <w:t>reaction</w:t>
            </w:r>
            <w:proofErr w:type="spellEnd"/>
            <w:r w:rsidRPr="009A0241">
              <w:rPr>
                <w:rFonts w:ascii="Calibri" w:hAnsi="Calibri"/>
                <w:sz w:val="20"/>
                <w:lang w:val="sv-SE" w:eastAsia="sv-SE"/>
              </w:rPr>
              <w:t xml:space="preserve"> to </w:t>
            </w:r>
            <w:proofErr w:type="spellStart"/>
            <w:r w:rsidRPr="009A0241">
              <w:rPr>
                <w:rFonts w:ascii="Calibri" w:hAnsi="Calibri"/>
                <w:sz w:val="20"/>
                <w:lang w:val="sv-SE" w:eastAsia="sv-SE"/>
              </w:rPr>
              <w:t>dietary</w:t>
            </w:r>
            <w:proofErr w:type="spellEnd"/>
            <w:r w:rsidRPr="009A0241">
              <w:rPr>
                <w:rFonts w:ascii="Calibri" w:hAnsi="Calibri"/>
                <w:sz w:val="20"/>
                <w:lang w:val="sv-SE" w:eastAsia="sv-SE"/>
              </w:rPr>
              <w:t xml:space="preserve"> supplement CUUR</w:t>
            </w:r>
          </w:p>
        </w:tc>
      </w:tr>
      <w:tr w:rsidR="009A0241" w:rsidRPr="009A0241" w14:paraId="74597C4B"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5159DAEA"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E27</w:t>
            </w: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7F302071"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Cervical</w:t>
            </w:r>
            <w:proofErr w:type="spellEnd"/>
            <w:r w:rsidRPr="009A0241">
              <w:rPr>
                <w:rFonts w:ascii="Calibri" w:hAnsi="Calibri"/>
                <w:sz w:val="20"/>
                <w:lang w:val="sv-SE" w:eastAsia="sv-SE"/>
              </w:rPr>
              <w:t xml:space="preserve"> prolaps operation</w:t>
            </w:r>
          </w:p>
        </w:tc>
      </w:tr>
      <w:tr w:rsidR="009A0241" w:rsidRPr="009A0241" w14:paraId="4C8F4039"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28024328" w14:textId="6F044C94"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79D71D62"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 xml:space="preserve">Diabetes </w:t>
            </w:r>
            <w:proofErr w:type="spellStart"/>
            <w:r w:rsidRPr="009A0241">
              <w:rPr>
                <w:rFonts w:ascii="Calibri" w:hAnsi="Calibri"/>
                <w:sz w:val="20"/>
                <w:lang w:val="sv-SE" w:eastAsia="sv-SE"/>
              </w:rPr>
              <w:t>mellitus</w:t>
            </w:r>
            <w:proofErr w:type="spellEnd"/>
            <w:r w:rsidRPr="009A0241">
              <w:rPr>
                <w:rFonts w:ascii="Calibri" w:hAnsi="Calibri"/>
                <w:sz w:val="20"/>
                <w:lang w:val="sv-SE" w:eastAsia="sv-SE"/>
              </w:rPr>
              <w:t xml:space="preserve"> typ 2 </w:t>
            </w:r>
            <w:proofErr w:type="spellStart"/>
            <w:r w:rsidRPr="009A0241">
              <w:rPr>
                <w:rFonts w:ascii="Calibri" w:hAnsi="Calibri"/>
                <w:sz w:val="20"/>
                <w:lang w:val="sv-SE" w:eastAsia="sv-SE"/>
              </w:rPr>
              <w:t>without</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known</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complications</w:t>
            </w:r>
            <w:proofErr w:type="spellEnd"/>
          </w:p>
        </w:tc>
      </w:tr>
      <w:tr w:rsidR="009A0241" w:rsidRPr="009A0241" w14:paraId="56341F7A"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2E9F9BDB" w14:textId="3DADEFAF"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3C2AEF89"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Dietary</w:t>
            </w:r>
            <w:proofErr w:type="spellEnd"/>
            <w:r w:rsidRPr="009A0241">
              <w:rPr>
                <w:rFonts w:ascii="Calibri" w:hAnsi="Calibri"/>
                <w:sz w:val="20"/>
                <w:lang w:val="sv-SE" w:eastAsia="sv-SE"/>
              </w:rPr>
              <w:t xml:space="preserve"> supplement</w:t>
            </w:r>
          </w:p>
        </w:tc>
      </w:tr>
      <w:tr w:rsidR="009A0241" w:rsidRPr="009A0241" w14:paraId="58CFC977"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28A87AD1"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E31</w:t>
            </w: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627C6230"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 xml:space="preserve">Diabetes </w:t>
            </w:r>
            <w:proofErr w:type="spellStart"/>
            <w:r w:rsidRPr="009A0241">
              <w:rPr>
                <w:rFonts w:ascii="Calibri" w:hAnsi="Calibri"/>
                <w:sz w:val="20"/>
                <w:lang w:val="sv-SE" w:eastAsia="sv-SE"/>
              </w:rPr>
              <w:t>mellitus</w:t>
            </w:r>
            <w:proofErr w:type="spellEnd"/>
            <w:r w:rsidRPr="009A0241">
              <w:rPr>
                <w:rFonts w:ascii="Calibri" w:hAnsi="Calibri"/>
                <w:sz w:val="20"/>
                <w:lang w:val="sv-SE" w:eastAsia="sv-SE"/>
              </w:rPr>
              <w:t xml:space="preserve"> typ 2 </w:t>
            </w:r>
            <w:proofErr w:type="spellStart"/>
            <w:r w:rsidRPr="009A0241">
              <w:rPr>
                <w:rFonts w:ascii="Calibri" w:hAnsi="Calibri"/>
                <w:sz w:val="20"/>
                <w:lang w:val="sv-SE" w:eastAsia="sv-SE"/>
              </w:rPr>
              <w:t>without</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known</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complications</w:t>
            </w:r>
            <w:proofErr w:type="spellEnd"/>
          </w:p>
        </w:tc>
      </w:tr>
      <w:tr w:rsidR="009A0241" w:rsidRPr="009A0241" w14:paraId="11DB3FED"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3670C800" w14:textId="30C18FDC"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1FB585D0"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Hypertension</w:t>
            </w:r>
          </w:p>
        </w:tc>
      </w:tr>
      <w:tr w:rsidR="009A0241" w:rsidRPr="009A0241" w14:paraId="386D66C8"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233025E4"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E33</w:t>
            </w: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092A578D"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 xml:space="preserve">Diabetes </w:t>
            </w:r>
            <w:proofErr w:type="spellStart"/>
            <w:r w:rsidRPr="009A0241">
              <w:rPr>
                <w:rFonts w:ascii="Calibri" w:hAnsi="Calibri"/>
                <w:sz w:val="20"/>
                <w:lang w:val="sv-SE" w:eastAsia="sv-SE"/>
              </w:rPr>
              <w:t>mellitus</w:t>
            </w:r>
            <w:proofErr w:type="spellEnd"/>
            <w:r w:rsidRPr="009A0241">
              <w:rPr>
                <w:rFonts w:ascii="Calibri" w:hAnsi="Calibri"/>
                <w:sz w:val="20"/>
                <w:lang w:val="sv-SE" w:eastAsia="sv-SE"/>
              </w:rPr>
              <w:t xml:space="preserve"> typ 2 </w:t>
            </w:r>
            <w:proofErr w:type="spellStart"/>
            <w:r w:rsidRPr="009A0241">
              <w:rPr>
                <w:rFonts w:ascii="Calibri" w:hAnsi="Calibri"/>
                <w:sz w:val="20"/>
                <w:lang w:val="sv-SE" w:eastAsia="sv-SE"/>
              </w:rPr>
              <w:t>without</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known</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complications</w:t>
            </w:r>
            <w:proofErr w:type="spellEnd"/>
          </w:p>
        </w:tc>
      </w:tr>
      <w:tr w:rsidR="009A0241" w:rsidRPr="009A0241" w14:paraId="5BA3F9F7"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580CE716" w14:textId="187D3A15"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020A2E6F"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Glaucoma</w:t>
            </w:r>
            <w:proofErr w:type="spellEnd"/>
          </w:p>
        </w:tc>
      </w:tr>
      <w:tr w:rsidR="009A0241" w:rsidRPr="009A0241" w14:paraId="6B8760C9"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1F0A2EAD" w14:textId="5D490553"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64AD684E"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Hyperlipidemia</w:t>
            </w:r>
            <w:proofErr w:type="spellEnd"/>
          </w:p>
        </w:tc>
      </w:tr>
      <w:tr w:rsidR="009A0241" w:rsidRPr="009A0241" w14:paraId="023FF5E5"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4398E0CD" w14:textId="270B0265"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5AF4F3F5"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Inguinal</w:t>
            </w:r>
            <w:proofErr w:type="spellEnd"/>
            <w:r w:rsidRPr="009A0241">
              <w:rPr>
                <w:rFonts w:ascii="Calibri" w:hAnsi="Calibri"/>
                <w:sz w:val="20"/>
                <w:lang w:val="sv-SE" w:eastAsia="sv-SE"/>
              </w:rPr>
              <w:t xml:space="preserve"> hernia</w:t>
            </w:r>
          </w:p>
        </w:tc>
      </w:tr>
      <w:tr w:rsidR="009A0241" w:rsidRPr="009A0241" w14:paraId="739EEB34"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6AC8F747"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E34</w:t>
            </w: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3AC35BA0"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 xml:space="preserve">Benign </w:t>
            </w:r>
            <w:proofErr w:type="spellStart"/>
            <w:r w:rsidRPr="009A0241">
              <w:rPr>
                <w:rFonts w:ascii="Calibri" w:hAnsi="Calibri"/>
                <w:sz w:val="20"/>
                <w:lang w:val="sv-SE" w:eastAsia="sv-SE"/>
              </w:rPr>
              <w:t>prostate</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hypertrophy</w:t>
            </w:r>
            <w:proofErr w:type="spellEnd"/>
          </w:p>
        </w:tc>
      </w:tr>
      <w:tr w:rsidR="009A0241" w:rsidRPr="009A0241" w14:paraId="49F818BA"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32B2212D" w14:textId="363A11C8"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76AF9BC7"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Chronic</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Obstructive</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Pulmonary</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Disease</w:t>
            </w:r>
            <w:proofErr w:type="spellEnd"/>
          </w:p>
        </w:tc>
      </w:tr>
      <w:tr w:rsidR="009A0241" w:rsidRPr="009A0241" w14:paraId="6B913163"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2FD7F29E" w14:textId="363BDEDD"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0A835644"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 xml:space="preserve">Diabetes </w:t>
            </w:r>
            <w:proofErr w:type="spellStart"/>
            <w:r w:rsidRPr="009A0241">
              <w:rPr>
                <w:rFonts w:ascii="Calibri" w:hAnsi="Calibri"/>
                <w:sz w:val="20"/>
                <w:lang w:val="sv-SE" w:eastAsia="sv-SE"/>
              </w:rPr>
              <w:t>mellitus</w:t>
            </w:r>
            <w:proofErr w:type="spellEnd"/>
            <w:r w:rsidRPr="009A0241">
              <w:rPr>
                <w:rFonts w:ascii="Calibri" w:hAnsi="Calibri"/>
                <w:sz w:val="20"/>
                <w:lang w:val="sv-SE" w:eastAsia="sv-SE"/>
              </w:rPr>
              <w:t xml:space="preserve"> typ 2 </w:t>
            </w:r>
            <w:proofErr w:type="spellStart"/>
            <w:r w:rsidRPr="009A0241">
              <w:rPr>
                <w:rFonts w:ascii="Calibri" w:hAnsi="Calibri"/>
                <w:sz w:val="20"/>
                <w:lang w:val="sv-SE" w:eastAsia="sv-SE"/>
              </w:rPr>
              <w:t>without</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known</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complications</w:t>
            </w:r>
            <w:proofErr w:type="spellEnd"/>
          </w:p>
        </w:tc>
      </w:tr>
      <w:tr w:rsidR="009A0241" w:rsidRPr="009A0241" w14:paraId="44274F88"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3C209621" w14:textId="67D5BF70"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492C50DF"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Hyperlipidemia</w:t>
            </w:r>
            <w:proofErr w:type="spellEnd"/>
          </w:p>
        </w:tc>
      </w:tr>
      <w:tr w:rsidR="009A0241" w:rsidRPr="009A0241" w14:paraId="22BFF577"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3322EA0D" w14:textId="4112DB1D"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5D79BFCD"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Hypertension</w:t>
            </w:r>
          </w:p>
        </w:tc>
      </w:tr>
      <w:tr w:rsidR="009A0241" w:rsidRPr="009A0241" w14:paraId="731C2691"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39388F7A"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E35</w:t>
            </w: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49E50C78"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Appendectomy</w:t>
            </w:r>
            <w:proofErr w:type="spellEnd"/>
          </w:p>
        </w:tc>
      </w:tr>
      <w:tr w:rsidR="009A0241" w:rsidRPr="009A0241" w14:paraId="309F5D3D"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1A0073C0" w14:textId="5E21FD65"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1E6555F5" w14:textId="77777777" w:rsidR="009A0241" w:rsidRPr="009A0241" w:rsidRDefault="009A0241" w:rsidP="009A0241">
            <w:pPr>
              <w:spacing w:before="0"/>
              <w:rPr>
                <w:rFonts w:ascii="Calibri" w:hAnsi="Calibri"/>
                <w:sz w:val="20"/>
                <w:lang w:val="sv-SE" w:eastAsia="sv-SE"/>
              </w:rPr>
            </w:pPr>
            <w:r w:rsidRPr="009A0241">
              <w:rPr>
                <w:rFonts w:ascii="Calibri" w:hAnsi="Calibri"/>
                <w:sz w:val="20"/>
                <w:lang w:val="sv-SE" w:eastAsia="sv-SE"/>
              </w:rPr>
              <w:t xml:space="preserve">Diabetes </w:t>
            </w:r>
            <w:proofErr w:type="spellStart"/>
            <w:r w:rsidRPr="009A0241">
              <w:rPr>
                <w:rFonts w:ascii="Calibri" w:hAnsi="Calibri"/>
                <w:sz w:val="20"/>
                <w:lang w:val="sv-SE" w:eastAsia="sv-SE"/>
              </w:rPr>
              <w:t>mellitus</w:t>
            </w:r>
            <w:proofErr w:type="spellEnd"/>
            <w:r w:rsidRPr="009A0241">
              <w:rPr>
                <w:rFonts w:ascii="Calibri" w:hAnsi="Calibri"/>
                <w:sz w:val="20"/>
                <w:lang w:val="sv-SE" w:eastAsia="sv-SE"/>
              </w:rPr>
              <w:t xml:space="preserve"> typ 2 </w:t>
            </w:r>
            <w:proofErr w:type="spellStart"/>
            <w:r w:rsidRPr="009A0241">
              <w:rPr>
                <w:rFonts w:ascii="Calibri" w:hAnsi="Calibri"/>
                <w:sz w:val="20"/>
                <w:lang w:val="sv-SE" w:eastAsia="sv-SE"/>
              </w:rPr>
              <w:t>without</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known</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complications</w:t>
            </w:r>
            <w:proofErr w:type="spellEnd"/>
          </w:p>
        </w:tc>
      </w:tr>
      <w:tr w:rsidR="009A0241" w:rsidRPr="009A0241" w14:paraId="44490D35" w14:textId="77777777" w:rsidTr="00EA5D3E">
        <w:trPr>
          <w:trHeight w:val="300"/>
        </w:trPr>
        <w:tc>
          <w:tcPr>
            <w:tcW w:w="1300" w:type="dxa"/>
            <w:tcBorders>
              <w:top w:val="single" w:sz="4" w:space="0" w:color="000000"/>
              <w:left w:val="single" w:sz="4" w:space="0" w:color="auto"/>
              <w:bottom w:val="single" w:sz="4" w:space="0" w:color="000000"/>
              <w:right w:val="single" w:sz="4" w:space="0" w:color="000000"/>
            </w:tcBorders>
            <w:shd w:val="clear" w:color="auto" w:fill="E7E6E6" w:themeFill="background2"/>
            <w:noWrap/>
            <w:vAlign w:val="bottom"/>
            <w:hideMark/>
          </w:tcPr>
          <w:p w14:paraId="6CC8C0B4" w14:textId="28E447F2"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000000"/>
              <w:right w:val="single" w:sz="4" w:space="0" w:color="auto"/>
            </w:tcBorders>
            <w:shd w:val="clear" w:color="auto" w:fill="E7E6E6" w:themeFill="background2"/>
            <w:noWrap/>
            <w:vAlign w:val="bottom"/>
            <w:hideMark/>
          </w:tcPr>
          <w:p w14:paraId="6C95A788"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Hyperlipidemia</w:t>
            </w:r>
            <w:proofErr w:type="spellEnd"/>
          </w:p>
        </w:tc>
      </w:tr>
      <w:tr w:rsidR="009A0241" w:rsidRPr="009A0241" w14:paraId="7AB14628" w14:textId="77777777" w:rsidTr="00EA5D3E">
        <w:trPr>
          <w:trHeight w:val="300"/>
        </w:trPr>
        <w:tc>
          <w:tcPr>
            <w:tcW w:w="1300" w:type="dxa"/>
            <w:tcBorders>
              <w:top w:val="single" w:sz="4" w:space="0" w:color="000000"/>
              <w:left w:val="single" w:sz="4" w:space="0" w:color="auto"/>
              <w:bottom w:val="single" w:sz="4" w:space="0" w:color="auto"/>
              <w:right w:val="single" w:sz="4" w:space="0" w:color="000000"/>
            </w:tcBorders>
            <w:shd w:val="clear" w:color="auto" w:fill="E7E6E6" w:themeFill="background2"/>
            <w:noWrap/>
            <w:vAlign w:val="bottom"/>
            <w:hideMark/>
          </w:tcPr>
          <w:p w14:paraId="418C8D62" w14:textId="0DC70D80" w:rsidR="009A0241" w:rsidRPr="009A0241" w:rsidRDefault="009A0241" w:rsidP="009A0241">
            <w:pPr>
              <w:spacing w:before="0"/>
              <w:rPr>
                <w:rFonts w:ascii="Calibri" w:hAnsi="Calibri"/>
                <w:sz w:val="20"/>
                <w:lang w:val="sv-SE" w:eastAsia="sv-SE"/>
              </w:rPr>
            </w:pPr>
          </w:p>
        </w:tc>
        <w:tc>
          <w:tcPr>
            <w:tcW w:w="4500" w:type="dxa"/>
            <w:tcBorders>
              <w:top w:val="single" w:sz="4" w:space="0" w:color="000000"/>
              <w:left w:val="single" w:sz="4" w:space="0" w:color="000000"/>
              <w:bottom w:val="single" w:sz="4" w:space="0" w:color="auto"/>
              <w:right w:val="single" w:sz="4" w:space="0" w:color="auto"/>
            </w:tcBorders>
            <w:shd w:val="clear" w:color="auto" w:fill="E7E6E6" w:themeFill="background2"/>
            <w:noWrap/>
            <w:vAlign w:val="bottom"/>
            <w:hideMark/>
          </w:tcPr>
          <w:p w14:paraId="4818CE5B" w14:textId="77777777" w:rsidR="009A0241" w:rsidRPr="009A0241" w:rsidRDefault="009A0241" w:rsidP="009A0241">
            <w:pPr>
              <w:spacing w:before="0"/>
              <w:rPr>
                <w:rFonts w:ascii="Calibri" w:hAnsi="Calibri"/>
                <w:sz w:val="20"/>
                <w:lang w:val="sv-SE" w:eastAsia="sv-SE"/>
              </w:rPr>
            </w:pPr>
            <w:proofErr w:type="spellStart"/>
            <w:r w:rsidRPr="009A0241">
              <w:rPr>
                <w:rFonts w:ascii="Calibri" w:hAnsi="Calibri"/>
                <w:sz w:val="20"/>
                <w:lang w:val="sv-SE" w:eastAsia="sv-SE"/>
              </w:rPr>
              <w:t>Prostate</w:t>
            </w:r>
            <w:proofErr w:type="spellEnd"/>
            <w:r w:rsidRPr="009A0241">
              <w:rPr>
                <w:rFonts w:ascii="Calibri" w:hAnsi="Calibri"/>
                <w:sz w:val="20"/>
                <w:lang w:val="sv-SE" w:eastAsia="sv-SE"/>
              </w:rPr>
              <w:t xml:space="preserve"> </w:t>
            </w:r>
            <w:proofErr w:type="spellStart"/>
            <w:r w:rsidRPr="009A0241">
              <w:rPr>
                <w:rFonts w:ascii="Calibri" w:hAnsi="Calibri"/>
                <w:sz w:val="20"/>
                <w:lang w:val="sv-SE" w:eastAsia="sv-SE"/>
              </w:rPr>
              <w:t>hyperplasia</w:t>
            </w:r>
            <w:proofErr w:type="spellEnd"/>
          </w:p>
        </w:tc>
      </w:tr>
    </w:tbl>
    <w:p w14:paraId="1F2912F2" w14:textId="77777777" w:rsidR="00D80437" w:rsidRDefault="00D80437" w:rsidP="00043BC9">
      <w:pPr>
        <w:tabs>
          <w:tab w:val="left" w:pos="1418"/>
        </w:tabs>
        <w:spacing w:after="120"/>
        <w:rPr>
          <w:b/>
          <w:highlight w:val="yellow"/>
        </w:rPr>
      </w:pPr>
    </w:p>
    <w:p w14:paraId="126023B5" w14:textId="1018C887" w:rsidR="00043BC9" w:rsidRDefault="00797A09" w:rsidP="00043BC9">
      <w:pPr>
        <w:tabs>
          <w:tab w:val="left" w:pos="1418"/>
        </w:tabs>
        <w:spacing w:after="120"/>
        <w:rPr>
          <w:b/>
        </w:rPr>
      </w:pPr>
      <w:r w:rsidRPr="008F7665">
        <w:rPr>
          <w:b/>
        </w:rPr>
        <w:t>Table 8: C</w:t>
      </w:r>
      <w:r w:rsidR="00043BC9" w:rsidRPr="008F7665">
        <w:rPr>
          <w:b/>
        </w:rPr>
        <w:t>oncomitant medication</w:t>
      </w:r>
    </w:p>
    <w:p w14:paraId="586BDC7B" w14:textId="7151515D" w:rsidR="00297B1D" w:rsidRPr="00297B1D" w:rsidRDefault="00297B1D" w:rsidP="00043BC9">
      <w:pPr>
        <w:tabs>
          <w:tab w:val="left" w:pos="1418"/>
        </w:tabs>
        <w:spacing w:after="120"/>
      </w:pPr>
      <w:r w:rsidRPr="00297B1D">
        <w:t xml:space="preserve">Most frequent occurring </w:t>
      </w:r>
      <w:r>
        <w:t>concomitant medication apart from metformin was antihypertensive and antihyperli</w:t>
      </w:r>
      <w:r w:rsidR="00EA5D3E">
        <w:t>pidemic drugs present in 7 and 7</w:t>
      </w:r>
      <w:r>
        <w:t xml:space="preserve"> participants respectively.</w:t>
      </w:r>
    </w:p>
    <w:tbl>
      <w:tblPr>
        <w:tblW w:w="5969" w:type="dxa"/>
        <w:tblInd w:w="55" w:type="dxa"/>
        <w:tblLayout w:type="fixed"/>
        <w:tblCellMar>
          <w:left w:w="70" w:type="dxa"/>
          <w:right w:w="70" w:type="dxa"/>
        </w:tblCellMar>
        <w:tblLook w:val="04A0" w:firstRow="1" w:lastRow="0" w:firstColumn="1" w:lastColumn="0" w:noHBand="0" w:noVBand="1"/>
      </w:tblPr>
      <w:tblGrid>
        <w:gridCol w:w="2425"/>
        <w:gridCol w:w="1134"/>
        <w:gridCol w:w="2410"/>
      </w:tblGrid>
      <w:tr w:rsidR="009A0241" w:rsidRPr="009A0241" w14:paraId="0F2DF1B7" w14:textId="77777777" w:rsidTr="00EA5D3E">
        <w:trPr>
          <w:trHeight w:val="300"/>
        </w:trPr>
        <w:tc>
          <w:tcPr>
            <w:tcW w:w="2425" w:type="dxa"/>
            <w:tcBorders>
              <w:top w:val="single" w:sz="8" w:space="0" w:color="BFBFBF"/>
              <w:left w:val="single" w:sz="8" w:space="0" w:color="BFBFBF"/>
              <w:bottom w:val="single" w:sz="8" w:space="0" w:color="BFBFBF"/>
              <w:right w:val="single" w:sz="8" w:space="0" w:color="BFBFBF"/>
            </w:tcBorders>
            <w:shd w:val="clear" w:color="auto" w:fill="E7E6E6" w:themeFill="background2"/>
            <w:noWrap/>
            <w:vAlign w:val="center"/>
            <w:hideMark/>
          </w:tcPr>
          <w:p w14:paraId="117DD6E8" w14:textId="77777777" w:rsidR="009A0241" w:rsidRPr="009A0241" w:rsidRDefault="009A0241" w:rsidP="009A0241">
            <w:pPr>
              <w:spacing w:before="0"/>
              <w:rPr>
                <w:rFonts w:ascii="Calibri" w:hAnsi="Calibri"/>
                <w:b/>
                <w:bCs/>
                <w:color w:val="000000"/>
                <w:szCs w:val="22"/>
                <w:lang w:val="sv-SE" w:eastAsia="sv-SE"/>
              </w:rPr>
            </w:pPr>
            <w:proofErr w:type="spellStart"/>
            <w:r w:rsidRPr="009A0241">
              <w:rPr>
                <w:rFonts w:ascii="Calibri" w:hAnsi="Calibri"/>
                <w:b/>
                <w:bCs/>
                <w:color w:val="000000"/>
                <w:szCs w:val="22"/>
                <w:lang w:val="sv-SE" w:eastAsia="sv-SE"/>
              </w:rPr>
              <w:t>Comorbidity</w:t>
            </w:r>
            <w:proofErr w:type="spellEnd"/>
            <w:r w:rsidRPr="009A0241">
              <w:rPr>
                <w:rFonts w:ascii="Calibri" w:hAnsi="Calibri"/>
                <w:b/>
                <w:bCs/>
                <w:color w:val="000000"/>
                <w:szCs w:val="22"/>
                <w:lang w:val="sv-SE" w:eastAsia="sv-SE"/>
              </w:rPr>
              <w:t xml:space="preserve">; </w:t>
            </w:r>
            <w:proofErr w:type="spellStart"/>
            <w:r w:rsidRPr="009A0241">
              <w:rPr>
                <w:rFonts w:ascii="Calibri" w:hAnsi="Calibri"/>
                <w:b/>
                <w:bCs/>
                <w:color w:val="000000"/>
                <w:szCs w:val="22"/>
                <w:lang w:val="sv-SE" w:eastAsia="sv-SE"/>
              </w:rPr>
              <w:t>medication</w:t>
            </w:r>
            <w:proofErr w:type="spellEnd"/>
          </w:p>
        </w:tc>
        <w:tc>
          <w:tcPr>
            <w:tcW w:w="1134" w:type="dxa"/>
            <w:tcBorders>
              <w:top w:val="single" w:sz="8" w:space="0" w:color="BFBFBF"/>
              <w:left w:val="nil"/>
              <w:bottom w:val="single" w:sz="8" w:space="0" w:color="BFBFBF"/>
              <w:right w:val="single" w:sz="8" w:space="0" w:color="BFBFBF"/>
            </w:tcBorders>
            <w:shd w:val="clear" w:color="auto" w:fill="E7E6E6" w:themeFill="background2"/>
            <w:noWrap/>
            <w:vAlign w:val="center"/>
            <w:hideMark/>
          </w:tcPr>
          <w:p w14:paraId="23AA38D5" w14:textId="77777777" w:rsidR="009A0241" w:rsidRPr="009A0241" w:rsidRDefault="009A0241" w:rsidP="009A0241">
            <w:pPr>
              <w:spacing w:before="0"/>
              <w:jc w:val="center"/>
              <w:rPr>
                <w:rFonts w:ascii="Calibri" w:hAnsi="Calibri"/>
                <w:b/>
                <w:bCs/>
                <w:color w:val="000000"/>
                <w:szCs w:val="22"/>
                <w:lang w:val="sv-SE" w:eastAsia="sv-SE"/>
              </w:rPr>
            </w:pPr>
            <w:proofErr w:type="spellStart"/>
            <w:r w:rsidRPr="009A0241">
              <w:rPr>
                <w:rFonts w:ascii="Calibri" w:hAnsi="Calibri"/>
                <w:b/>
                <w:bCs/>
                <w:color w:val="000000"/>
                <w:szCs w:val="22"/>
                <w:lang w:val="sv-SE" w:eastAsia="sv-SE"/>
              </w:rPr>
              <w:t>Frequency</w:t>
            </w:r>
            <w:proofErr w:type="spellEnd"/>
          </w:p>
        </w:tc>
        <w:tc>
          <w:tcPr>
            <w:tcW w:w="2410" w:type="dxa"/>
            <w:tcBorders>
              <w:top w:val="single" w:sz="8" w:space="0" w:color="BFBFBF"/>
              <w:left w:val="nil"/>
              <w:bottom w:val="single" w:sz="8" w:space="0" w:color="BFBFBF"/>
              <w:right w:val="single" w:sz="8" w:space="0" w:color="BFBFBF"/>
            </w:tcBorders>
            <w:shd w:val="clear" w:color="auto" w:fill="E7E6E6" w:themeFill="background2"/>
            <w:noWrap/>
            <w:vAlign w:val="center"/>
            <w:hideMark/>
          </w:tcPr>
          <w:p w14:paraId="5452FFD8" w14:textId="77777777" w:rsidR="009A0241" w:rsidRPr="009A0241" w:rsidRDefault="009A0241" w:rsidP="009A0241">
            <w:pPr>
              <w:spacing w:before="0"/>
              <w:jc w:val="center"/>
              <w:rPr>
                <w:rFonts w:ascii="Calibri" w:hAnsi="Calibri"/>
                <w:b/>
                <w:bCs/>
                <w:color w:val="000000"/>
                <w:szCs w:val="22"/>
                <w:lang w:val="sv-SE" w:eastAsia="sv-SE"/>
              </w:rPr>
            </w:pPr>
            <w:proofErr w:type="spellStart"/>
            <w:r w:rsidRPr="009A0241">
              <w:rPr>
                <w:rFonts w:ascii="Calibri" w:hAnsi="Calibri"/>
                <w:b/>
                <w:bCs/>
                <w:color w:val="000000"/>
                <w:szCs w:val="22"/>
                <w:lang w:val="sv-SE" w:eastAsia="sv-SE"/>
              </w:rPr>
              <w:t>Average</w:t>
            </w:r>
            <w:proofErr w:type="spellEnd"/>
            <w:r w:rsidRPr="009A0241">
              <w:rPr>
                <w:rFonts w:ascii="Calibri" w:hAnsi="Calibri"/>
                <w:b/>
                <w:bCs/>
                <w:color w:val="000000"/>
                <w:szCs w:val="22"/>
                <w:lang w:val="sv-SE" w:eastAsia="sv-SE"/>
              </w:rPr>
              <w:t xml:space="preserve"> </w:t>
            </w:r>
            <w:proofErr w:type="spellStart"/>
            <w:r w:rsidRPr="009A0241">
              <w:rPr>
                <w:rFonts w:ascii="Calibri" w:hAnsi="Calibri"/>
                <w:b/>
                <w:bCs/>
                <w:color w:val="000000"/>
                <w:szCs w:val="22"/>
                <w:lang w:val="sv-SE" w:eastAsia="sv-SE"/>
              </w:rPr>
              <w:t>daily</w:t>
            </w:r>
            <w:proofErr w:type="spellEnd"/>
            <w:r w:rsidRPr="009A0241">
              <w:rPr>
                <w:rFonts w:ascii="Calibri" w:hAnsi="Calibri"/>
                <w:b/>
                <w:bCs/>
                <w:color w:val="000000"/>
                <w:szCs w:val="22"/>
                <w:lang w:val="sv-SE" w:eastAsia="sv-SE"/>
              </w:rPr>
              <w:t xml:space="preserve"> </w:t>
            </w:r>
            <w:proofErr w:type="spellStart"/>
            <w:r w:rsidRPr="009A0241">
              <w:rPr>
                <w:rFonts w:ascii="Calibri" w:hAnsi="Calibri"/>
                <w:b/>
                <w:bCs/>
                <w:color w:val="000000"/>
                <w:szCs w:val="22"/>
                <w:lang w:val="sv-SE" w:eastAsia="sv-SE"/>
              </w:rPr>
              <w:t>dose</w:t>
            </w:r>
            <w:proofErr w:type="spellEnd"/>
          </w:p>
        </w:tc>
      </w:tr>
      <w:tr w:rsidR="009A0241" w:rsidRPr="009A0241" w14:paraId="2F3CAE86"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709EB0B3" w14:textId="77777777" w:rsidR="009A0241" w:rsidRPr="009A0241" w:rsidRDefault="009A0241" w:rsidP="009A0241">
            <w:pPr>
              <w:spacing w:before="0"/>
              <w:rPr>
                <w:rFonts w:ascii="Calibri" w:hAnsi="Calibri"/>
                <w:color w:val="000000"/>
                <w:szCs w:val="22"/>
                <w:lang w:val="sv-SE" w:eastAsia="sv-SE"/>
              </w:rPr>
            </w:pPr>
            <w:proofErr w:type="spellStart"/>
            <w:r w:rsidRPr="009A0241">
              <w:rPr>
                <w:rFonts w:ascii="Calibri" w:hAnsi="Calibri"/>
                <w:color w:val="000000"/>
                <w:szCs w:val="22"/>
                <w:lang w:val="sv-SE" w:eastAsia="sv-SE"/>
              </w:rPr>
              <w:t>Aortic</w:t>
            </w:r>
            <w:proofErr w:type="spellEnd"/>
            <w:r w:rsidRPr="009A0241">
              <w:rPr>
                <w:rFonts w:ascii="Calibri" w:hAnsi="Calibri"/>
                <w:color w:val="000000"/>
                <w:szCs w:val="22"/>
                <w:lang w:val="sv-SE" w:eastAsia="sv-SE"/>
              </w:rPr>
              <w:t xml:space="preserve"> </w:t>
            </w:r>
            <w:proofErr w:type="spellStart"/>
            <w:r w:rsidRPr="009A0241">
              <w:rPr>
                <w:rFonts w:ascii="Calibri" w:hAnsi="Calibri"/>
                <w:color w:val="000000"/>
                <w:szCs w:val="22"/>
                <w:lang w:val="sv-SE" w:eastAsia="sv-SE"/>
              </w:rPr>
              <w:t>valve</w:t>
            </w:r>
            <w:proofErr w:type="spellEnd"/>
            <w:r w:rsidRPr="009A0241">
              <w:rPr>
                <w:rFonts w:ascii="Calibri" w:hAnsi="Calibri"/>
                <w:color w:val="000000"/>
                <w:szCs w:val="22"/>
                <w:lang w:val="sv-SE" w:eastAsia="sv-SE"/>
              </w:rPr>
              <w:t xml:space="preserve"> </w:t>
            </w:r>
            <w:proofErr w:type="spellStart"/>
            <w:r w:rsidRPr="009A0241">
              <w:rPr>
                <w:rFonts w:ascii="Calibri" w:hAnsi="Calibri"/>
                <w:color w:val="000000"/>
                <w:szCs w:val="22"/>
                <w:lang w:val="sv-SE" w:eastAsia="sv-SE"/>
              </w:rPr>
              <w:t>insuffiency</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12EDBE36"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hideMark/>
          </w:tcPr>
          <w:p w14:paraId="45A6E8C5" w14:textId="77777777" w:rsidR="009A0241" w:rsidRPr="009A0241" w:rsidRDefault="009A0241" w:rsidP="009A0241">
            <w:pPr>
              <w:spacing w:before="0"/>
              <w:rPr>
                <w:rFonts w:ascii="Calibri" w:hAnsi="Calibri"/>
                <w:color w:val="000000"/>
                <w:szCs w:val="22"/>
                <w:lang w:val="sv-SE" w:eastAsia="sv-SE"/>
              </w:rPr>
            </w:pPr>
            <w:r w:rsidRPr="009A0241">
              <w:rPr>
                <w:rFonts w:ascii="Calibri" w:hAnsi="Calibri"/>
                <w:color w:val="000000"/>
                <w:szCs w:val="22"/>
                <w:lang w:val="sv-SE" w:eastAsia="sv-SE"/>
              </w:rPr>
              <w:t> </w:t>
            </w:r>
          </w:p>
        </w:tc>
      </w:tr>
      <w:tr w:rsidR="009A0241" w:rsidRPr="009A0241" w14:paraId="6EE3BEA8"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4600262B" w14:textId="77777777" w:rsidR="009A0241" w:rsidRPr="009A0241" w:rsidRDefault="009A0241" w:rsidP="009A0241">
            <w:pPr>
              <w:spacing w:before="0"/>
              <w:ind w:firstLineChars="100" w:firstLine="220"/>
              <w:rPr>
                <w:rFonts w:ascii="Calibri" w:hAnsi="Calibri"/>
                <w:color w:val="000000"/>
                <w:szCs w:val="22"/>
                <w:lang w:val="sv-SE" w:eastAsia="sv-SE"/>
              </w:rPr>
            </w:pPr>
            <w:proofErr w:type="spellStart"/>
            <w:r w:rsidRPr="009A0241">
              <w:rPr>
                <w:rFonts w:ascii="Calibri" w:hAnsi="Calibri"/>
                <w:color w:val="000000"/>
                <w:szCs w:val="22"/>
                <w:lang w:val="sv-SE" w:eastAsia="sv-SE"/>
              </w:rPr>
              <w:t>Trombyl</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0EC51125"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392F83E5"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75 mg</w:t>
            </w:r>
          </w:p>
        </w:tc>
      </w:tr>
      <w:tr w:rsidR="009A0241" w:rsidRPr="009A0241" w14:paraId="14577D85"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32162466" w14:textId="77777777" w:rsidR="009A0241" w:rsidRPr="009A0241" w:rsidRDefault="009A0241" w:rsidP="009A0241">
            <w:pPr>
              <w:spacing w:before="0"/>
              <w:rPr>
                <w:rFonts w:ascii="Calibri" w:hAnsi="Calibri"/>
                <w:color w:val="000000"/>
                <w:szCs w:val="22"/>
                <w:lang w:val="sv-SE" w:eastAsia="sv-SE"/>
              </w:rPr>
            </w:pPr>
            <w:proofErr w:type="spellStart"/>
            <w:r w:rsidRPr="009A0241">
              <w:rPr>
                <w:rFonts w:ascii="Calibri" w:hAnsi="Calibri"/>
                <w:color w:val="000000"/>
                <w:szCs w:val="22"/>
                <w:lang w:val="sv-SE" w:eastAsia="sv-SE"/>
              </w:rPr>
              <w:t>Atrial</w:t>
            </w:r>
            <w:proofErr w:type="spellEnd"/>
            <w:r w:rsidRPr="009A0241">
              <w:rPr>
                <w:rFonts w:ascii="Calibri" w:hAnsi="Calibri"/>
                <w:color w:val="000000"/>
                <w:szCs w:val="22"/>
                <w:lang w:val="sv-SE" w:eastAsia="sv-SE"/>
              </w:rPr>
              <w:t xml:space="preserve"> </w:t>
            </w:r>
            <w:proofErr w:type="spellStart"/>
            <w:r w:rsidRPr="009A0241">
              <w:rPr>
                <w:rFonts w:ascii="Calibri" w:hAnsi="Calibri"/>
                <w:color w:val="000000"/>
                <w:szCs w:val="22"/>
                <w:lang w:val="sv-SE" w:eastAsia="sv-SE"/>
              </w:rPr>
              <w:t>fibrillation</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167F3027"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2</w:t>
            </w:r>
          </w:p>
        </w:tc>
        <w:tc>
          <w:tcPr>
            <w:tcW w:w="2410" w:type="dxa"/>
            <w:tcBorders>
              <w:top w:val="nil"/>
              <w:left w:val="nil"/>
              <w:bottom w:val="single" w:sz="8" w:space="0" w:color="BFBFBF"/>
              <w:right w:val="single" w:sz="8" w:space="0" w:color="BFBFBF"/>
            </w:tcBorders>
            <w:shd w:val="clear" w:color="auto" w:fill="E7E6E6" w:themeFill="background2"/>
            <w:noWrap/>
            <w:hideMark/>
          </w:tcPr>
          <w:p w14:paraId="28670C81" w14:textId="77777777" w:rsidR="009A0241" w:rsidRPr="009A0241" w:rsidRDefault="009A0241" w:rsidP="009A0241">
            <w:pPr>
              <w:spacing w:before="0"/>
              <w:rPr>
                <w:rFonts w:ascii="Calibri" w:hAnsi="Calibri"/>
                <w:color w:val="000000"/>
                <w:szCs w:val="22"/>
                <w:lang w:val="sv-SE" w:eastAsia="sv-SE"/>
              </w:rPr>
            </w:pPr>
            <w:r w:rsidRPr="009A0241">
              <w:rPr>
                <w:rFonts w:ascii="Calibri" w:hAnsi="Calibri"/>
                <w:color w:val="000000"/>
                <w:szCs w:val="22"/>
                <w:lang w:val="sv-SE" w:eastAsia="sv-SE"/>
              </w:rPr>
              <w:t> </w:t>
            </w:r>
          </w:p>
        </w:tc>
      </w:tr>
      <w:tr w:rsidR="009A0241" w:rsidRPr="009A0241" w14:paraId="7689C693"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7B7703D2" w14:textId="77777777" w:rsidR="009A0241" w:rsidRPr="009A0241" w:rsidRDefault="009A0241" w:rsidP="009A0241">
            <w:pPr>
              <w:spacing w:before="0"/>
              <w:ind w:firstLineChars="100" w:firstLine="220"/>
              <w:rPr>
                <w:rFonts w:ascii="Calibri" w:hAnsi="Calibri"/>
                <w:color w:val="000000"/>
                <w:szCs w:val="22"/>
                <w:lang w:val="sv-SE" w:eastAsia="sv-SE"/>
              </w:rPr>
            </w:pPr>
            <w:proofErr w:type="spellStart"/>
            <w:r w:rsidRPr="009A0241">
              <w:rPr>
                <w:rFonts w:ascii="Calibri" w:hAnsi="Calibri"/>
                <w:color w:val="000000"/>
                <w:szCs w:val="22"/>
                <w:lang w:val="sv-SE" w:eastAsia="sv-SE"/>
              </w:rPr>
              <w:t>Multaq</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1FDA8B73"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1E246D82"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800 mg</w:t>
            </w:r>
          </w:p>
        </w:tc>
      </w:tr>
      <w:tr w:rsidR="009A0241" w:rsidRPr="009A0241" w14:paraId="11839003"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1E93F801" w14:textId="77777777" w:rsidR="009A0241" w:rsidRPr="009A0241" w:rsidRDefault="009A0241" w:rsidP="009A0241">
            <w:pPr>
              <w:spacing w:before="0"/>
              <w:ind w:firstLineChars="100" w:firstLine="220"/>
              <w:rPr>
                <w:rFonts w:ascii="Calibri" w:hAnsi="Calibri"/>
                <w:color w:val="000000"/>
                <w:szCs w:val="22"/>
                <w:lang w:val="sv-SE" w:eastAsia="sv-SE"/>
              </w:rPr>
            </w:pPr>
            <w:proofErr w:type="spellStart"/>
            <w:r w:rsidRPr="009A0241">
              <w:rPr>
                <w:rFonts w:ascii="Calibri" w:hAnsi="Calibri"/>
                <w:color w:val="000000"/>
                <w:szCs w:val="22"/>
                <w:lang w:val="sv-SE" w:eastAsia="sv-SE"/>
              </w:rPr>
              <w:t>Xarelto</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2D9E08EB"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22C8EEF2"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20 mg</w:t>
            </w:r>
          </w:p>
        </w:tc>
      </w:tr>
      <w:tr w:rsidR="009A0241" w:rsidRPr="009A0241" w14:paraId="026B65B0"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7F386B3F" w14:textId="77777777" w:rsidR="009A0241" w:rsidRPr="009A0241" w:rsidRDefault="009A0241" w:rsidP="009A0241">
            <w:pPr>
              <w:spacing w:before="0"/>
              <w:rPr>
                <w:rFonts w:ascii="Calibri" w:hAnsi="Calibri"/>
                <w:color w:val="000000"/>
                <w:szCs w:val="22"/>
                <w:lang w:val="sv-SE" w:eastAsia="sv-SE"/>
              </w:rPr>
            </w:pPr>
            <w:proofErr w:type="spellStart"/>
            <w:r w:rsidRPr="009A0241">
              <w:rPr>
                <w:rFonts w:ascii="Calibri" w:hAnsi="Calibri"/>
                <w:color w:val="000000"/>
                <w:szCs w:val="22"/>
                <w:lang w:val="sv-SE" w:eastAsia="sv-SE"/>
              </w:rPr>
              <w:t>Chronic</w:t>
            </w:r>
            <w:proofErr w:type="spellEnd"/>
            <w:r w:rsidRPr="009A0241">
              <w:rPr>
                <w:rFonts w:ascii="Calibri" w:hAnsi="Calibri"/>
                <w:color w:val="000000"/>
                <w:szCs w:val="22"/>
                <w:lang w:val="sv-SE" w:eastAsia="sv-SE"/>
              </w:rPr>
              <w:t xml:space="preserve"> </w:t>
            </w:r>
            <w:proofErr w:type="spellStart"/>
            <w:r w:rsidRPr="009A0241">
              <w:rPr>
                <w:rFonts w:ascii="Calibri" w:hAnsi="Calibri"/>
                <w:color w:val="000000"/>
                <w:szCs w:val="22"/>
                <w:lang w:val="sv-SE" w:eastAsia="sv-SE"/>
              </w:rPr>
              <w:t>Obstructive</w:t>
            </w:r>
            <w:proofErr w:type="spellEnd"/>
            <w:r w:rsidRPr="009A0241">
              <w:rPr>
                <w:rFonts w:ascii="Calibri" w:hAnsi="Calibri"/>
                <w:color w:val="000000"/>
                <w:szCs w:val="22"/>
                <w:lang w:val="sv-SE" w:eastAsia="sv-SE"/>
              </w:rPr>
              <w:t xml:space="preserve"> </w:t>
            </w:r>
            <w:proofErr w:type="spellStart"/>
            <w:r w:rsidRPr="009A0241">
              <w:rPr>
                <w:rFonts w:ascii="Calibri" w:hAnsi="Calibri"/>
                <w:color w:val="000000"/>
                <w:szCs w:val="22"/>
                <w:lang w:val="sv-SE" w:eastAsia="sv-SE"/>
              </w:rPr>
              <w:t>Pulmonary</w:t>
            </w:r>
            <w:proofErr w:type="spellEnd"/>
            <w:r w:rsidRPr="009A0241">
              <w:rPr>
                <w:rFonts w:ascii="Calibri" w:hAnsi="Calibri"/>
                <w:color w:val="000000"/>
                <w:szCs w:val="22"/>
                <w:lang w:val="sv-SE" w:eastAsia="sv-SE"/>
              </w:rPr>
              <w:t xml:space="preserve"> </w:t>
            </w:r>
            <w:proofErr w:type="spellStart"/>
            <w:r w:rsidRPr="009A0241">
              <w:rPr>
                <w:rFonts w:ascii="Calibri" w:hAnsi="Calibri"/>
                <w:color w:val="000000"/>
                <w:szCs w:val="22"/>
                <w:lang w:val="sv-SE" w:eastAsia="sv-SE"/>
              </w:rPr>
              <w:t>Disease</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32775DE1"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2</w:t>
            </w:r>
          </w:p>
        </w:tc>
        <w:tc>
          <w:tcPr>
            <w:tcW w:w="2410" w:type="dxa"/>
            <w:tcBorders>
              <w:top w:val="nil"/>
              <w:left w:val="nil"/>
              <w:bottom w:val="single" w:sz="8" w:space="0" w:color="BFBFBF"/>
              <w:right w:val="single" w:sz="8" w:space="0" w:color="BFBFBF"/>
            </w:tcBorders>
            <w:shd w:val="clear" w:color="auto" w:fill="E7E6E6" w:themeFill="background2"/>
            <w:noWrap/>
            <w:hideMark/>
          </w:tcPr>
          <w:p w14:paraId="28593C4F" w14:textId="77777777" w:rsidR="009A0241" w:rsidRPr="009A0241" w:rsidRDefault="009A0241" w:rsidP="009A0241">
            <w:pPr>
              <w:spacing w:before="0"/>
              <w:rPr>
                <w:rFonts w:ascii="Calibri" w:hAnsi="Calibri"/>
                <w:color w:val="000000"/>
                <w:szCs w:val="22"/>
                <w:lang w:val="sv-SE" w:eastAsia="sv-SE"/>
              </w:rPr>
            </w:pPr>
            <w:r w:rsidRPr="009A0241">
              <w:rPr>
                <w:rFonts w:ascii="Calibri" w:hAnsi="Calibri"/>
                <w:color w:val="000000"/>
                <w:szCs w:val="22"/>
                <w:lang w:val="sv-SE" w:eastAsia="sv-SE"/>
              </w:rPr>
              <w:t> </w:t>
            </w:r>
          </w:p>
        </w:tc>
      </w:tr>
      <w:tr w:rsidR="009A0241" w:rsidRPr="009A0241" w14:paraId="3D4541FC"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6D28D33F" w14:textId="77777777" w:rsidR="009A0241" w:rsidRPr="009A0241" w:rsidRDefault="009A0241" w:rsidP="009A0241">
            <w:pPr>
              <w:spacing w:before="0"/>
              <w:ind w:firstLineChars="100" w:firstLine="220"/>
              <w:rPr>
                <w:rFonts w:ascii="Calibri" w:hAnsi="Calibri"/>
                <w:color w:val="000000"/>
                <w:szCs w:val="22"/>
                <w:lang w:val="sv-SE" w:eastAsia="sv-SE"/>
              </w:rPr>
            </w:pPr>
            <w:proofErr w:type="spellStart"/>
            <w:r w:rsidRPr="009A0241">
              <w:rPr>
                <w:rFonts w:ascii="Calibri" w:hAnsi="Calibri"/>
                <w:color w:val="000000"/>
                <w:szCs w:val="22"/>
                <w:lang w:val="sv-SE" w:eastAsia="sv-SE"/>
              </w:rPr>
              <w:t>Spiriva</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523D0E93"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0B650388"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 xml:space="preserve">18 </w:t>
            </w:r>
            <w:proofErr w:type="spellStart"/>
            <w:r w:rsidRPr="009A0241">
              <w:rPr>
                <w:rFonts w:ascii="Calibri" w:hAnsi="Calibri"/>
                <w:color w:val="000000"/>
                <w:szCs w:val="22"/>
                <w:lang w:val="sv-SE" w:eastAsia="sv-SE"/>
              </w:rPr>
              <w:t>ug</w:t>
            </w:r>
            <w:proofErr w:type="spellEnd"/>
          </w:p>
        </w:tc>
      </w:tr>
      <w:tr w:rsidR="009A0241" w:rsidRPr="009A0241" w14:paraId="3B0D3E0F"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250148A0" w14:textId="77777777" w:rsidR="009A0241" w:rsidRPr="009A0241" w:rsidRDefault="009A0241" w:rsidP="009A0241">
            <w:pPr>
              <w:spacing w:before="0"/>
              <w:ind w:firstLineChars="100" w:firstLine="220"/>
              <w:rPr>
                <w:rFonts w:ascii="Calibri" w:hAnsi="Calibri"/>
                <w:color w:val="000000"/>
                <w:szCs w:val="22"/>
                <w:lang w:val="sv-SE" w:eastAsia="sv-SE"/>
              </w:rPr>
            </w:pPr>
            <w:proofErr w:type="spellStart"/>
            <w:r w:rsidRPr="009A0241">
              <w:rPr>
                <w:rFonts w:ascii="Calibri" w:hAnsi="Calibri"/>
                <w:color w:val="000000"/>
                <w:szCs w:val="22"/>
                <w:lang w:val="sv-SE" w:eastAsia="sv-SE"/>
              </w:rPr>
              <w:t>Symbicort</w:t>
            </w:r>
            <w:proofErr w:type="spellEnd"/>
            <w:r w:rsidRPr="009A0241">
              <w:rPr>
                <w:rFonts w:ascii="Calibri" w:hAnsi="Calibri"/>
                <w:color w:val="000000"/>
                <w:szCs w:val="22"/>
                <w:lang w:val="sv-SE" w:eastAsia="sv-SE"/>
              </w:rPr>
              <w:t xml:space="preserve"> Forte</w:t>
            </w:r>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3D4BE111"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230612D5"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 xml:space="preserve">640/18 </w:t>
            </w:r>
            <w:proofErr w:type="spellStart"/>
            <w:r w:rsidRPr="009A0241">
              <w:rPr>
                <w:rFonts w:ascii="Calibri" w:hAnsi="Calibri"/>
                <w:color w:val="000000"/>
                <w:szCs w:val="22"/>
                <w:lang w:val="sv-SE" w:eastAsia="sv-SE"/>
              </w:rPr>
              <w:t>ug</w:t>
            </w:r>
            <w:proofErr w:type="spellEnd"/>
          </w:p>
        </w:tc>
      </w:tr>
      <w:tr w:rsidR="009A0241" w:rsidRPr="009A0241" w14:paraId="0630DBEC"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0612A6A3" w14:textId="77777777" w:rsidR="009A0241" w:rsidRPr="009A0241" w:rsidRDefault="009A0241" w:rsidP="009A0241">
            <w:pPr>
              <w:spacing w:before="0"/>
              <w:rPr>
                <w:rFonts w:ascii="Calibri" w:hAnsi="Calibri"/>
                <w:color w:val="000000"/>
                <w:szCs w:val="22"/>
                <w:lang w:val="sv-SE" w:eastAsia="sv-SE"/>
              </w:rPr>
            </w:pPr>
            <w:r w:rsidRPr="009A0241">
              <w:rPr>
                <w:rFonts w:ascii="Calibri" w:hAnsi="Calibri"/>
                <w:color w:val="000000"/>
                <w:szCs w:val="22"/>
                <w:lang w:val="sv-SE" w:eastAsia="sv-SE"/>
              </w:rPr>
              <w:t>Depression</w:t>
            </w:r>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148F5EE2"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hideMark/>
          </w:tcPr>
          <w:p w14:paraId="5B37C942" w14:textId="77777777" w:rsidR="009A0241" w:rsidRPr="009A0241" w:rsidRDefault="009A0241" w:rsidP="009A0241">
            <w:pPr>
              <w:spacing w:before="0"/>
              <w:rPr>
                <w:rFonts w:ascii="Calibri" w:hAnsi="Calibri"/>
                <w:color w:val="000000"/>
                <w:szCs w:val="22"/>
                <w:lang w:val="sv-SE" w:eastAsia="sv-SE"/>
              </w:rPr>
            </w:pPr>
            <w:r w:rsidRPr="009A0241">
              <w:rPr>
                <w:rFonts w:ascii="Calibri" w:hAnsi="Calibri"/>
                <w:color w:val="000000"/>
                <w:szCs w:val="22"/>
                <w:lang w:val="sv-SE" w:eastAsia="sv-SE"/>
              </w:rPr>
              <w:t> </w:t>
            </w:r>
          </w:p>
        </w:tc>
      </w:tr>
      <w:tr w:rsidR="009A0241" w:rsidRPr="009A0241" w14:paraId="539F4704"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1B719247" w14:textId="77777777" w:rsidR="009A0241" w:rsidRPr="009A0241" w:rsidRDefault="009A0241" w:rsidP="009A0241">
            <w:pPr>
              <w:spacing w:before="0"/>
              <w:ind w:firstLineChars="100" w:firstLine="220"/>
              <w:rPr>
                <w:rFonts w:ascii="Calibri" w:hAnsi="Calibri"/>
                <w:color w:val="000000"/>
                <w:szCs w:val="22"/>
                <w:lang w:val="sv-SE" w:eastAsia="sv-SE"/>
              </w:rPr>
            </w:pPr>
            <w:proofErr w:type="spellStart"/>
            <w:r w:rsidRPr="009A0241">
              <w:rPr>
                <w:rFonts w:ascii="Calibri" w:hAnsi="Calibri"/>
                <w:color w:val="000000"/>
                <w:szCs w:val="22"/>
                <w:lang w:val="sv-SE" w:eastAsia="sv-SE"/>
              </w:rPr>
              <w:t>Citalopram</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6F056157"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3C74459C"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20 mg</w:t>
            </w:r>
          </w:p>
        </w:tc>
      </w:tr>
      <w:tr w:rsidR="009A0241" w:rsidRPr="009A0241" w14:paraId="68F02F81"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20743A06" w14:textId="72F55D20" w:rsidR="009A0241" w:rsidRPr="009A0241" w:rsidRDefault="009A0241" w:rsidP="00297B1D">
            <w:pPr>
              <w:spacing w:before="0"/>
              <w:rPr>
                <w:rFonts w:ascii="Calibri" w:hAnsi="Calibri"/>
                <w:color w:val="000000"/>
                <w:szCs w:val="22"/>
                <w:lang w:val="sv-SE" w:eastAsia="sv-SE"/>
              </w:rPr>
            </w:pPr>
            <w:r w:rsidRPr="009A0241">
              <w:rPr>
                <w:rFonts w:ascii="Calibri" w:hAnsi="Calibri"/>
                <w:color w:val="000000"/>
                <w:szCs w:val="22"/>
                <w:lang w:val="sv-SE" w:eastAsia="sv-SE"/>
              </w:rPr>
              <w:t xml:space="preserve">Diabetes </w:t>
            </w:r>
            <w:proofErr w:type="spellStart"/>
            <w:r w:rsidRPr="009A0241">
              <w:rPr>
                <w:rFonts w:ascii="Calibri" w:hAnsi="Calibri"/>
                <w:color w:val="000000"/>
                <w:szCs w:val="22"/>
                <w:lang w:val="sv-SE" w:eastAsia="sv-SE"/>
              </w:rPr>
              <w:t>mellitus</w:t>
            </w:r>
            <w:proofErr w:type="spellEnd"/>
            <w:r w:rsidRPr="009A0241">
              <w:rPr>
                <w:rFonts w:ascii="Calibri" w:hAnsi="Calibri"/>
                <w:color w:val="000000"/>
                <w:szCs w:val="22"/>
                <w:lang w:val="sv-SE" w:eastAsia="sv-SE"/>
              </w:rPr>
              <w:t xml:space="preserve"> </w:t>
            </w:r>
            <w:proofErr w:type="spellStart"/>
            <w:r w:rsidRPr="009A0241">
              <w:rPr>
                <w:rFonts w:ascii="Calibri" w:hAnsi="Calibri"/>
                <w:color w:val="000000"/>
                <w:szCs w:val="22"/>
                <w:lang w:val="sv-SE" w:eastAsia="sv-SE"/>
              </w:rPr>
              <w:t>typ</w:t>
            </w:r>
            <w:r w:rsidR="00297B1D">
              <w:rPr>
                <w:rFonts w:ascii="Calibri" w:hAnsi="Calibri"/>
                <w:color w:val="000000"/>
                <w:szCs w:val="22"/>
                <w:lang w:val="sv-SE" w:eastAsia="sv-SE"/>
              </w:rPr>
              <w:t>e</w:t>
            </w:r>
            <w:proofErr w:type="spellEnd"/>
            <w:r w:rsidRPr="009A0241">
              <w:rPr>
                <w:rFonts w:ascii="Calibri" w:hAnsi="Calibri"/>
                <w:color w:val="000000"/>
                <w:szCs w:val="22"/>
                <w:lang w:val="sv-SE" w:eastAsia="sv-SE"/>
              </w:rPr>
              <w:t xml:space="preserve"> 2</w:t>
            </w:r>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25E2BC4B"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15</w:t>
            </w:r>
          </w:p>
        </w:tc>
        <w:tc>
          <w:tcPr>
            <w:tcW w:w="2410" w:type="dxa"/>
            <w:tcBorders>
              <w:top w:val="nil"/>
              <w:left w:val="nil"/>
              <w:bottom w:val="single" w:sz="8" w:space="0" w:color="BFBFBF"/>
              <w:right w:val="single" w:sz="8" w:space="0" w:color="BFBFBF"/>
            </w:tcBorders>
            <w:shd w:val="clear" w:color="auto" w:fill="E7E6E6" w:themeFill="background2"/>
            <w:noWrap/>
            <w:hideMark/>
          </w:tcPr>
          <w:p w14:paraId="065E40FF" w14:textId="77777777" w:rsidR="009A0241" w:rsidRPr="009A0241" w:rsidRDefault="009A0241" w:rsidP="009A0241">
            <w:pPr>
              <w:spacing w:before="0"/>
              <w:rPr>
                <w:rFonts w:ascii="Calibri" w:hAnsi="Calibri"/>
                <w:color w:val="000000"/>
                <w:szCs w:val="22"/>
                <w:lang w:val="sv-SE" w:eastAsia="sv-SE"/>
              </w:rPr>
            </w:pPr>
            <w:r w:rsidRPr="009A0241">
              <w:rPr>
                <w:rFonts w:ascii="Calibri" w:hAnsi="Calibri"/>
                <w:color w:val="000000"/>
                <w:szCs w:val="22"/>
                <w:lang w:val="sv-SE" w:eastAsia="sv-SE"/>
              </w:rPr>
              <w:t> </w:t>
            </w:r>
          </w:p>
        </w:tc>
      </w:tr>
      <w:tr w:rsidR="009A0241" w:rsidRPr="009A0241" w14:paraId="54B4EDF1"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615B62E5" w14:textId="77777777" w:rsidR="009A0241" w:rsidRPr="009A0241" w:rsidRDefault="009A0241" w:rsidP="009A0241">
            <w:pPr>
              <w:spacing w:before="0"/>
              <w:ind w:firstLineChars="100" w:firstLine="220"/>
              <w:rPr>
                <w:rFonts w:ascii="Calibri" w:hAnsi="Calibri"/>
                <w:color w:val="000000"/>
                <w:szCs w:val="22"/>
                <w:lang w:val="sv-SE" w:eastAsia="sv-SE"/>
              </w:rPr>
            </w:pPr>
            <w:r w:rsidRPr="009A0241">
              <w:rPr>
                <w:rFonts w:ascii="Calibri" w:hAnsi="Calibri"/>
                <w:color w:val="000000"/>
                <w:szCs w:val="22"/>
                <w:lang w:val="sv-SE" w:eastAsia="sv-SE"/>
              </w:rPr>
              <w:t>Metformin</w:t>
            </w:r>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09EDCEC6"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15</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032244C5"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1933 mg</w:t>
            </w:r>
          </w:p>
        </w:tc>
      </w:tr>
      <w:tr w:rsidR="009A0241" w:rsidRPr="009A0241" w14:paraId="5044568A"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3C190F1E" w14:textId="77777777" w:rsidR="009A0241" w:rsidRPr="009A0241" w:rsidRDefault="009A0241" w:rsidP="009A0241">
            <w:pPr>
              <w:spacing w:before="0"/>
              <w:rPr>
                <w:rFonts w:ascii="Calibri" w:hAnsi="Calibri"/>
                <w:color w:val="000000"/>
                <w:szCs w:val="22"/>
                <w:lang w:val="sv-SE" w:eastAsia="sv-SE"/>
              </w:rPr>
            </w:pPr>
            <w:r w:rsidRPr="009A0241">
              <w:rPr>
                <w:rFonts w:ascii="Calibri" w:hAnsi="Calibri"/>
                <w:color w:val="000000"/>
                <w:szCs w:val="22"/>
                <w:lang w:val="sv-SE" w:eastAsia="sv-SE"/>
              </w:rPr>
              <w:t>GERD</w:t>
            </w:r>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2865D734"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2</w:t>
            </w:r>
          </w:p>
        </w:tc>
        <w:tc>
          <w:tcPr>
            <w:tcW w:w="2410" w:type="dxa"/>
            <w:tcBorders>
              <w:top w:val="nil"/>
              <w:left w:val="nil"/>
              <w:bottom w:val="single" w:sz="8" w:space="0" w:color="BFBFBF"/>
              <w:right w:val="single" w:sz="8" w:space="0" w:color="BFBFBF"/>
            </w:tcBorders>
            <w:shd w:val="clear" w:color="auto" w:fill="E7E6E6" w:themeFill="background2"/>
            <w:noWrap/>
            <w:hideMark/>
          </w:tcPr>
          <w:p w14:paraId="65FDAF8B" w14:textId="77777777" w:rsidR="009A0241" w:rsidRPr="009A0241" w:rsidRDefault="009A0241" w:rsidP="009A0241">
            <w:pPr>
              <w:spacing w:before="0"/>
              <w:rPr>
                <w:rFonts w:ascii="Calibri" w:hAnsi="Calibri"/>
                <w:color w:val="000000"/>
                <w:szCs w:val="22"/>
                <w:lang w:val="sv-SE" w:eastAsia="sv-SE"/>
              </w:rPr>
            </w:pPr>
            <w:r w:rsidRPr="009A0241">
              <w:rPr>
                <w:rFonts w:ascii="Calibri" w:hAnsi="Calibri"/>
                <w:color w:val="000000"/>
                <w:szCs w:val="22"/>
                <w:lang w:val="sv-SE" w:eastAsia="sv-SE"/>
              </w:rPr>
              <w:t> </w:t>
            </w:r>
          </w:p>
        </w:tc>
      </w:tr>
      <w:tr w:rsidR="009A0241" w:rsidRPr="009A0241" w14:paraId="57E55555"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68B8CD50" w14:textId="77777777" w:rsidR="009A0241" w:rsidRPr="009A0241" w:rsidRDefault="009A0241" w:rsidP="009A0241">
            <w:pPr>
              <w:spacing w:before="0"/>
              <w:ind w:firstLineChars="100" w:firstLine="220"/>
              <w:rPr>
                <w:rFonts w:ascii="Calibri" w:hAnsi="Calibri"/>
                <w:color w:val="000000"/>
                <w:szCs w:val="22"/>
                <w:lang w:val="sv-SE" w:eastAsia="sv-SE"/>
              </w:rPr>
            </w:pPr>
            <w:proofErr w:type="spellStart"/>
            <w:r w:rsidRPr="009A0241">
              <w:rPr>
                <w:rFonts w:ascii="Calibri" w:hAnsi="Calibri"/>
                <w:color w:val="000000"/>
                <w:szCs w:val="22"/>
                <w:lang w:val="sv-SE" w:eastAsia="sv-SE"/>
              </w:rPr>
              <w:t>Omeprazol</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14A96675"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2</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41CC5BAA"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20 mg</w:t>
            </w:r>
          </w:p>
        </w:tc>
      </w:tr>
      <w:tr w:rsidR="009A0241" w:rsidRPr="009A0241" w14:paraId="0FB0744D"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14079026" w14:textId="77777777" w:rsidR="009A0241" w:rsidRPr="009A0241" w:rsidRDefault="009A0241" w:rsidP="009A0241">
            <w:pPr>
              <w:spacing w:before="0"/>
              <w:rPr>
                <w:rFonts w:ascii="Calibri" w:hAnsi="Calibri"/>
                <w:color w:val="000000"/>
                <w:szCs w:val="22"/>
                <w:lang w:val="sv-SE" w:eastAsia="sv-SE"/>
              </w:rPr>
            </w:pPr>
            <w:proofErr w:type="spellStart"/>
            <w:r w:rsidRPr="009A0241">
              <w:rPr>
                <w:rFonts w:ascii="Calibri" w:hAnsi="Calibri"/>
                <w:color w:val="000000"/>
                <w:szCs w:val="22"/>
                <w:lang w:val="sv-SE" w:eastAsia="sv-SE"/>
              </w:rPr>
              <w:t>Glaucoma</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0131B55C"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2</w:t>
            </w:r>
          </w:p>
        </w:tc>
        <w:tc>
          <w:tcPr>
            <w:tcW w:w="2410" w:type="dxa"/>
            <w:tcBorders>
              <w:top w:val="nil"/>
              <w:left w:val="nil"/>
              <w:bottom w:val="single" w:sz="8" w:space="0" w:color="BFBFBF"/>
              <w:right w:val="single" w:sz="8" w:space="0" w:color="BFBFBF"/>
            </w:tcBorders>
            <w:shd w:val="clear" w:color="auto" w:fill="E7E6E6" w:themeFill="background2"/>
            <w:noWrap/>
            <w:hideMark/>
          </w:tcPr>
          <w:p w14:paraId="6B073CB2" w14:textId="77777777" w:rsidR="009A0241" w:rsidRPr="009A0241" w:rsidRDefault="009A0241" w:rsidP="009A0241">
            <w:pPr>
              <w:spacing w:before="0"/>
              <w:rPr>
                <w:rFonts w:ascii="Calibri" w:hAnsi="Calibri"/>
                <w:color w:val="000000"/>
                <w:szCs w:val="22"/>
                <w:lang w:val="sv-SE" w:eastAsia="sv-SE"/>
              </w:rPr>
            </w:pPr>
            <w:r w:rsidRPr="009A0241">
              <w:rPr>
                <w:rFonts w:ascii="Calibri" w:hAnsi="Calibri"/>
                <w:color w:val="000000"/>
                <w:szCs w:val="22"/>
                <w:lang w:val="sv-SE" w:eastAsia="sv-SE"/>
              </w:rPr>
              <w:t> </w:t>
            </w:r>
          </w:p>
        </w:tc>
      </w:tr>
      <w:tr w:rsidR="009A0241" w:rsidRPr="009A0241" w14:paraId="3262FB66"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7F6A61BF" w14:textId="77777777" w:rsidR="009A0241" w:rsidRPr="009A0241" w:rsidRDefault="009A0241" w:rsidP="009A0241">
            <w:pPr>
              <w:spacing w:before="0"/>
              <w:ind w:firstLineChars="100" w:firstLine="220"/>
              <w:rPr>
                <w:rFonts w:ascii="Calibri" w:hAnsi="Calibri"/>
                <w:color w:val="000000"/>
                <w:szCs w:val="22"/>
                <w:lang w:val="sv-SE" w:eastAsia="sv-SE"/>
              </w:rPr>
            </w:pPr>
            <w:proofErr w:type="spellStart"/>
            <w:r w:rsidRPr="009A0241">
              <w:rPr>
                <w:rFonts w:ascii="Calibri" w:hAnsi="Calibri"/>
                <w:color w:val="000000"/>
                <w:szCs w:val="22"/>
                <w:lang w:val="sv-SE" w:eastAsia="sv-SE"/>
              </w:rPr>
              <w:t>Azarga</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2F34C9EF"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17339EE2"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10 mg/5 mg</w:t>
            </w:r>
          </w:p>
        </w:tc>
      </w:tr>
      <w:tr w:rsidR="009A0241" w:rsidRPr="009A0241" w14:paraId="0347E259"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1A5353D8" w14:textId="77777777" w:rsidR="009A0241" w:rsidRPr="009A0241" w:rsidRDefault="009A0241" w:rsidP="009A0241">
            <w:pPr>
              <w:spacing w:before="0"/>
              <w:ind w:firstLineChars="100" w:firstLine="220"/>
              <w:rPr>
                <w:rFonts w:ascii="Calibri" w:hAnsi="Calibri"/>
                <w:color w:val="000000"/>
                <w:szCs w:val="22"/>
                <w:lang w:val="sv-SE" w:eastAsia="sv-SE"/>
              </w:rPr>
            </w:pPr>
            <w:proofErr w:type="spellStart"/>
            <w:r w:rsidRPr="009A0241">
              <w:rPr>
                <w:rFonts w:ascii="Calibri" w:hAnsi="Calibri"/>
                <w:color w:val="000000"/>
                <w:szCs w:val="22"/>
                <w:lang w:val="sv-SE" w:eastAsia="sv-SE"/>
              </w:rPr>
              <w:t>Latanoprost</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09C44C81"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4AB7ABD5" w14:textId="77777777" w:rsidR="009A0241" w:rsidRPr="009A0241" w:rsidRDefault="009A0241"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 xml:space="preserve">50 </w:t>
            </w:r>
            <w:proofErr w:type="spellStart"/>
            <w:r w:rsidRPr="009A0241">
              <w:rPr>
                <w:rFonts w:ascii="Calibri" w:hAnsi="Calibri"/>
                <w:color w:val="000000"/>
                <w:szCs w:val="22"/>
                <w:lang w:val="sv-SE" w:eastAsia="sv-SE"/>
              </w:rPr>
              <w:t>ug</w:t>
            </w:r>
            <w:proofErr w:type="spellEnd"/>
          </w:p>
        </w:tc>
      </w:tr>
      <w:tr w:rsidR="00EA5D3E" w:rsidRPr="009A0241" w14:paraId="7B98785B"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77C32D3F" w14:textId="77777777" w:rsidR="00EA5D3E" w:rsidRPr="009A0241" w:rsidRDefault="00EA5D3E" w:rsidP="009A0241">
            <w:pPr>
              <w:spacing w:before="0"/>
              <w:rPr>
                <w:rFonts w:ascii="Calibri" w:hAnsi="Calibri"/>
                <w:color w:val="000000"/>
                <w:szCs w:val="22"/>
                <w:lang w:val="sv-SE" w:eastAsia="sv-SE"/>
              </w:rPr>
            </w:pPr>
            <w:proofErr w:type="spellStart"/>
            <w:r w:rsidRPr="009A0241">
              <w:rPr>
                <w:rFonts w:ascii="Calibri" w:hAnsi="Calibri"/>
                <w:color w:val="000000"/>
                <w:szCs w:val="22"/>
                <w:lang w:val="sv-SE" w:eastAsia="sv-SE"/>
              </w:rPr>
              <w:t>Hyperlipidemia</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15ABBD95" w14:textId="7193FDC8" w:rsidR="00EA5D3E" w:rsidRPr="009A0241" w:rsidRDefault="00EA5D3E" w:rsidP="009A0241">
            <w:pPr>
              <w:spacing w:before="0"/>
              <w:jc w:val="center"/>
              <w:rPr>
                <w:rFonts w:ascii="Calibri" w:hAnsi="Calibri"/>
                <w:color w:val="000000"/>
                <w:szCs w:val="22"/>
                <w:lang w:val="sv-SE" w:eastAsia="sv-SE"/>
              </w:rPr>
            </w:pPr>
            <w:r>
              <w:rPr>
                <w:rFonts w:ascii="Calibri" w:hAnsi="Calibri"/>
                <w:color w:val="000000"/>
                <w:szCs w:val="22"/>
                <w:lang w:val="sv-SE" w:eastAsia="sv-SE"/>
              </w:rPr>
              <w:t>7</w:t>
            </w:r>
          </w:p>
        </w:tc>
        <w:tc>
          <w:tcPr>
            <w:tcW w:w="2410" w:type="dxa"/>
            <w:tcBorders>
              <w:top w:val="nil"/>
              <w:left w:val="nil"/>
              <w:bottom w:val="single" w:sz="8" w:space="0" w:color="BFBFBF"/>
              <w:right w:val="single" w:sz="8" w:space="0" w:color="BFBFBF"/>
            </w:tcBorders>
            <w:shd w:val="clear" w:color="auto" w:fill="E7E6E6" w:themeFill="background2"/>
            <w:noWrap/>
            <w:hideMark/>
          </w:tcPr>
          <w:p w14:paraId="7894B2B3" w14:textId="34262418" w:rsidR="00EA5D3E" w:rsidRPr="009A0241" w:rsidRDefault="00EA5D3E" w:rsidP="009A0241">
            <w:pPr>
              <w:spacing w:before="0"/>
              <w:rPr>
                <w:rFonts w:ascii="Calibri" w:hAnsi="Calibri"/>
                <w:color w:val="000000"/>
                <w:szCs w:val="22"/>
                <w:lang w:val="sv-SE" w:eastAsia="sv-SE"/>
              </w:rPr>
            </w:pPr>
            <w:r w:rsidRPr="009A0241">
              <w:rPr>
                <w:rFonts w:ascii="Calibri" w:hAnsi="Calibri"/>
                <w:color w:val="000000"/>
                <w:szCs w:val="22"/>
                <w:lang w:val="sv-SE" w:eastAsia="sv-SE"/>
              </w:rPr>
              <w:t> </w:t>
            </w:r>
          </w:p>
        </w:tc>
      </w:tr>
      <w:tr w:rsidR="00EA5D3E" w:rsidRPr="009A0241" w14:paraId="751DA42D"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234E3AAA" w14:textId="77777777" w:rsidR="00EA5D3E" w:rsidRPr="009A0241" w:rsidRDefault="00EA5D3E" w:rsidP="009A0241">
            <w:pPr>
              <w:spacing w:before="0"/>
              <w:ind w:firstLineChars="100" w:firstLine="220"/>
              <w:rPr>
                <w:rFonts w:ascii="Calibri" w:hAnsi="Calibri"/>
                <w:color w:val="000000"/>
                <w:szCs w:val="22"/>
                <w:lang w:val="sv-SE" w:eastAsia="sv-SE"/>
              </w:rPr>
            </w:pPr>
            <w:proofErr w:type="spellStart"/>
            <w:r w:rsidRPr="009A0241">
              <w:rPr>
                <w:rFonts w:ascii="Calibri" w:hAnsi="Calibri"/>
                <w:color w:val="000000"/>
                <w:szCs w:val="22"/>
                <w:lang w:val="sv-SE" w:eastAsia="sv-SE"/>
              </w:rPr>
              <w:t>Atorvastatin</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0B2D4C20" w14:textId="2BE88AAB" w:rsidR="00EA5D3E" w:rsidRPr="009A0241" w:rsidRDefault="00EA5D3E" w:rsidP="009A0241">
            <w:pPr>
              <w:spacing w:before="0"/>
              <w:jc w:val="center"/>
              <w:rPr>
                <w:rFonts w:ascii="Calibri" w:hAnsi="Calibri"/>
                <w:color w:val="000000"/>
                <w:szCs w:val="22"/>
                <w:lang w:val="sv-SE" w:eastAsia="sv-SE"/>
              </w:rPr>
            </w:pPr>
            <w:r>
              <w:rPr>
                <w:rFonts w:ascii="Calibri" w:hAnsi="Calibri"/>
                <w:color w:val="000000"/>
                <w:szCs w:val="22"/>
                <w:lang w:val="sv-SE" w:eastAsia="sv-SE"/>
              </w:rPr>
              <w:t>3</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63CE1C39" w14:textId="46A17733" w:rsidR="00EA5D3E" w:rsidRPr="009A0241" w:rsidRDefault="00EA5D3E" w:rsidP="009A0241">
            <w:pPr>
              <w:spacing w:before="0"/>
              <w:jc w:val="center"/>
              <w:rPr>
                <w:rFonts w:ascii="Calibri" w:hAnsi="Calibri"/>
                <w:color w:val="000000"/>
                <w:szCs w:val="22"/>
                <w:lang w:val="sv-SE" w:eastAsia="sv-SE"/>
              </w:rPr>
            </w:pPr>
            <w:r>
              <w:rPr>
                <w:rFonts w:ascii="Calibri" w:hAnsi="Calibri"/>
                <w:color w:val="000000"/>
                <w:szCs w:val="22"/>
                <w:lang w:val="sv-SE" w:eastAsia="sv-SE"/>
              </w:rPr>
              <w:t>23</w:t>
            </w:r>
            <w:r w:rsidRPr="009A0241">
              <w:rPr>
                <w:rFonts w:ascii="Calibri" w:hAnsi="Calibri"/>
                <w:color w:val="000000"/>
                <w:szCs w:val="22"/>
                <w:lang w:val="sv-SE" w:eastAsia="sv-SE"/>
              </w:rPr>
              <w:t xml:space="preserve"> mg</w:t>
            </w:r>
          </w:p>
        </w:tc>
      </w:tr>
      <w:tr w:rsidR="00EA5D3E" w:rsidRPr="009A0241" w14:paraId="62BC0FAB"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0D303AA7" w14:textId="77777777" w:rsidR="00EA5D3E" w:rsidRPr="009A0241" w:rsidRDefault="00EA5D3E" w:rsidP="009A0241">
            <w:pPr>
              <w:spacing w:before="0"/>
              <w:ind w:firstLineChars="100" w:firstLine="220"/>
              <w:rPr>
                <w:rFonts w:ascii="Calibri" w:hAnsi="Calibri"/>
                <w:color w:val="000000"/>
                <w:szCs w:val="22"/>
                <w:lang w:val="sv-SE" w:eastAsia="sv-SE"/>
              </w:rPr>
            </w:pPr>
            <w:proofErr w:type="spellStart"/>
            <w:r w:rsidRPr="009A0241">
              <w:rPr>
                <w:rFonts w:ascii="Calibri" w:hAnsi="Calibri"/>
                <w:color w:val="000000"/>
                <w:szCs w:val="22"/>
                <w:lang w:val="sv-SE" w:eastAsia="sv-SE"/>
              </w:rPr>
              <w:t>Simvastatin</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0E46C627"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4</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4C2C8375"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18 mg</w:t>
            </w:r>
          </w:p>
        </w:tc>
      </w:tr>
      <w:tr w:rsidR="00EA5D3E" w:rsidRPr="009A0241" w14:paraId="2B57FB81"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63B2101A" w14:textId="77777777" w:rsidR="00EA5D3E" w:rsidRPr="009A0241" w:rsidRDefault="00EA5D3E" w:rsidP="009A0241">
            <w:pPr>
              <w:spacing w:before="0"/>
              <w:rPr>
                <w:rFonts w:ascii="Calibri" w:hAnsi="Calibri"/>
                <w:color w:val="000000"/>
                <w:szCs w:val="22"/>
                <w:lang w:val="sv-SE" w:eastAsia="sv-SE"/>
              </w:rPr>
            </w:pPr>
            <w:r w:rsidRPr="009A0241">
              <w:rPr>
                <w:rFonts w:ascii="Calibri" w:hAnsi="Calibri"/>
                <w:color w:val="000000"/>
                <w:szCs w:val="22"/>
                <w:lang w:val="sv-SE" w:eastAsia="sv-SE"/>
              </w:rPr>
              <w:t>Hypertension</w:t>
            </w:r>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41208E63"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9</w:t>
            </w:r>
          </w:p>
        </w:tc>
        <w:tc>
          <w:tcPr>
            <w:tcW w:w="2410" w:type="dxa"/>
            <w:tcBorders>
              <w:top w:val="nil"/>
              <w:left w:val="nil"/>
              <w:bottom w:val="single" w:sz="8" w:space="0" w:color="BFBFBF"/>
              <w:right w:val="single" w:sz="8" w:space="0" w:color="BFBFBF"/>
            </w:tcBorders>
            <w:shd w:val="clear" w:color="auto" w:fill="E7E6E6" w:themeFill="background2"/>
            <w:noWrap/>
            <w:hideMark/>
          </w:tcPr>
          <w:p w14:paraId="190336BF" w14:textId="77777777" w:rsidR="00EA5D3E" w:rsidRPr="009A0241" w:rsidRDefault="00EA5D3E" w:rsidP="009A0241">
            <w:pPr>
              <w:spacing w:before="0"/>
              <w:rPr>
                <w:rFonts w:ascii="Calibri" w:hAnsi="Calibri"/>
                <w:color w:val="000000"/>
                <w:szCs w:val="22"/>
                <w:lang w:val="sv-SE" w:eastAsia="sv-SE"/>
              </w:rPr>
            </w:pPr>
            <w:r w:rsidRPr="009A0241">
              <w:rPr>
                <w:rFonts w:ascii="Calibri" w:hAnsi="Calibri"/>
                <w:color w:val="000000"/>
                <w:szCs w:val="22"/>
                <w:lang w:val="sv-SE" w:eastAsia="sv-SE"/>
              </w:rPr>
              <w:t> </w:t>
            </w:r>
          </w:p>
        </w:tc>
      </w:tr>
      <w:tr w:rsidR="00EA5D3E" w:rsidRPr="009A0241" w14:paraId="546054AB"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69584D97" w14:textId="77777777" w:rsidR="00EA5D3E" w:rsidRPr="009A0241" w:rsidRDefault="00EA5D3E" w:rsidP="009A0241">
            <w:pPr>
              <w:spacing w:before="0"/>
              <w:ind w:firstLineChars="100" w:firstLine="220"/>
              <w:rPr>
                <w:rFonts w:ascii="Calibri" w:hAnsi="Calibri"/>
                <w:color w:val="000000"/>
                <w:szCs w:val="22"/>
                <w:lang w:val="sv-SE" w:eastAsia="sv-SE"/>
              </w:rPr>
            </w:pPr>
            <w:proofErr w:type="spellStart"/>
            <w:r w:rsidRPr="009A0241">
              <w:rPr>
                <w:rFonts w:ascii="Calibri" w:hAnsi="Calibri"/>
                <w:color w:val="000000"/>
                <w:szCs w:val="22"/>
                <w:lang w:val="sv-SE" w:eastAsia="sv-SE"/>
              </w:rPr>
              <w:t>Candesartan</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7BA58FDD"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198D14B6"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8 mg</w:t>
            </w:r>
          </w:p>
        </w:tc>
      </w:tr>
      <w:tr w:rsidR="00EA5D3E" w:rsidRPr="009A0241" w14:paraId="7431DD70"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0E9D1A10" w14:textId="77777777" w:rsidR="00EA5D3E" w:rsidRPr="009A0241" w:rsidRDefault="00EA5D3E" w:rsidP="009A0241">
            <w:pPr>
              <w:spacing w:before="0"/>
              <w:ind w:firstLineChars="100" w:firstLine="220"/>
              <w:rPr>
                <w:rFonts w:ascii="Calibri" w:hAnsi="Calibri"/>
                <w:color w:val="000000"/>
                <w:szCs w:val="22"/>
                <w:lang w:val="sv-SE" w:eastAsia="sv-SE"/>
              </w:rPr>
            </w:pPr>
            <w:proofErr w:type="spellStart"/>
            <w:r w:rsidRPr="009A0241">
              <w:rPr>
                <w:rFonts w:ascii="Calibri" w:hAnsi="Calibri"/>
                <w:color w:val="000000"/>
                <w:szCs w:val="22"/>
                <w:lang w:val="sv-SE" w:eastAsia="sv-SE"/>
              </w:rPr>
              <w:t>Enalapril</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3BFD878B"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3</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0845AE06"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8 mg</w:t>
            </w:r>
          </w:p>
        </w:tc>
      </w:tr>
      <w:tr w:rsidR="00EA5D3E" w:rsidRPr="009A0241" w14:paraId="30B30E88"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380919E8" w14:textId="77777777" w:rsidR="00EA5D3E" w:rsidRPr="009A0241" w:rsidRDefault="00EA5D3E" w:rsidP="009A0241">
            <w:pPr>
              <w:spacing w:before="0"/>
              <w:ind w:firstLineChars="100" w:firstLine="220"/>
              <w:rPr>
                <w:rFonts w:ascii="Calibri" w:hAnsi="Calibri"/>
                <w:color w:val="000000"/>
                <w:szCs w:val="22"/>
                <w:lang w:val="sv-SE" w:eastAsia="sv-SE"/>
              </w:rPr>
            </w:pPr>
            <w:proofErr w:type="spellStart"/>
            <w:r w:rsidRPr="009A0241">
              <w:rPr>
                <w:rFonts w:ascii="Calibri" w:hAnsi="Calibri"/>
                <w:color w:val="000000"/>
                <w:szCs w:val="22"/>
                <w:lang w:val="sv-SE" w:eastAsia="sv-SE"/>
              </w:rPr>
              <w:t>Enalapril</w:t>
            </w:r>
            <w:proofErr w:type="spellEnd"/>
            <w:r w:rsidRPr="009A0241">
              <w:rPr>
                <w:rFonts w:ascii="Calibri" w:hAnsi="Calibri"/>
                <w:color w:val="000000"/>
                <w:szCs w:val="22"/>
                <w:lang w:val="sv-SE" w:eastAsia="sv-SE"/>
              </w:rPr>
              <w:t xml:space="preserve"> </w:t>
            </w:r>
            <w:proofErr w:type="spellStart"/>
            <w:r w:rsidRPr="009A0241">
              <w:rPr>
                <w:rFonts w:ascii="Calibri" w:hAnsi="Calibri"/>
                <w:color w:val="000000"/>
                <w:szCs w:val="22"/>
                <w:lang w:val="sv-SE" w:eastAsia="sv-SE"/>
              </w:rPr>
              <w:t>Comp</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5033BBD0"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2</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6BB8EEEE"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20 mg/12.5 mg</w:t>
            </w:r>
          </w:p>
        </w:tc>
      </w:tr>
      <w:tr w:rsidR="00EA5D3E" w:rsidRPr="009A0241" w14:paraId="0E371865"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60414ACD" w14:textId="77777777" w:rsidR="00EA5D3E" w:rsidRPr="009A0241" w:rsidRDefault="00EA5D3E" w:rsidP="009A0241">
            <w:pPr>
              <w:spacing w:before="0"/>
              <w:ind w:firstLineChars="100" w:firstLine="220"/>
              <w:rPr>
                <w:rFonts w:ascii="Calibri" w:hAnsi="Calibri"/>
                <w:color w:val="000000"/>
                <w:szCs w:val="22"/>
                <w:lang w:val="sv-SE" w:eastAsia="sv-SE"/>
              </w:rPr>
            </w:pPr>
            <w:proofErr w:type="spellStart"/>
            <w:r w:rsidRPr="009A0241">
              <w:rPr>
                <w:rFonts w:ascii="Calibri" w:hAnsi="Calibri"/>
                <w:color w:val="000000"/>
                <w:szCs w:val="22"/>
                <w:lang w:val="sv-SE" w:eastAsia="sv-SE"/>
              </w:rPr>
              <w:t>Felodipin</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43DF7AAE"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2</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6F7247BD"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5 mg</w:t>
            </w:r>
          </w:p>
        </w:tc>
      </w:tr>
      <w:tr w:rsidR="00EA5D3E" w:rsidRPr="009A0241" w14:paraId="6D389155"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72AFA28B" w14:textId="77777777" w:rsidR="00EA5D3E" w:rsidRPr="009A0241" w:rsidRDefault="00EA5D3E" w:rsidP="009A0241">
            <w:pPr>
              <w:spacing w:before="0"/>
              <w:ind w:firstLineChars="100" w:firstLine="220"/>
              <w:rPr>
                <w:rFonts w:ascii="Calibri" w:hAnsi="Calibri"/>
                <w:color w:val="000000"/>
                <w:szCs w:val="22"/>
                <w:lang w:val="sv-SE" w:eastAsia="sv-SE"/>
              </w:rPr>
            </w:pPr>
            <w:proofErr w:type="spellStart"/>
            <w:r w:rsidRPr="009A0241">
              <w:rPr>
                <w:rFonts w:ascii="Calibri" w:hAnsi="Calibri"/>
                <w:color w:val="000000"/>
                <w:szCs w:val="22"/>
                <w:lang w:val="sv-SE" w:eastAsia="sv-SE"/>
              </w:rPr>
              <w:t>Lisinopril</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56FBB61E"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11866E0D"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20 mg</w:t>
            </w:r>
          </w:p>
        </w:tc>
      </w:tr>
      <w:tr w:rsidR="00EA5D3E" w:rsidRPr="009A0241" w14:paraId="2770C6B9"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2E2C54F4" w14:textId="77777777" w:rsidR="00EA5D3E" w:rsidRPr="009A0241" w:rsidRDefault="00EA5D3E" w:rsidP="009A0241">
            <w:pPr>
              <w:spacing w:before="0"/>
              <w:rPr>
                <w:rFonts w:ascii="Calibri" w:hAnsi="Calibri"/>
                <w:color w:val="000000"/>
                <w:szCs w:val="22"/>
                <w:lang w:val="sv-SE" w:eastAsia="sv-SE"/>
              </w:rPr>
            </w:pPr>
            <w:proofErr w:type="spellStart"/>
            <w:r w:rsidRPr="009A0241">
              <w:rPr>
                <w:rFonts w:ascii="Calibri" w:hAnsi="Calibri"/>
                <w:color w:val="000000"/>
                <w:szCs w:val="22"/>
                <w:lang w:val="sv-SE" w:eastAsia="sv-SE"/>
              </w:rPr>
              <w:t>Insomnia</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75C3DDD8"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hideMark/>
          </w:tcPr>
          <w:p w14:paraId="76229310" w14:textId="77777777" w:rsidR="00EA5D3E" w:rsidRPr="009A0241" w:rsidRDefault="00EA5D3E" w:rsidP="009A0241">
            <w:pPr>
              <w:spacing w:before="0"/>
              <w:rPr>
                <w:rFonts w:ascii="Calibri" w:hAnsi="Calibri"/>
                <w:color w:val="000000"/>
                <w:szCs w:val="22"/>
                <w:lang w:val="sv-SE" w:eastAsia="sv-SE"/>
              </w:rPr>
            </w:pPr>
            <w:r w:rsidRPr="009A0241">
              <w:rPr>
                <w:rFonts w:ascii="Calibri" w:hAnsi="Calibri"/>
                <w:color w:val="000000"/>
                <w:szCs w:val="22"/>
                <w:lang w:val="sv-SE" w:eastAsia="sv-SE"/>
              </w:rPr>
              <w:t> </w:t>
            </w:r>
          </w:p>
        </w:tc>
      </w:tr>
      <w:tr w:rsidR="00EA5D3E" w:rsidRPr="009A0241" w14:paraId="0EEDF040"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2C846F11" w14:textId="77777777" w:rsidR="00EA5D3E" w:rsidRPr="009A0241" w:rsidRDefault="00EA5D3E" w:rsidP="009A0241">
            <w:pPr>
              <w:spacing w:before="0"/>
              <w:ind w:firstLineChars="100" w:firstLine="220"/>
              <w:rPr>
                <w:rFonts w:ascii="Calibri" w:hAnsi="Calibri"/>
                <w:color w:val="000000"/>
                <w:szCs w:val="22"/>
                <w:lang w:val="sv-SE" w:eastAsia="sv-SE"/>
              </w:rPr>
            </w:pPr>
            <w:r w:rsidRPr="009A0241">
              <w:rPr>
                <w:rFonts w:ascii="Calibri" w:hAnsi="Calibri"/>
                <w:color w:val="000000"/>
                <w:szCs w:val="22"/>
                <w:lang w:val="sv-SE" w:eastAsia="sv-SE"/>
              </w:rPr>
              <w:t>Propavan</w:t>
            </w:r>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6FA59A11"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3F147589"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25 mg</w:t>
            </w:r>
          </w:p>
        </w:tc>
      </w:tr>
      <w:tr w:rsidR="00EA5D3E" w:rsidRPr="009A0241" w14:paraId="7E903136"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592674CE" w14:textId="77777777" w:rsidR="00EA5D3E" w:rsidRPr="009A0241" w:rsidRDefault="00EA5D3E" w:rsidP="009A0241">
            <w:pPr>
              <w:spacing w:before="0"/>
              <w:rPr>
                <w:rFonts w:ascii="Calibri" w:hAnsi="Calibri"/>
                <w:color w:val="000000"/>
                <w:szCs w:val="22"/>
                <w:lang w:val="sv-SE" w:eastAsia="sv-SE"/>
              </w:rPr>
            </w:pPr>
            <w:r w:rsidRPr="009A0241">
              <w:rPr>
                <w:rFonts w:ascii="Calibri" w:hAnsi="Calibri"/>
                <w:color w:val="000000"/>
                <w:szCs w:val="22"/>
                <w:lang w:val="sv-SE" w:eastAsia="sv-SE"/>
              </w:rPr>
              <w:t>Pain</w:t>
            </w:r>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335BED76"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3</w:t>
            </w:r>
          </w:p>
        </w:tc>
        <w:tc>
          <w:tcPr>
            <w:tcW w:w="2410" w:type="dxa"/>
            <w:tcBorders>
              <w:top w:val="nil"/>
              <w:left w:val="nil"/>
              <w:bottom w:val="single" w:sz="8" w:space="0" w:color="BFBFBF"/>
              <w:right w:val="single" w:sz="8" w:space="0" w:color="BFBFBF"/>
            </w:tcBorders>
            <w:shd w:val="clear" w:color="auto" w:fill="E7E6E6" w:themeFill="background2"/>
            <w:noWrap/>
            <w:hideMark/>
          </w:tcPr>
          <w:p w14:paraId="68B18D8C" w14:textId="77777777" w:rsidR="00EA5D3E" w:rsidRPr="009A0241" w:rsidRDefault="00EA5D3E" w:rsidP="009A0241">
            <w:pPr>
              <w:spacing w:before="0"/>
              <w:rPr>
                <w:rFonts w:ascii="Calibri" w:hAnsi="Calibri"/>
                <w:color w:val="000000"/>
                <w:szCs w:val="22"/>
                <w:lang w:val="sv-SE" w:eastAsia="sv-SE"/>
              </w:rPr>
            </w:pPr>
            <w:r w:rsidRPr="009A0241">
              <w:rPr>
                <w:rFonts w:ascii="Calibri" w:hAnsi="Calibri"/>
                <w:color w:val="000000"/>
                <w:szCs w:val="22"/>
                <w:lang w:val="sv-SE" w:eastAsia="sv-SE"/>
              </w:rPr>
              <w:t> </w:t>
            </w:r>
          </w:p>
        </w:tc>
      </w:tr>
      <w:tr w:rsidR="00EA5D3E" w:rsidRPr="009A0241" w14:paraId="072427B0"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7CBCE065" w14:textId="77777777" w:rsidR="00EA5D3E" w:rsidRPr="009A0241" w:rsidRDefault="00EA5D3E" w:rsidP="009A0241">
            <w:pPr>
              <w:spacing w:before="0"/>
              <w:ind w:firstLineChars="100" w:firstLine="220"/>
              <w:rPr>
                <w:rFonts w:ascii="Calibri" w:hAnsi="Calibri"/>
                <w:color w:val="000000"/>
                <w:szCs w:val="22"/>
                <w:lang w:val="sv-SE" w:eastAsia="sv-SE"/>
              </w:rPr>
            </w:pPr>
            <w:proofErr w:type="spellStart"/>
            <w:r w:rsidRPr="009A0241">
              <w:rPr>
                <w:rFonts w:ascii="Calibri" w:hAnsi="Calibri"/>
                <w:color w:val="000000"/>
                <w:szCs w:val="22"/>
                <w:lang w:val="sv-SE" w:eastAsia="sv-SE"/>
              </w:rPr>
              <w:t>Alpoxen</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74F98597"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2386D849"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1000 mg</w:t>
            </w:r>
          </w:p>
        </w:tc>
      </w:tr>
      <w:tr w:rsidR="00EA5D3E" w:rsidRPr="009A0241" w14:paraId="6D760071"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11134323" w14:textId="77777777" w:rsidR="00EA5D3E" w:rsidRPr="009A0241" w:rsidRDefault="00EA5D3E" w:rsidP="009A0241">
            <w:pPr>
              <w:spacing w:before="0"/>
              <w:ind w:firstLineChars="100" w:firstLine="220"/>
              <w:rPr>
                <w:rFonts w:ascii="Calibri" w:hAnsi="Calibri"/>
                <w:color w:val="000000"/>
                <w:szCs w:val="22"/>
                <w:lang w:val="sv-SE" w:eastAsia="sv-SE"/>
              </w:rPr>
            </w:pPr>
            <w:r w:rsidRPr="009A0241">
              <w:rPr>
                <w:rFonts w:ascii="Calibri" w:hAnsi="Calibri"/>
                <w:color w:val="000000"/>
                <w:szCs w:val="22"/>
                <w:lang w:val="sv-SE" w:eastAsia="sv-SE"/>
              </w:rPr>
              <w:t>Alvedon</w:t>
            </w:r>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2B035209"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396EDF37"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3990 mg</w:t>
            </w:r>
          </w:p>
        </w:tc>
      </w:tr>
      <w:tr w:rsidR="00EA5D3E" w:rsidRPr="009A0241" w14:paraId="352F6430"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62FBE97B" w14:textId="77777777" w:rsidR="00EA5D3E" w:rsidRPr="009A0241" w:rsidRDefault="00EA5D3E" w:rsidP="009A0241">
            <w:pPr>
              <w:spacing w:before="0"/>
              <w:ind w:firstLineChars="100" w:firstLine="220"/>
              <w:rPr>
                <w:rFonts w:ascii="Calibri" w:hAnsi="Calibri"/>
                <w:color w:val="000000"/>
                <w:szCs w:val="22"/>
                <w:lang w:val="sv-SE" w:eastAsia="sv-SE"/>
              </w:rPr>
            </w:pPr>
            <w:proofErr w:type="spellStart"/>
            <w:r w:rsidRPr="009A0241">
              <w:rPr>
                <w:rFonts w:ascii="Calibri" w:hAnsi="Calibri"/>
                <w:color w:val="000000"/>
                <w:szCs w:val="22"/>
                <w:lang w:val="sv-SE" w:eastAsia="sv-SE"/>
              </w:rPr>
              <w:t>Pronaxen</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75390C64"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289D4A12"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250 mg</w:t>
            </w:r>
          </w:p>
        </w:tc>
      </w:tr>
      <w:tr w:rsidR="00EA5D3E" w:rsidRPr="009A0241" w14:paraId="30A6E894"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7623627F" w14:textId="77777777" w:rsidR="00EA5D3E" w:rsidRPr="009A0241" w:rsidRDefault="00EA5D3E" w:rsidP="009A0241">
            <w:pPr>
              <w:spacing w:before="0"/>
              <w:rPr>
                <w:rFonts w:ascii="Calibri" w:hAnsi="Calibri"/>
                <w:color w:val="000000"/>
                <w:szCs w:val="22"/>
                <w:lang w:val="sv-SE" w:eastAsia="sv-SE"/>
              </w:rPr>
            </w:pPr>
            <w:proofErr w:type="spellStart"/>
            <w:r w:rsidRPr="009A0241">
              <w:rPr>
                <w:rFonts w:ascii="Calibri" w:hAnsi="Calibri"/>
                <w:color w:val="000000"/>
                <w:szCs w:val="22"/>
                <w:lang w:val="sv-SE" w:eastAsia="sv-SE"/>
              </w:rPr>
              <w:t>Prostate</w:t>
            </w:r>
            <w:proofErr w:type="spellEnd"/>
            <w:r w:rsidRPr="009A0241">
              <w:rPr>
                <w:rFonts w:ascii="Calibri" w:hAnsi="Calibri"/>
                <w:color w:val="000000"/>
                <w:szCs w:val="22"/>
                <w:lang w:val="sv-SE" w:eastAsia="sv-SE"/>
              </w:rPr>
              <w:t xml:space="preserve"> </w:t>
            </w:r>
            <w:proofErr w:type="spellStart"/>
            <w:r w:rsidRPr="009A0241">
              <w:rPr>
                <w:rFonts w:ascii="Calibri" w:hAnsi="Calibri"/>
                <w:color w:val="000000"/>
                <w:szCs w:val="22"/>
                <w:lang w:val="sv-SE" w:eastAsia="sv-SE"/>
              </w:rPr>
              <w:t>hyperplasia</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468692E7"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33BE8FFF"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 </w:t>
            </w:r>
          </w:p>
        </w:tc>
      </w:tr>
      <w:tr w:rsidR="00EA5D3E" w:rsidRPr="009A0241" w14:paraId="5BC635D4"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0E353F6C" w14:textId="77777777" w:rsidR="00EA5D3E" w:rsidRPr="009A0241" w:rsidRDefault="00EA5D3E" w:rsidP="009A0241">
            <w:pPr>
              <w:spacing w:before="0"/>
              <w:ind w:firstLineChars="100" w:firstLine="220"/>
              <w:rPr>
                <w:rFonts w:ascii="Calibri" w:hAnsi="Calibri"/>
                <w:color w:val="000000"/>
                <w:szCs w:val="22"/>
                <w:lang w:val="sv-SE" w:eastAsia="sv-SE"/>
              </w:rPr>
            </w:pPr>
            <w:proofErr w:type="spellStart"/>
            <w:r w:rsidRPr="009A0241">
              <w:rPr>
                <w:rFonts w:ascii="Calibri" w:hAnsi="Calibri"/>
                <w:color w:val="000000"/>
                <w:szCs w:val="22"/>
                <w:lang w:val="sv-SE" w:eastAsia="sv-SE"/>
              </w:rPr>
              <w:t>Finasterid</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2BCEDAEB"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39B12431"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5 mg</w:t>
            </w:r>
          </w:p>
        </w:tc>
      </w:tr>
      <w:tr w:rsidR="00EA5D3E" w:rsidRPr="009A0241" w14:paraId="4326A2BB"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5E0BF189" w14:textId="77777777" w:rsidR="00EA5D3E" w:rsidRPr="009A0241" w:rsidRDefault="00EA5D3E" w:rsidP="009A0241">
            <w:pPr>
              <w:spacing w:before="0"/>
              <w:rPr>
                <w:rFonts w:ascii="Calibri" w:hAnsi="Calibri"/>
                <w:color w:val="000000"/>
                <w:szCs w:val="22"/>
                <w:lang w:val="sv-SE" w:eastAsia="sv-SE"/>
              </w:rPr>
            </w:pPr>
            <w:proofErr w:type="spellStart"/>
            <w:r w:rsidRPr="009A0241">
              <w:rPr>
                <w:rFonts w:ascii="Calibri" w:hAnsi="Calibri"/>
                <w:color w:val="000000"/>
                <w:szCs w:val="22"/>
                <w:lang w:val="sv-SE" w:eastAsia="sv-SE"/>
              </w:rPr>
              <w:t>Prostate</w:t>
            </w:r>
            <w:proofErr w:type="spellEnd"/>
            <w:r w:rsidRPr="009A0241">
              <w:rPr>
                <w:rFonts w:ascii="Calibri" w:hAnsi="Calibri"/>
                <w:color w:val="000000"/>
                <w:szCs w:val="22"/>
                <w:lang w:val="sv-SE" w:eastAsia="sv-SE"/>
              </w:rPr>
              <w:t xml:space="preserve"> </w:t>
            </w:r>
            <w:proofErr w:type="spellStart"/>
            <w:r w:rsidRPr="009A0241">
              <w:rPr>
                <w:rFonts w:ascii="Calibri" w:hAnsi="Calibri"/>
                <w:color w:val="000000"/>
                <w:szCs w:val="22"/>
                <w:lang w:val="sv-SE" w:eastAsia="sv-SE"/>
              </w:rPr>
              <w:t>hypertrophia</w:t>
            </w:r>
            <w:proofErr w:type="spellEnd"/>
            <w:r w:rsidRPr="009A0241">
              <w:rPr>
                <w:rFonts w:ascii="Calibri" w:hAnsi="Calibri"/>
                <w:color w:val="000000"/>
                <w:szCs w:val="22"/>
                <w:lang w:val="sv-SE" w:eastAsia="sv-SE"/>
              </w:rPr>
              <w:t>, benign</w:t>
            </w:r>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0B3E07B7"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hideMark/>
          </w:tcPr>
          <w:p w14:paraId="65BA9D04" w14:textId="77777777" w:rsidR="00EA5D3E" w:rsidRPr="009A0241" w:rsidRDefault="00EA5D3E" w:rsidP="009A0241">
            <w:pPr>
              <w:spacing w:before="0"/>
              <w:rPr>
                <w:rFonts w:ascii="Calibri" w:hAnsi="Calibri"/>
                <w:color w:val="000000"/>
                <w:szCs w:val="22"/>
                <w:lang w:val="sv-SE" w:eastAsia="sv-SE"/>
              </w:rPr>
            </w:pPr>
            <w:r w:rsidRPr="009A0241">
              <w:rPr>
                <w:rFonts w:ascii="Calibri" w:hAnsi="Calibri"/>
                <w:color w:val="000000"/>
                <w:szCs w:val="22"/>
                <w:lang w:val="sv-SE" w:eastAsia="sv-SE"/>
              </w:rPr>
              <w:t> </w:t>
            </w:r>
          </w:p>
        </w:tc>
      </w:tr>
      <w:tr w:rsidR="00EA5D3E" w:rsidRPr="009A0241" w14:paraId="6DF18938" w14:textId="77777777" w:rsidTr="00EA5D3E">
        <w:trPr>
          <w:trHeight w:val="300"/>
        </w:trPr>
        <w:tc>
          <w:tcPr>
            <w:tcW w:w="2425" w:type="dxa"/>
            <w:tcBorders>
              <w:top w:val="nil"/>
              <w:left w:val="single" w:sz="8" w:space="0" w:color="BFBFBF"/>
              <w:bottom w:val="single" w:sz="8" w:space="0" w:color="BFBFBF"/>
              <w:right w:val="single" w:sz="8" w:space="0" w:color="BFBFBF"/>
            </w:tcBorders>
            <w:shd w:val="clear" w:color="auto" w:fill="E7E6E6" w:themeFill="background2"/>
            <w:noWrap/>
            <w:vAlign w:val="center"/>
            <w:hideMark/>
          </w:tcPr>
          <w:p w14:paraId="3C3DB893" w14:textId="77777777" w:rsidR="00EA5D3E" w:rsidRPr="009A0241" w:rsidRDefault="00EA5D3E" w:rsidP="009A0241">
            <w:pPr>
              <w:spacing w:before="0"/>
              <w:ind w:firstLineChars="100" w:firstLine="220"/>
              <w:rPr>
                <w:rFonts w:ascii="Calibri" w:hAnsi="Calibri"/>
                <w:color w:val="000000"/>
                <w:szCs w:val="22"/>
                <w:lang w:val="sv-SE" w:eastAsia="sv-SE"/>
              </w:rPr>
            </w:pPr>
            <w:proofErr w:type="spellStart"/>
            <w:r w:rsidRPr="009A0241">
              <w:rPr>
                <w:rFonts w:ascii="Calibri" w:hAnsi="Calibri"/>
                <w:color w:val="000000"/>
                <w:szCs w:val="22"/>
                <w:lang w:val="sv-SE" w:eastAsia="sv-SE"/>
              </w:rPr>
              <w:t>Finasterid</w:t>
            </w:r>
            <w:proofErr w:type="spellEnd"/>
          </w:p>
        </w:tc>
        <w:tc>
          <w:tcPr>
            <w:tcW w:w="1134" w:type="dxa"/>
            <w:tcBorders>
              <w:top w:val="nil"/>
              <w:left w:val="nil"/>
              <w:bottom w:val="single" w:sz="8" w:space="0" w:color="BFBFBF"/>
              <w:right w:val="single" w:sz="8" w:space="0" w:color="BFBFBF"/>
            </w:tcBorders>
            <w:shd w:val="clear" w:color="auto" w:fill="E7E6E6" w:themeFill="background2"/>
            <w:noWrap/>
            <w:vAlign w:val="center"/>
            <w:hideMark/>
          </w:tcPr>
          <w:p w14:paraId="26DEB4AC"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1</w:t>
            </w:r>
          </w:p>
        </w:tc>
        <w:tc>
          <w:tcPr>
            <w:tcW w:w="2410" w:type="dxa"/>
            <w:tcBorders>
              <w:top w:val="nil"/>
              <w:left w:val="nil"/>
              <w:bottom w:val="single" w:sz="8" w:space="0" w:color="BFBFBF"/>
              <w:right w:val="single" w:sz="8" w:space="0" w:color="BFBFBF"/>
            </w:tcBorders>
            <w:shd w:val="clear" w:color="auto" w:fill="E7E6E6" w:themeFill="background2"/>
            <w:noWrap/>
            <w:vAlign w:val="center"/>
            <w:hideMark/>
          </w:tcPr>
          <w:p w14:paraId="48C5F915" w14:textId="77777777" w:rsidR="00EA5D3E" w:rsidRPr="009A0241" w:rsidRDefault="00EA5D3E" w:rsidP="009A0241">
            <w:pPr>
              <w:spacing w:before="0"/>
              <w:jc w:val="center"/>
              <w:rPr>
                <w:rFonts w:ascii="Calibri" w:hAnsi="Calibri"/>
                <w:color w:val="000000"/>
                <w:szCs w:val="22"/>
                <w:lang w:val="sv-SE" w:eastAsia="sv-SE"/>
              </w:rPr>
            </w:pPr>
            <w:r w:rsidRPr="009A0241">
              <w:rPr>
                <w:rFonts w:ascii="Calibri" w:hAnsi="Calibri"/>
                <w:color w:val="000000"/>
                <w:szCs w:val="22"/>
                <w:lang w:val="sv-SE" w:eastAsia="sv-SE"/>
              </w:rPr>
              <w:t>5 mg</w:t>
            </w:r>
          </w:p>
        </w:tc>
      </w:tr>
    </w:tbl>
    <w:p w14:paraId="07E8D1D9" w14:textId="77777777" w:rsidR="00F5470D" w:rsidRPr="005A6F62" w:rsidRDefault="00F5470D" w:rsidP="005A6F62"/>
    <w:p w14:paraId="6BA6247F" w14:textId="25E6DBF7" w:rsidR="00F716B4" w:rsidRPr="006E50FD" w:rsidRDefault="00F716B4" w:rsidP="00F716B4">
      <w:pPr>
        <w:pStyle w:val="Rubrik3"/>
      </w:pPr>
      <w:bookmarkStart w:id="110" w:name="_Toc377995924"/>
      <w:r w:rsidRPr="006E50FD">
        <w:t>Efficacy</w:t>
      </w:r>
      <w:bookmarkEnd w:id="110"/>
      <w:r w:rsidRPr="006E50FD">
        <w:t xml:space="preserve"> </w:t>
      </w:r>
      <w:bookmarkEnd w:id="93"/>
    </w:p>
    <w:p w14:paraId="5FD30975" w14:textId="4D881632" w:rsidR="00F716B4" w:rsidRDefault="00043BC9" w:rsidP="00F716B4">
      <w:pPr>
        <w:pStyle w:val="Rubrik4"/>
      </w:pPr>
      <w:bookmarkStart w:id="111" w:name="_Toc377995925"/>
      <w:r>
        <w:t>Primary efficacy variable</w:t>
      </w:r>
      <w:bookmarkEnd w:id="111"/>
    </w:p>
    <w:p w14:paraId="3F0DF2B0" w14:textId="5384BA2B" w:rsidR="00152D8B" w:rsidRPr="00EB0DFF" w:rsidRDefault="00152D8B" w:rsidP="00152D8B">
      <w:pPr>
        <w:tabs>
          <w:tab w:val="left" w:pos="1418"/>
        </w:tabs>
        <w:spacing w:after="120"/>
      </w:pPr>
      <w:r w:rsidRPr="00EB0DFF">
        <w:t>The primary efficacy variable was plasma glucagon</w:t>
      </w:r>
      <w:r>
        <w:t xml:space="preserve"> concentration</w:t>
      </w:r>
      <w:r w:rsidRPr="00EB0DFF">
        <w:t xml:space="preserve">. </w:t>
      </w:r>
    </w:p>
    <w:p w14:paraId="47811BA2" w14:textId="77777777" w:rsidR="00152D8B" w:rsidRPr="00152D8B" w:rsidRDefault="00152D8B" w:rsidP="00152D8B"/>
    <w:p w14:paraId="5F29CDEC" w14:textId="3EFF7ADA" w:rsidR="00152D8B" w:rsidRDefault="00152D8B" w:rsidP="00152D8B">
      <w:pPr>
        <w:pStyle w:val="Rubrik4"/>
        <w:rPr>
          <w:lang w:val="en-US"/>
        </w:rPr>
      </w:pPr>
      <w:bookmarkStart w:id="112" w:name="_Toc377995926"/>
      <w:r w:rsidRPr="00EB0DFF">
        <w:rPr>
          <w:lang w:val="en-US"/>
        </w:rPr>
        <w:t>Primary objective</w:t>
      </w:r>
      <w:bookmarkEnd w:id="112"/>
    </w:p>
    <w:p w14:paraId="61CDD00B" w14:textId="77777777" w:rsidR="00152D8B" w:rsidRPr="00EB0DFF" w:rsidRDefault="00152D8B" w:rsidP="00152D8B">
      <w:pPr>
        <w:rPr>
          <w:rFonts w:eastAsiaTheme="majorEastAsia"/>
          <w:iCs/>
        </w:rPr>
      </w:pPr>
      <w:r w:rsidRPr="00EB0DFF">
        <w:rPr>
          <w:rFonts w:eastAsiaTheme="majorEastAsia"/>
          <w:iCs/>
        </w:rPr>
        <w:t xml:space="preserve">The primary objective was to assess whether a single dose of dapagliflozin 10mg exerted an indirect effect on human pancreatic α-cells via glucose changes, in turn affecting glucagon secretion. </w:t>
      </w:r>
      <w:r w:rsidRPr="00EB0DFF">
        <w:rPr>
          <w:lang w:val="en-US"/>
        </w:rPr>
        <w:t xml:space="preserve">This was investigated both in the fasting condition and following an OGTT. The primary outcome variable was plasma concentration of glucagon during spontaneous versus </w:t>
      </w:r>
      <w:proofErr w:type="spellStart"/>
      <w:r w:rsidRPr="00EB0DFF">
        <w:rPr>
          <w:lang w:val="en-US"/>
        </w:rPr>
        <w:t>isoglycemia</w:t>
      </w:r>
      <w:proofErr w:type="spellEnd"/>
      <w:r w:rsidRPr="00EB0DFF">
        <w:rPr>
          <w:lang w:val="en-US"/>
        </w:rPr>
        <w:t xml:space="preserve"> respectively. </w:t>
      </w:r>
      <w:r w:rsidRPr="00EB0DFF">
        <w:rPr>
          <w:rFonts w:eastAsiaTheme="majorEastAsia"/>
          <w:iCs/>
        </w:rPr>
        <w:t xml:space="preserve">The null hypothesis was that </w:t>
      </w:r>
      <w:r w:rsidRPr="00EB0DFF">
        <w:rPr>
          <w:lang w:val="en-US"/>
        </w:rPr>
        <w:t>glucagon increase seen with SGLT2 inhibition is secondary to lowered blood glucose.</w:t>
      </w:r>
      <w:r w:rsidRPr="00EB0DFF">
        <w:rPr>
          <w:rFonts w:eastAsiaTheme="majorEastAsia"/>
          <w:iCs/>
          <w:lang w:val="en-US"/>
        </w:rPr>
        <w:t xml:space="preserve"> </w:t>
      </w:r>
    </w:p>
    <w:p w14:paraId="2FB312C2" w14:textId="77777777" w:rsidR="00152D8B" w:rsidRDefault="00152D8B" w:rsidP="00152D8B">
      <w:pPr>
        <w:rPr>
          <w:color w:val="212121"/>
          <w:shd w:val="clear" w:color="auto" w:fill="FFFFFF"/>
        </w:rPr>
      </w:pPr>
      <w:r w:rsidRPr="00EB0DFF">
        <w:t xml:space="preserve">This was assessed with a paired sample t-test on the full analysis set. The impact of individual hormones and substrates was assessed with multivariate regression analysis </w:t>
      </w:r>
      <w:r w:rsidRPr="00EB0DFF">
        <w:rPr>
          <w:shd w:val="clear" w:color="auto" w:fill="FFFFFF"/>
        </w:rPr>
        <w:t>on pooled d</w:t>
      </w:r>
      <w:r w:rsidRPr="00EB0DFF">
        <w:rPr>
          <w:color w:val="212121"/>
          <w:shd w:val="clear" w:color="auto" w:fill="FFFFFF"/>
        </w:rPr>
        <w:t xml:space="preserve">ata from visit DG and </w:t>
      </w:r>
      <w:r w:rsidRPr="00EB0DFF">
        <w:rPr>
          <w:lang w:val="en-US"/>
        </w:rPr>
        <w:t>D</w:t>
      </w:r>
      <w:r w:rsidRPr="00EB0DFF">
        <w:rPr>
          <w:color w:val="212121"/>
          <w:shd w:val="clear" w:color="auto" w:fill="FFFFFF"/>
        </w:rPr>
        <w:t>.</w:t>
      </w:r>
    </w:p>
    <w:p w14:paraId="58BC8DDC" w14:textId="77777777" w:rsidR="00152D8B" w:rsidRDefault="00152D8B" w:rsidP="00152D8B">
      <w:pPr>
        <w:rPr>
          <w:color w:val="212121"/>
          <w:shd w:val="clear" w:color="auto" w:fill="FFFFFF"/>
        </w:rPr>
      </w:pPr>
    </w:p>
    <w:p w14:paraId="549B0E0F" w14:textId="31739255" w:rsidR="00152D8B" w:rsidRDefault="00152D8B" w:rsidP="00152D8B">
      <w:pPr>
        <w:pStyle w:val="Rubrik4"/>
        <w:rPr>
          <w:shd w:val="clear" w:color="auto" w:fill="FFFFFF"/>
        </w:rPr>
      </w:pPr>
      <w:bookmarkStart w:id="113" w:name="_Toc377995927"/>
      <w:r>
        <w:rPr>
          <w:shd w:val="clear" w:color="auto" w:fill="FFFFFF"/>
        </w:rPr>
        <w:t>Exploratory variables and objectives</w:t>
      </w:r>
      <w:bookmarkEnd w:id="113"/>
    </w:p>
    <w:p w14:paraId="410D1A3D" w14:textId="77777777" w:rsidR="00152D8B" w:rsidRPr="00EB0DFF" w:rsidRDefault="00152D8B" w:rsidP="00152D8B">
      <w:pPr>
        <w:spacing w:after="120"/>
        <w:rPr>
          <w:lang w:val="en-US"/>
        </w:rPr>
      </w:pPr>
      <w:r w:rsidRPr="00EB0DFF">
        <w:rPr>
          <w:rFonts w:eastAsiaTheme="majorEastAsia"/>
          <w:iCs/>
        </w:rPr>
        <w:t xml:space="preserve">Secondary objectives were to assess whether </w:t>
      </w:r>
      <w:r w:rsidRPr="00EB0DFF">
        <w:rPr>
          <w:lang w:val="en-US"/>
        </w:rPr>
        <w:t>the acute effects of SGLT2 inhibition on insulin, glucagon/insulin ratio, aGLP-1 and energy substrates non-</w:t>
      </w:r>
      <w:proofErr w:type="spellStart"/>
      <w:r w:rsidRPr="00EB0DFF">
        <w:rPr>
          <w:lang w:val="en-US"/>
        </w:rPr>
        <w:t>estrified</w:t>
      </w:r>
      <w:proofErr w:type="spellEnd"/>
      <w:r w:rsidRPr="00EB0DFF">
        <w:rPr>
          <w:lang w:val="en-US"/>
        </w:rPr>
        <w:t xml:space="preserve"> fatty acids (NEFA), glycerol and beta-OH-butyrate are dependent on glucose levels, and if </w:t>
      </w:r>
      <w:proofErr w:type="spellStart"/>
      <w:r w:rsidRPr="00EB0DFF">
        <w:rPr>
          <w:lang w:val="en-US"/>
        </w:rPr>
        <w:t>saxagliptin</w:t>
      </w:r>
      <w:proofErr w:type="spellEnd"/>
      <w:r w:rsidRPr="00EB0DFF">
        <w:rPr>
          <w:lang w:val="en-US"/>
        </w:rPr>
        <w:t xml:space="preserve"> </w:t>
      </w:r>
      <w:r w:rsidRPr="00EB0DFF">
        <w:rPr>
          <w:rFonts w:eastAsiaTheme="majorEastAsia"/>
          <w:iCs/>
        </w:rPr>
        <w:t xml:space="preserve">modifies levels of </w:t>
      </w:r>
      <w:r w:rsidRPr="00EB0DFF">
        <w:rPr>
          <w:lang w:val="en-US"/>
        </w:rPr>
        <w:t>glucagon, insulin and aGLP-1 when given together with dapagliflozin. This was similarly investigated both in the fasting condition and following an OGTT and with a paired student’s t-test.</w:t>
      </w:r>
    </w:p>
    <w:p w14:paraId="5B7726D2" w14:textId="77777777" w:rsidR="00152D8B" w:rsidRDefault="00152D8B" w:rsidP="00152D8B">
      <w:pPr>
        <w:rPr>
          <w:rFonts w:eastAsiaTheme="majorEastAsia"/>
        </w:rPr>
      </w:pPr>
    </w:p>
    <w:p w14:paraId="2EB4643D" w14:textId="01663BC5" w:rsidR="00152D8B" w:rsidRDefault="00152D8B" w:rsidP="00152D8B">
      <w:pPr>
        <w:pStyle w:val="Rubrik4"/>
        <w:rPr>
          <w:rFonts w:eastAsiaTheme="majorEastAsia"/>
        </w:rPr>
      </w:pPr>
      <w:bookmarkStart w:id="114" w:name="_Toc377995928"/>
      <w:r>
        <w:rPr>
          <w:rFonts w:eastAsiaTheme="majorEastAsia"/>
        </w:rPr>
        <w:t>Area under the curve</w:t>
      </w:r>
      <w:bookmarkEnd w:id="114"/>
    </w:p>
    <w:p w14:paraId="36985C7B" w14:textId="77777777" w:rsidR="00152D8B" w:rsidRPr="00EB0DFF" w:rsidRDefault="00152D8B" w:rsidP="00152D8B">
      <w:pPr>
        <w:spacing w:after="120"/>
        <w:rPr>
          <w:lang w:val="en-US"/>
        </w:rPr>
      </w:pPr>
      <w:r w:rsidRPr="00EB0DFF">
        <w:rPr>
          <w:lang w:val="en-US"/>
        </w:rPr>
        <w:t>For laboratory outcome variables the incremental area under the curve (AUC) was calculated. The AUC was calculated using the trapezium (trapezoidal) rule and corresponds to the net change in area under curve baseline (0 minutes) to last observed concentration at each visit. For each variable the treatment effect on change from baseline was tested and estimated using a paired t-test. Two-sided 95 % confidence intervals for the mean change within each visit was calculated.</w:t>
      </w:r>
    </w:p>
    <w:p w14:paraId="597635FA" w14:textId="77777777" w:rsidR="00152D8B" w:rsidRDefault="00152D8B" w:rsidP="00152D8B">
      <w:pPr>
        <w:rPr>
          <w:rFonts w:eastAsiaTheme="majorEastAsia"/>
        </w:rPr>
      </w:pPr>
    </w:p>
    <w:p w14:paraId="0E20A0F8" w14:textId="736E06DC" w:rsidR="00152D8B" w:rsidRDefault="00152D8B" w:rsidP="00152D8B">
      <w:pPr>
        <w:pStyle w:val="Rubrik4"/>
        <w:rPr>
          <w:rFonts w:eastAsiaTheme="majorEastAsia"/>
        </w:rPr>
      </w:pPr>
      <w:bookmarkStart w:id="115" w:name="_Toc377995929"/>
      <w:r>
        <w:rPr>
          <w:rFonts w:eastAsiaTheme="majorEastAsia"/>
        </w:rPr>
        <w:t>Changes in the conduct of the trial</w:t>
      </w:r>
      <w:bookmarkEnd w:id="115"/>
    </w:p>
    <w:p w14:paraId="4EE1B51C" w14:textId="4A6F2948" w:rsidR="00152D8B" w:rsidRPr="00EB0DFF" w:rsidRDefault="00152D8B" w:rsidP="00152D8B">
      <w:pPr>
        <w:pStyle w:val="Liststycke"/>
        <w:numPr>
          <w:ilvl w:val="0"/>
          <w:numId w:val="49"/>
        </w:numPr>
        <w:tabs>
          <w:tab w:val="left" w:pos="1418"/>
        </w:tabs>
        <w:spacing w:after="120"/>
        <w:rPr>
          <w:szCs w:val="22"/>
        </w:rPr>
      </w:pPr>
      <w:r w:rsidRPr="00EB0DFF">
        <w:rPr>
          <w:szCs w:val="22"/>
        </w:rPr>
        <w:t xml:space="preserve">A clean file protocol amendment was issued </w:t>
      </w:r>
      <w:r w:rsidR="006E7EA7" w:rsidRPr="008F7665">
        <w:rPr>
          <w:szCs w:val="22"/>
        </w:rPr>
        <w:t>2018-01-11</w:t>
      </w:r>
      <w:r w:rsidRPr="008F7665">
        <w:rPr>
          <w:szCs w:val="22"/>
        </w:rPr>
        <w:t>,</w:t>
      </w:r>
      <w:r w:rsidRPr="00EB0DFF">
        <w:rPr>
          <w:szCs w:val="22"/>
        </w:rPr>
        <w:t xml:space="preserve"> after the database lock to correct a minor clerical error in the data set as well as the assessment of most adverse events from possibly related to unlikely related (see appendix clean file protocol amendment).</w:t>
      </w:r>
    </w:p>
    <w:p w14:paraId="43EDC9CA" w14:textId="77777777" w:rsidR="00152D8B" w:rsidRPr="00EB0DFF" w:rsidRDefault="00152D8B" w:rsidP="00152D8B">
      <w:pPr>
        <w:pStyle w:val="Liststycke"/>
        <w:numPr>
          <w:ilvl w:val="0"/>
          <w:numId w:val="49"/>
        </w:numPr>
        <w:tabs>
          <w:tab w:val="left" w:pos="1418"/>
        </w:tabs>
        <w:spacing w:after="120"/>
        <w:rPr>
          <w:szCs w:val="22"/>
        </w:rPr>
      </w:pPr>
      <w:r w:rsidRPr="00EB0DFF">
        <w:rPr>
          <w:szCs w:val="22"/>
        </w:rPr>
        <w:t>One (the first) study visit was aborted and redone due to a highly variable plasma glucose concentration during glucose infusion (subject E04).</w:t>
      </w:r>
    </w:p>
    <w:p w14:paraId="72F9429E" w14:textId="77777777" w:rsidR="00152D8B" w:rsidRPr="00EB0DFF" w:rsidRDefault="00152D8B" w:rsidP="00152D8B">
      <w:pPr>
        <w:rPr>
          <w:rFonts w:eastAsiaTheme="majorEastAsia"/>
        </w:rPr>
      </w:pPr>
    </w:p>
    <w:p w14:paraId="6614F857" w14:textId="314D1C12" w:rsidR="00043BC9" w:rsidRDefault="00152D8B" w:rsidP="00152D8B">
      <w:pPr>
        <w:pStyle w:val="Rubrik4"/>
      </w:pPr>
      <w:bookmarkStart w:id="116" w:name="_Toc377995930"/>
      <w:r>
        <w:t>Changes in planned analysis</w:t>
      </w:r>
      <w:bookmarkEnd w:id="116"/>
    </w:p>
    <w:p w14:paraId="00D04B8F" w14:textId="77777777" w:rsidR="00152D8B" w:rsidRDefault="00152D8B" w:rsidP="00152D8B">
      <w:pPr>
        <w:pStyle w:val="Liststycke"/>
        <w:numPr>
          <w:ilvl w:val="0"/>
          <w:numId w:val="49"/>
        </w:numPr>
        <w:autoSpaceDE w:val="0"/>
        <w:autoSpaceDN w:val="0"/>
        <w:adjustRightInd w:val="0"/>
        <w:rPr>
          <w:rFonts w:eastAsiaTheme="majorEastAsia"/>
          <w:iCs/>
          <w:szCs w:val="22"/>
        </w:rPr>
      </w:pPr>
      <w:r w:rsidRPr="00EB0DFF">
        <w:rPr>
          <w:rFonts w:eastAsiaTheme="majorEastAsia"/>
          <w:iCs/>
          <w:szCs w:val="22"/>
        </w:rPr>
        <w:t>A multivariate regression analysis was conducted on pooled data to analyse the impact of individual hormones and substrates on the primary endpoint.</w:t>
      </w:r>
    </w:p>
    <w:p w14:paraId="1394C068" w14:textId="77777777" w:rsidR="006F21F1" w:rsidRDefault="006F21F1" w:rsidP="006F21F1">
      <w:pPr>
        <w:autoSpaceDE w:val="0"/>
        <w:autoSpaceDN w:val="0"/>
        <w:adjustRightInd w:val="0"/>
        <w:rPr>
          <w:rFonts w:eastAsiaTheme="majorEastAsia"/>
          <w:iCs/>
          <w:szCs w:val="22"/>
        </w:rPr>
      </w:pPr>
    </w:p>
    <w:p w14:paraId="52AB9C67" w14:textId="22D54E9E" w:rsidR="00534551" w:rsidRPr="006E7EA7" w:rsidRDefault="006F21F1" w:rsidP="00534551">
      <w:pPr>
        <w:pStyle w:val="Rubrik2"/>
        <w:rPr>
          <w:rFonts w:eastAsiaTheme="majorEastAsia"/>
        </w:rPr>
      </w:pPr>
      <w:bookmarkStart w:id="117" w:name="_Toc377995931"/>
      <w:r w:rsidRPr="006E7EA7">
        <w:rPr>
          <w:rFonts w:eastAsiaTheme="majorEastAsia"/>
        </w:rPr>
        <w:t>Protocol deviations</w:t>
      </w:r>
      <w:bookmarkEnd w:id="117"/>
      <w:r w:rsidR="00797A09" w:rsidRPr="006E7EA7">
        <w:rPr>
          <w:rFonts w:eastAsiaTheme="majorEastAsia"/>
        </w:rPr>
        <w:t xml:space="preserve"> </w:t>
      </w:r>
    </w:p>
    <w:p w14:paraId="6C35C70E" w14:textId="44DBD28D" w:rsidR="008F5C58" w:rsidRDefault="008F5C58" w:rsidP="00534551">
      <w:pPr>
        <w:rPr>
          <w:rFonts w:eastAsiaTheme="majorEastAsia"/>
        </w:rPr>
      </w:pPr>
      <w:r>
        <w:rPr>
          <w:rFonts w:eastAsiaTheme="majorEastAsia"/>
        </w:rPr>
        <w:t>Below is a summary of the protocol deviations.</w:t>
      </w:r>
    </w:p>
    <w:p w14:paraId="302FE6A9" w14:textId="462CC834" w:rsidR="00534551" w:rsidRDefault="008F5C58" w:rsidP="00534551">
      <w:pPr>
        <w:rPr>
          <w:rFonts w:eastAsiaTheme="majorEastAsia"/>
        </w:rPr>
      </w:pPr>
      <w:r>
        <w:rPr>
          <w:rFonts w:eastAsiaTheme="majorEastAsia"/>
        </w:rPr>
        <w:t xml:space="preserve">- </w:t>
      </w:r>
      <w:r w:rsidR="00534551">
        <w:rPr>
          <w:rFonts w:eastAsiaTheme="majorEastAsia"/>
        </w:rPr>
        <w:t>Informed consent version 1 dated 2015</w:t>
      </w:r>
      <w:r>
        <w:rPr>
          <w:rFonts w:eastAsiaTheme="majorEastAsia"/>
        </w:rPr>
        <w:t>-</w:t>
      </w:r>
      <w:r w:rsidR="00534551">
        <w:rPr>
          <w:rFonts w:eastAsiaTheme="majorEastAsia"/>
        </w:rPr>
        <w:t>12</w:t>
      </w:r>
      <w:r>
        <w:rPr>
          <w:rFonts w:eastAsiaTheme="majorEastAsia"/>
        </w:rPr>
        <w:t>-</w:t>
      </w:r>
      <w:r w:rsidR="00534551">
        <w:rPr>
          <w:rFonts w:eastAsiaTheme="majorEastAsia"/>
        </w:rPr>
        <w:t xml:space="preserve">18 was signed by the following subjects </w:t>
      </w:r>
    </w:p>
    <w:p w14:paraId="1C9BF1E3" w14:textId="38B0A295" w:rsidR="00534551" w:rsidRPr="00534551" w:rsidRDefault="00534551" w:rsidP="00534551">
      <w:pPr>
        <w:rPr>
          <w:rFonts w:eastAsiaTheme="majorEastAsia"/>
        </w:rPr>
      </w:pPr>
      <w:r w:rsidRPr="00534551">
        <w:rPr>
          <w:rFonts w:eastAsiaTheme="majorEastAsia"/>
        </w:rPr>
        <w:t>E13</w:t>
      </w:r>
      <w:r>
        <w:rPr>
          <w:rFonts w:eastAsiaTheme="majorEastAsia"/>
        </w:rPr>
        <w:t>, E15, E16, E21, E22, E23, E24, E25, E27, E28, E29, E31, E32, E33, E34 and E35.</w:t>
      </w:r>
    </w:p>
    <w:p w14:paraId="4644A90B" w14:textId="4F97A8F1" w:rsidR="00534551" w:rsidRDefault="00534551" w:rsidP="00534551">
      <w:pPr>
        <w:rPr>
          <w:rFonts w:eastAsiaTheme="majorEastAsia"/>
        </w:rPr>
      </w:pPr>
      <w:r w:rsidRPr="00534551">
        <w:rPr>
          <w:rFonts w:eastAsiaTheme="majorEastAsia"/>
        </w:rPr>
        <w:t>However, it was version no 2 dated 2016-02-08 that was approved by the ethics committee.</w:t>
      </w:r>
    </w:p>
    <w:p w14:paraId="40E45881" w14:textId="39FA3A34" w:rsidR="00914D3E" w:rsidRDefault="008F5C58" w:rsidP="00534551">
      <w:pPr>
        <w:rPr>
          <w:rFonts w:eastAsiaTheme="majorEastAsia"/>
        </w:rPr>
      </w:pPr>
      <w:r>
        <w:rPr>
          <w:rFonts w:eastAsiaTheme="majorEastAsia"/>
        </w:rPr>
        <w:t xml:space="preserve">- </w:t>
      </w:r>
      <w:r w:rsidR="00914D3E">
        <w:rPr>
          <w:rFonts w:eastAsiaTheme="majorEastAsia"/>
        </w:rPr>
        <w:t>The following subjects signed the ICF version 2 on a different day than the doctor E13, E22, E23, E24, E25, E27, E28, E31. This is in contrast with the GCP.</w:t>
      </w:r>
    </w:p>
    <w:p w14:paraId="5315DB78" w14:textId="6DA6FB0E" w:rsidR="00534551" w:rsidRDefault="008F5C58" w:rsidP="00534551">
      <w:pPr>
        <w:rPr>
          <w:rFonts w:eastAsiaTheme="majorEastAsia"/>
        </w:rPr>
      </w:pPr>
      <w:r>
        <w:rPr>
          <w:rFonts w:eastAsiaTheme="majorEastAsia"/>
        </w:rPr>
        <w:t xml:space="preserve">- </w:t>
      </w:r>
      <w:r w:rsidR="00914D3E">
        <w:rPr>
          <w:rFonts w:eastAsiaTheme="majorEastAsia"/>
        </w:rPr>
        <w:t>Application for biobank had not been done at the time of monitoring, it was subsequently applied for on 2017-02-09.</w:t>
      </w:r>
    </w:p>
    <w:p w14:paraId="325BF074" w14:textId="1C75C8D9" w:rsidR="008F5C58" w:rsidRDefault="008F5C58" w:rsidP="00534551">
      <w:pPr>
        <w:rPr>
          <w:rFonts w:eastAsiaTheme="majorEastAsia"/>
        </w:rPr>
      </w:pPr>
      <w:r>
        <w:rPr>
          <w:rFonts w:eastAsiaTheme="majorEastAsia"/>
        </w:rPr>
        <w:t xml:space="preserve">- </w:t>
      </w:r>
      <w:r w:rsidR="00914D3E">
        <w:rPr>
          <w:rFonts w:eastAsiaTheme="majorEastAsia"/>
        </w:rPr>
        <w:t xml:space="preserve">The study team discovered that IMP </w:t>
      </w:r>
      <w:proofErr w:type="spellStart"/>
      <w:r w:rsidR="00914D3E">
        <w:rPr>
          <w:rFonts w:eastAsiaTheme="majorEastAsia"/>
        </w:rPr>
        <w:t>Onglyza</w:t>
      </w:r>
      <w:proofErr w:type="spellEnd"/>
      <w:r w:rsidR="00914D3E">
        <w:rPr>
          <w:rFonts w:eastAsiaTheme="majorEastAsia"/>
        </w:rPr>
        <w:t xml:space="preserve"> 5 mg had expired </w:t>
      </w:r>
      <w:proofErr w:type="gramStart"/>
      <w:r w:rsidR="00914D3E">
        <w:rPr>
          <w:rFonts w:eastAsiaTheme="majorEastAsia"/>
        </w:rPr>
        <w:t>December,</w:t>
      </w:r>
      <w:proofErr w:type="gramEnd"/>
      <w:r w:rsidR="00914D3E">
        <w:rPr>
          <w:rFonts w:eastAsiaTheme="majorEastAsia"/>
        </w:rPr>
        <w:t xml:space="preserve"> 2016. In order to complete a planned study visit, </w:t>
      </w:r>
      <w:proofErr w:type="spellStart"/>
      <w:r w:rsidR="00914D3E">
        <w:rPr>
          <w:rFonts w:eastAsiaTheme="majorEastAsia"/>
        </w:rPr>
        <w:t>Onglyza</w:t>
      </w:r>
      <w:proofErr w:type="spellEnd"/>
      <w:r w:rsidR="00914D3E">
        <w:rPr>
          <w:rFonts w:eastAsiaTheme="majorEastAsia"/>
        </w:rPr>
        <w:t xml:space="preserve"> 2.5 mg was borrowed from the endocrine clinic and the patient was given </w:t>
      </w:r>
      <w:r>
        <w:rPr>
          <w:rFonts w:eastAsiaTheme="majorEastAsia"/>
        </w:rPr>
        <w:t xml:space="preserve">2 tablets to reach the dose stipulated in the protocol. </w:t>
      </w:r>
      <w:r w:rsidR="00914D3E">
        <w:rPr>
          <w:rFonts w:eastAsiaTheme="majorEastAsia"/>
        </w:rPr>
        <w:t xml:space="preserve"> </w:t>
      </w:r>
    </w:p>
    <w:p w14:paraId="18478E4B" w14:textId="6622651C" w:rsidR="008F5C58" w:rsidRDefault="008F5C58" w:rsidP="00534551">
      <w:pPr>
        <w:rPr>
          <w:rFonts w:eastAsiaTheme="majorEastAsia"/>
        </w:rPr>
      </w:pPr>
      <w:r>
        <w:rPr>
          <w:rFonts w:eastAsiaTheme="majorEastAsia"/>
        </w:rPr>
        <w:t>- Visit window deviations occurred for the following subjects E03, E04, E05, E31.</w:t>
      </w:r>
    </w:p>
    <w:p w14:paraId="1033A559" w14:textId="7A20D820" w:rsidR="00A52B45" w:rsidRPr="00A52B45" w:rsidRDefault="00A52B45" w:rsidP="00A52B45">
      <w:pPr>
        <w:shd w:val="clear" w:color="auto" w:fill="FFFFFF"/>
        <w:rPr>
          <w:rFonts w:ascii="Calibri" w:eastAsiaTheme="minorHAnsi" w:hAnsi="Calibri"/>
          <w:color w:val="000000"/>
          <w:sz w:val="24"/>
          <w:szCs w:val="24"/>
          <w:lang w:val="sv-SE" w:eastAsia="sv-SE"/>
        </w:rPr>
      </w:pPr>
      <w:r>
        <w:rPr>
          <w:rFonts w:ascii="Calibri" w:eastAsiaTheme="minorHAnsi" w:hAnsi="Calibri"/>
          <w:color w:val="000000"/>
          <w:sz w:val="24"/>
          <w:szCs w:val="24"/>
          <w:lang w:eastAsia="sv-SE"/>
        </w:rPr>
        <w:t xml:space="preserve">- </w:t>
      </w:r>
      <w:r w:rsidRPr="00A52B45">
        <w:rPr>
          <w:rFonts w:ascii="Calibri" w:eastAsiaTheme="minorHAnsi" w:hAnsi="Calibri"/>
          <w:color w:val="000000"/>
          <w:sz w:val="24"/>
          <w:szCs w:val="24"/>
          <w:lang w:eastAsia="sv-SE"/>
        </w:rPr>
        <w:t>Inclusion criteria 6 (HbA1c </w:t>
      </w:r>
      <w:r w:rsidRPr="00A52B45">
        <w:rPr>
          <w:rFonts w:ascii="Arial" w:eastAsiaTheme="minorHAnsi" w:hAnsi="Arial" w:cs="Arial"/>
          <w:color w:val="545454"/>
          <w:sz w:val="24"/>
          <w:szCs w:val="24"/>
          <w:lang w:eastAsia="sv-SE"/>
        </w:rPr>
        <w:t>≥</w:t>
      </w:r>
      <w:r w:rsidRPr="00A52B45">
        <w:rPr>
          <w:rFonts w:ascii="Calibri" w:eastAsiaTheme="minorHAnsi" w:hAnsi="Calibri"/>
          <w:color w:val="000000"/>
          <w:sz w:val="24"/>
          <w:szCs w:val="24"/>
          <w:lang w:eastAsia="sv-SE"/>
        </w:rPr>
        <w:t xml:space="preserve">55mml/ml) was not fulfilled for subjects E12, E27 and E31 constituting minor protocol deviations (see </w:t>
      </w:r>
      <w:r>
        <w:rPr>
          <w:rFonts w:ascii="Calibri" w:eastAsiaTheme="minorHAnsi" w:hAnsi="Calibri"/>
          <w:color w:val="000000"/>
          <w:sz w:val="24"/>
          <w:szCs w:val="24"/>
          <w:lang w:eastAsia="sv-SE"/>
        </w:rPr>
        <w:t>appendix A12</w:t>
      </w:r>
      <w:r w:rsidRPr="00A52B45">
        <w:rPr>
          <w:rFonts w:ascii="Calibri" w:eastAsiaTheme="minorHAnsi" w:hAnsi="Calibri"/>
          <w:color w:val="000000"/>
          <w:sz w:val="24"/>
          <w:szCs w:val="24"/>
          <w:lang w:eastAsia="sv-SE"/>
        </w:rPr>
        <w:t>).</w:t>
      </w:r>
    </w:p>
    <w:p w14:paraId="285B1170" w14:textId="77777777" w:rsidR="00A52B45" w:rsidRPr="00A52B45" w:rsidRDefault="00A52B45" w:rsidP="00A52B45">
      <w:pPr>
        <w:shd w:val="clear" w:color="auto" w:fill="FFFFFF"/>
        <w:spacing w:before="0"/>
        <w:rPr>
          <w:rFonts w:ascii="Calibri" w:eastAsiaTheme="minorHAnsi" w:hAnsi="Calibri"/>
          <w:color w:val="000000"/>
          <w:sz w:val="24"/>
          <w:szCs w:val="24"/>
          <w:lang w:val="sv-SE" w:eastAsia="sv-SE"/>
        </w:rPr>
      </w:pPr>
    </w:p>
    <w:p w14:paraId="48B8C1D0" w14:textId="77777777" w:rsidR="00A52B45" w:rsidRPr="00A52B45" w:rsidRDefault="00A52B45" w:rsidP="00A52B45">
      <w:pPr>
        <w:spacing w:before="0"/>
        <w:rPr>
          <w:rFonts w:ascii="Times" w:hAnsi="Times"/>
          <w:sz w:val="20"/>
          <w:lang w:val="sv-SE" w:eastAsia="sv-SE"/>
        </w:rPr>
      </w:pPr>
    </w:p>
    <w:p w14:paraId="432C8622" w14:textId="77777777" w:rsidR="00A52B45" w:rsidRDefault="00A52B45" w:rsidP="00534551">
      <w:pPr>
        <w:rPr>
          <w:rFonts w:eastAsiaTheme="majorEastAsia"/>
        </w:rPr>
      </w:pPr>
    </w:p>
    <w:p w14:paraId="2268ADF0" w14:textId="77777777" w:rsidR="008F5C58" w:rsidRPr="00534551" w:rsidRDefault="008F5C58" w:rsidP="00534551">
      <w:pPr>
        <w:rPr>
          <w:rFonts w:eastAsiaTheme="majorEastAsia"/>
        </w:rPr>
      </w:pPr>
    </w:p>
    <w:p w14:paraId="34C8537C" w14:textId="7368B55E" w:rsidR="00F716B4" w:rsidRDefault="00797A09" w:rsidP="006A52A6">
      <w:pPr>
        <w:pStyle w:val="Rubrik1"/>
      </w:pPr>
      <w:bookmarkStart w:id="118" w:name="_Toc377995932"/>
      <w:r w:rsidRPr="00792155">
        <w:t>RESULT</w:t>
      </w:r>
      <w:bookmarkStart w:id="119" w:name="_Ref433799936"/>
      <w:bookmarkStart w:id="120" w:name="_Ref436317448"/>
      <w:r w:rsidR="006A52A6">
        <w:t>s</w:t>
      </w:r>
      <w:bookmarkStart w:id="121" w:name="_Toc536844878"/>
      <w:bookmarkEnd w:id="118"/>
      <w:bookmarkEnd w:id="119"/>
      <w:bookmarkEnd w:id="120"/>
    </w:p>
    <w:p w14:paraId="1E1DFF02" w14:textId="77777777" w:rsidR="006A52A6" w:rsidRPr="006A52A6" w:rsidRDefault="006A52A6" w:rsidP="006A52A6"/>
    <w:p w14:paraId="04379D9C" w14:textId="77777777" w:rsidR="00F716B4" w:rsidRPr="006E50FD" w:rsidRDefault="00F716B4" w:rsidP="00F716B4">
      <w:pPr>
        <w:pStyle w:val="Rubrik2"/>
      </w:pPr>
      <w:bookmarkStart w:id="122" w:name="_Toc377995933"/>
      <w:r w:rsidRPr="006E50FD">
        <w:t>DEMOGRAPHIC AND OTHER BASELINE CHARACTERISTICS</w:t>
      </w:r>
      <w:bookmarkEnd w:id="121"/>
      <w:bookmarkEnd w:id="122"/>
    </w:p>
    <w:p w14:paraId="33F4DE5E" w14:textId="77777777" w:rsidR="00F716B4" w:rsidRPr="006E50FD" w:rsidRDefault="00F716B4" w:rsidP="00F716B4">
      <w:pPr>
        <w:pStyle w:val="Rubrik3"/>
      </w:pPr>
      <w:bookmarkStart w:id="123" w:name="_Ref437782452"/>
      <w:bookmarkStart w:id="124" w:name="_Toc377995934"/>
      <w:r w:rsidRPr="006E50FD">
        <w:t>Demographics</w:t>
      </w:r>
      <w:bookmarkEnd w:id="123"/>
      <w:bookmarkEnd w:id="124"/>
    </w:p>
    <w:p w14:paraId="55A955C2" w14:textId="138A63E1" w:rsidR="006C1257" w:rsidRDefault="006C1257" w:rsidP="00743A45">
      <w:pPr>
        <w:autoSpaceDE w:val="0"/>
        <w:autoSpaceDN w:val="0"/>
        <w:adjustRightInd w:val="0"/>
      </w:pPr>
      <w:r>
        <w:t>In total, 15 patients (12 men, 3 women)</w:t>
      </w:r>
      <w:r w:rsidRPr="00201F4E">
        <w:t xml:space="preserve"> </w:t>
      </w:r>
      <w:r>
        <w:t>were recruited for this study. At baseline, patients had a mean glycated haemoglobin (</w:t>
      </w:r>
      <w:r w:rsidRPr="005E1335">
        <w:t>HbA1c</w:t>
      </w:r>
      <w:r>
        <w:t>) of 7.3</w:t>
      </w:r>
      <w:r w:rsidRPr="005E1335">
        <w:t>%</w:t>
      </w:r>
      <w:r>
        <w:t xml:space="preserve"> (56.5 mmol/mol) and mean BMI of 27.1 kg/m</w:t>
      </w:r>
      <w:r w:rsidRPr="00D32D1F">
        <w:rPr>
          <w:vertAlign w:val="superscript"/>
        </w:rPr>
        <w:t>2</w:t>
      </w:r>
      <w:r>
        <w:t>. The mean time since the diagnosis of type 2 diabetes was 7.4</w:t>
      </w:r>
      <w:r w:rsidRPr="005E1335">
        <w:t xml:space="preserve"> years</w:t>
      </w:r>
      <w:r w:rsidRPr="00201F4E">
        <w:t>,</w:t>
      </w:r>
      <w:r>
        <w:t xml:space="preserve"> </w:t>
      </w:r>
      <w:r w:rsidRPr="00201F4E">
        <w:t xml:space="preserve">and </w:t>
      </w:r>
      <w:r>
        <w:t xml:space="preserve">patients showed </w:t>
      </w:r>
      <w:r w:rsidRPr="00201F4E">
        <w:t>preserved renal function</w:t>
      </w:r>
      <w:r>
        <w:t xml:space="preserve"> (mean estimated glomerular filtration rate [eGFR], 97 mL/min/1.73 m</w:t>
      </w:r>
      <w:r w:rsidRPr="00D4322A">
        <w:rPr>
          <w:vertAlign w:val="superscript"/>
        </w:rPr>
        <w:t>2</w:t>
      </w:r>
      <w:r>
        <w:t>)</w:t>
      </w:r>
      <w:r w:rsidRPr="00201F4E">
        <w:t xml:space="preserve">. </w:t>
      </w:r>
      <w:r>
        <w:t>In total three</w:t>
      </w:r>
      <w:r w:rsidRPr="00201F4E">
        <w:t xml:space="preserve"> </w:t>
      </w:r>
      <w:r>
        <w:t>patients</w:t>
      </w:r>
      <w:r w:rsidRPr="00201F4E">
        <w:t xml:space="preserve"> discontinued the study</w:t>
      </w:r>
      <w:r>
        <w:t xml:space="preserve"> prematurely;</w:t>
      </w:r>
      <w:r w:rsidRPr="00201F4E">
        <w:t xml:space="preserve"> of </w:t>
      </w:r>
      <w:r>
        <w:t>these,</w:t>
      </w:r>
      <w:r w:rsidRPr="00201F4E">
        <w:t xml:space="preserve"> </w:t>
      </w:r>
      <w:r>
        <w:t>one</w:t>
      </w:r>
      <w:r w:rsidRPr="00201F4E">
        <w:t xml:space="preserve"> withdrew consent, </w:t>
      </w:r>
      <w:r>
        <w:t>one</w:t>
      </w:r>
      <w:r w:rsidRPr="00201F4E">
        <w:t xml:space="preserve"> withdrew due to AE</w:t>
      </w:r>
      <w:r>
        <w:t>s</w:t>
      </w:r>
      <w:r w:rsidRPr="00201F4E">
        <w:t xml:space="preserve"> and </w:t>
      </w:r>
      <w:r>
        <w:t>one</w:t>
      </w:r>
      <w:r w:rsidRPr="00201F4E">
        <w:t xml:space="preserve"> </w:t>
      </w:r>
      <w:r>
        <w:t xml:space="preserve">withdrew due to </w:t>
      </w:r>
      <w:r w:rsidR="00743A45">
        <w:t xml:space="preserve">venous </w:t>
      </w:r>
      <w:r>
        <w:t>catheter</w:t>
      </w:r>
      <w:r w:rsidRPr="00201F4E">
        <w:t xml:space="preserve"> failure</w:t>
      </w:r>
      <w:r>
        <w:t xml:space="preserve"> </w:t>
      </w:r>
      <w:r w:rsidRPr="00A14CA6">
        <w:t>(</w:t>
      </w:r>
      <w:r w:rsidRPr="00A14CA6">
        <w:rPr>
          <w:b/>
        </w:rPr>
        <w:t xml:space="preserve">Figure </w:t>
      </w:r>
      <w:r w:rsidR="00A14CA6" w:rsidRPr="00A14CA6">
        <w:rPr>
          <w:b/>
        </w:rPr>
        <w:t>2</w:t>
      </w:r>
      <w:r w:rsidRPr="00A14CA6">
        <w:t>)</w:t>
      </w:r>
      <w:r w:rsidRPr="00201F4E">
        <w:t>.</w:t>
      </w:r>
      <w:r>
        <w:t xml:space="preserve"> Twelve patients completed all three visits.</w:t>
      </w:r>
      <w:r w:rsidR="00743A45">
        <w:t xml:space="preserve"> See Table 6 for more baseline data.</w:t>
      </w:r>
    </w:p>
    <w:p w14:paraId="76893A4F" w14:textId="77777777" w:rsidR="00743A45" w:rsidRDefault="00743A45" w:rsidP="00743A45">
      <w:pPr>
        <w:autoSpaceDE w:val="0"/>
        <w:autoSpaceDN w:val="0"/>
        <w:adjustRightInd w:val="0"/>
      </w:pPr>
    </w:p>
    <w:p w14:paraId="552AC877" w14:textId="77777777" w:rsidR="006C1257" w:rsidRPr="00EB0DFF" w:rsidRDefault="006C1257" w:rsidP="006C1257">
      <w:pPr>
        <w:pStyle w:val="Rubrik2"/>
        <w:rPr>
          <w:szCs w:val="22"/>
        </w:rPr>
      </w:pPr>
      <w:bookmarkStart w:id="125" w:name="_Toc377995935"/>
      <w:r w:rsidRPr="00EB0DFF">
        <w:rPr>
          <w:szCs w:val="22"/>
        </w:rPr>
        <w:t>Fasting state</w:t>
      </w:r>
      <w:bookmarkEnd w:id="125"/>
    </w:p>
    <w:p w14:paraId="31202BAF" w14:textId="366D9A53" w:rsidR="006C1257" w:rsidRPr="00EA5D3E" w:rsidRDefault="00950D97" w:rsidP="006C1257">
      <w:pPr>
        <w:pStyle w:val="Rubrik3"/>
        <w:rPr>
          <w:szCs w:val="22"/>
        </w:rPr>
      </w:pPr>
      <w:bookmarkStart w:id="126" w:name="_Toc377995936"/>
      <w:r>
        <w:rPr>
          <w:szCs w:val="22"/>
        </w:rPr>
        <w:t xml:space="preserve">Dapagliflozin treatment with and </w:t>
      </w:r>
      <w:r w:rsidR="006C1257" w:rsidRPr="00EA5D3E">
        <w:rPr>
          <w:szCs w:val="22"/>
        </w:rPr>
        <w:t xml:space="preserve">without </w:t>
      </w:r>
      <w:proofErr w:type="spellStart"/>
      <w:r w:rsidR="006C1257" w:rsidRPr="00EA5D3E">
        <w:rPr>
          <w:szCs w:val="22"/>
        </w:rPr>
        <w:t>isoglycemic</w:t>
      </w:r>
      <w:proofErr w:type="spellEnd"/>
      <w:r w:rsidR="006C1257" w:rsidRPr="00EA5D3E">
        <w:rPr>
          <w:szCs w:val="22"/>
        </w:rPr>
        <w:t xml:space="preserve"> clamp (visits DG and D)</w:t>
      </w:r>
      <w:bookmarkEnd w:id="126"/>
    </w:p>
    <w:p w14:paraId="3A38A97F" w14:textId="71C1E71B" w:rsidR="006C1257" w:rsidRDefault="006C1257" w:rsidP="006C1257">
      <w:pPr>
        <w:pStyle w:val="Rubrik4"/>
      </w:pPr>
      <w:bookmarkStart w:id="127" w:name="_Toc377995937"/>
      <w:r w:rsidRPr="00EB0DFF">
        <w:t>Plasma glucose</w:t>
      </w:r>
      <w:bookmarkEnd w:id="127"/>
      <w:r w:rsidRPr="00EB0DFF">
        <w:t xml:space="preserve"> </w:t>
      </w:r>
    </w:p>
    <w:p w14:paraId="2ACB4D92" w14:textId="7091AAE8" w:rsidR="006C1257" w:rsidRPr="00EB0DFF" w:rsidRDefault="006C1257" w:rsidP="006C1257">
      <w:pPr>
        <w:rPr>
          <w:color w:val="FF0000"/>
        </w:rPr>
      </w:pPr>
      <w:r w:rsidRPr="00EB0DFF">
        <w:t>During the fasting state, plasma glucose remained close to baseline levels during visit DG (ΔAUC</w:t>
      </w:r>
      <w:r w:rsidRPr="00EB0DFF">
        <w:rPr>
          <w:vertAlign w:val="subscript"/>
        </w:rPr>
        <w:t>0-5h</w:t>
      </w:r>
      <w:r w:rsidRPr="00EB0DFF">
        <w:t xml:space="preserve">: 3% increase), but decreased steadily during visit D (−17%); </w:t>
      </w:r>
      <w:r w:rsidRPr="00EB0DFF">
        <w:rPr>
          <w:i/>
        </w:rPr>
        <w:t>P</w:t>
      </w:r>
      <w:r w:rsidRPr="00EB0DFF">
        <w:t>-value of difference (</w:t>
      </w:r>
      <w:proofErr w:type="spellStart"/>
      <w:r w:rsidRPr="00EB0DFF">
        <w:rPr>
          <w:i/>
          <w:color w:val="000000" w:themeColor="text1"/>
        </w:rPr>
        <w:t>P</w:t>
      </w:r>
      <w:r w:rsidRPr="00EB0DFF">
        <w:rPr>
          <w:color w:val="000000" w:themeColor="text1"/>
          <w:vertAlign w:val="subscript"/>
        </w:rPr>
        <w:t>diff</w:t>
      </w:r>
      <w:proofErr w:type="spellEnd"/>
      <w:r w:rsidRPr="00EB0DFF">
        <w:t>) &lt;0.001 (</w:t>
      </w:r>
      <w:r w:rsidRPr="00EB0DFF">
        <w:rPr>
          <w:b/>
        </w:rPr>
        <w:t xml:space="preserve">Figure </w:t>
      </w:r>
      <w:r w:rsidR="00E91BDC">
        <w:rPr>
          <w:b/>
        </w:rPr>
        <w:t>3</w:t>
      </w:r>
      <w:r w:rsidRPr="00EB0DFF">
        <w:rPr>
          <w:b/>
        </w:rPr>
        <w:t>A</w:t>
      </w:r>
      <w:r w:rsidRPr="00EB0DFF">
        <w:t xml:space="preserve">). </w:t>
      </w:r>
    </w:p>
    <w:p w14:paraId="1F4637EC" w14:textId="77777777" w:rsidR="006C1257" w:rsidRDefault="006C1257" w:rsidP="006C1257">
      <w:pPr>
        <w:autoSpaceDE w:val="0"/>
        <w:autoSpaceDN w:val="0"/>
        <w:adjustRightInd w:val="0"/>
        <w:rPr>
          <w:rFonts w:eastAsiaTheme="majorEastAsia"/>
          <w:b/>
          <w:iCs/>
        </w:rPr>
      </w:pPr>
    </w:p>
    <w:p w14:paraId="546BAB1C" w14:textId="71F7BFF4" w:rsidR="006C1257" w:rsidRDefault="006C1257" w:rsidP="006C1257">
      <w:pPr>
        <w:pStyle w:val="Rubrik3"/>
        <w:rPr>
          <w:rFonts w:eastAsiaTheme="majorEastAsia"/>
        </w:rPr>
      </w:pPr>
      <w:bookmarkStart w:id="128" w:name="_Toc377995938"/>
      <w:r>
        <w:rPr>
          <w:rFonts w:eastAsiaTheme="majorEastAsia"/>
        </w:rPr>
        <w:t>Primary variable</w:t>
      </w:r>
      <w:r w:rsidRPr="00EB0DFF">
        <w:rPr>
          <w:rFonts w:eastAsiaTheme="majorEastAsia"/>
        </w:rPr>
        <w:t xml:space="preserve"> plasma glucagon</w:t>
      </w:r>
      <w:bookmarkEnd w:id="128"/>
      <w:r w:rsidRPr="00EB0DFF">
        <w:rPr>
          <w:rFonts w:eastAsiaTheme="majorEastAsia"/>
        </w:rPr>
        <w:t xml:space="preserve"> </w:t>
      </w:r>
    </w:p>
    <w:p w14:paraId="41903F8B" w14:textId="49C4B48D" w:rsidR="006C1257" w:rsidRPr="00EB0DFF" w:rsidRDefault="006C1257" w:rsidP="006C1257">
      <w:pPr>
        <w:autoSpaceDE w:val="0"/>
        <w:autoSpaceDN w:val="0"/>
        <w:adjustRightInd w:val="0"/>
        <w:rPr>
          <w:rFonts w:eastAsiaTheme="majorEastAsia"/>
          <w:iCs/>
          <w:lang w:val="en-US"/>
        </w:rPr>
      </w:pPr>
      <w:r w:rsidRPr="00EB0DFF">
        <w:rPr>
          <w:lang w:val="en-US"/>
        </w:rPr>
        <w:t>Plasma glucagon was measured at timepoint 0, 60, 120, 180, 240, 300, 305, 315, 330, 360, 420 min at all three experimental visits.</w:t>
      </w:r>
      <w:r w:rsidRPr="00EB0DFF">
        <w:rPr>
          <w:rFonts w:eastAsiaTheme="majorEastAsia"/>
          <w:iCs/>
          <w:lang w:val="en-US"/>
        </w:rPr>
        <w:t xml:space="preserve"> </w:t>
      </w:r>
      <w:r w:rsidRPr="00EB0DFF">
        <w:rPr>
          <w:lang w:val="en-US"/>
        </w:rPr>
        <w:t xml:space="preserve">The adjusted mean change in plasma glucagon concentration as percent change in AUC from baseline </w:t>
      </w:r>
      <w:r w:rsidRPr="00EB0DFF">
        <w:t xml:space="preserve">decreased significantly more from baseline during visit DG than visit D (−20% versus −9%; </w:t>
      </w:r>
      <w:proofErr w:type="spellStart"/>
      <w:r w:rsidRPr="00EB0DFF">
        <w:rPr>
          <w:i/>
          <w:color w:val="000000" w:themeColor="text1"/>
        </w:rPr>
        <w:t>P</w:t>
      </w:r>
      <w:r w:rsidRPr="00EB0DFF">
        <w:rPr>
          <w:color w:val="000000" w:themeColor="text1"/>
          <w:vertAlign w:val="subscript"/>
        </w:rPr>
        <w:t>diff</w:t>
      </w:r>
      <w:proofErr w:type="spellEnd"/>
      <w:r w:rsidRPr="00EB0DFF" w:rsidDel="00B46937">
        <w:t xml:space="preserve"> </w:t>
      </w:r>
      <w:r w:rsidRPr="00EB0DFF">
        <w:t>&lt;0.</w:t>
      </w:r>
      <w:r w:rsidRPr="00445B30">
        <w:t xml:space="preserve">01; </w:t>
      </w:r>
      <w:r w:rsidRPr="00445B30">
        <w:rPr>
          <w:b/>
        </w:rPr>
        <w:t xml:space="preserve">Figure </w:t>
      </w:r>
      <w:r w:rsidR="00E91BDC" w:rsidRPr="00445B30">
        <w:rPr>
          <w:b/>
        </w:rPr>
        <w:t>3</w:t>
      </w:r>
      <w:r w:rsidRPr="00445B30">
        <w:rPr>
          <w:b/>
        </w:rPr>
        <w:t>B</w:t>
      </w:r>
      <w:r w:rsidRPr="00445B30">
        <w:t>).</w:t>
      </w:r>
    </w:p>
    <w:p w14:paraId="55E28053" w14:textId="77777777" w:rsidR="006C1257" w:rsidRPr="00EB0DFF" w:rsidRDefault="006C1257" w:rsidP="006C1257">
      <w:pPr>
        <w:autoSpaceDE w:val="0"/>
        <w:autoSpaceDN w:val="0"/>
        <w:adjustRightInd w:val="0"/>
      </w:pPr>
    </w:p>
    <w:p w14:paraId="6D61DF45" w14:textId="488BF80A" w:rsidR="006C1257" w:rsidRDefault="006C1257" w:rsidP="006C1257">
      <w:pPr>
        <w:pStyle w:val="Rubrik3"/>
        <w:rPr>
          <w:lang w:val="en-US"/>
        </w:rPr>
      </w:pPr>
      <w:bookmarkStart w:id="129" w:name="_Toc377995939"/>
      <w:r w:rsidRPr="00EB0DFF">
        <w:rPr>
          <w:lang w:val="en-US"/>
        </w:rPr>
        <w:t>Exploratory variables</w:t>
      </w:r>
      <w:bookmarkEnd w:id="129"/>
    </w:p>
    <w:p w14:paraId="5EBF4237" w14:textId="5352CD29" w:rsidR="006C1257" w:rsidRPr="00EB0DFF" w:rsidRDefault="006C1257" w:rsidP="006C1257">
      <w:pPr>
        <w:autoSpaceDE w:val="0"/>
        <w:autoSpaceDN w:val="0"/>
        <w:adjustRightInd w:val="0"/>
        <w:rPr>
          <w:color w:val="000000" w:themeColor="text1"/>
        </w:rPr>
      </w:pPr>
      <w:r w:rsidRPr="00EB0DFF">
        <w:rPr>
          <w:color w:val="000000" w:themeColor="text1"/>
        </w:rPr>
        <w:t xml:space="preserve">Insulin levels increased during visit </w:t>
      </w:r>
      <w:r w:rsidRPr="00EB0DFF">
        <w:t xml:space="preserve">DG (9%) </w:t>
      </w:r>
      <w:r w:rsidRPr="00EB0DFF">
        <w:rPr>
          <w:color w:val="000000" w:themeColor="text1"/>
        </w:rPr>
        <w:t>but decreased significantly during visit D</w:t>
      </w:r>
      <w:r w:rsidRPr="00EB0DFF">
        <w:t xml:space="preserve"> </w:t>
      </w:r>
      <w:r w:rsidRPr="00EB0DFF">
        <w:rPr>
          <w:color w:val="000000" w:themeColor="text1"/>
        </w:rPr>
        <w:t xml:space="preserve">(−31%); </w:t>
      </w:r>
      <w:proofErr w:type="spellStart"/>
      <w:r w:rsidRPr="00EB0DFF">
        <w:rPr>
          <w:i/>
          <w:color w:val="000000" w:themeColor="text1"/>
        </w:rPr>
        <w:t>P</w:t>
      </w:r>
      <w:r w:rsidRPr="00EB0DFF">
        <w:rPr>
          <w:color w:val="000000" w:themeColor="text1"/>
          <w:vertAlign w:val="subscript"/>
        </w:rPr>
        <w:t>diff</w:t>
      </w:r>
      <w:proofErr w:type="spellEnd"/>
      <w:r w:rsidRPr="00EB0DFF">
        <w:rPr>
          <w:color w:val="000000" w:themeColor="text1"/>
          <w:vertAlign w:val="subscript"/>
        </w:rPr>
        <w:t xml:space="preserve"> </w:t>
      </w:r>
      <w:r w:rsidRPr="00EB0DFF">
        <w:rPr>
          <w:color w:val="000000" w:themeColor="text1"/>
        </w:rPr>
        <w:t xml:space="preserve">&lt;0.001 </w:t>
      </w:r>
      <w:r w:rsidRPr="00445B30">
        <w:rPr>
          <w:color w:val="000000" w:themeColor="text1"/>
        </w:rPr>
        <w:t>(</w:t>
      </w:r>
      <w:r w:rsidRPr="00445B30">
        <w:rPr>
          <w:b/>
        </w:rPr>
        <w:t xml:space="preserve">Figure </w:t>
      </w:r>
      <w:r w:rsidR="00E91BDC" w:rsidRPr="00445B30">
        <w:rPr>
          <w:b/>
        </w:rPr>
        <w:t>3</w:t>
      </w:r>
      <w:r w:rsidRPr="00445B30">
        <w:rPr>
          <w:b/>
        </w:rPr>
        <w:t>C</w:t>
      </w:r>
      <w:r w:rsidRPr="00445B30">
        <w:t>)</w:t>
      </w:r>
      <w:r w:rsidRPr="00445B30">
        <w:rPr>
          <w:color w:val="000000" w:themeColor="text1"/>
        </w:rPr>
        <w:t>.</w:t>
      </w:r>
      <w:r w:rsidRPr="00EB0DFF">
        <w:rPr>
          <w:color w:val="000000" w:themeColor="text1"/>
        </w:rPr>
        <w:t xml:space="preserve"> Levels of C-peptide increased during visit DG (16%), and decreased significantly during visit D (−11%); </w:t>
      </w:r>
      <w:proofErr w:type="spellStart"/>
      <w:r w:rsidRPr="00EB0DFF">
        <w:rPr>
          <w:i/>
          <w:color w:val="000000" w:themeColor="text1"/>
        </w:rPr>
        <w:t>P</w:t>
      </w:r>
      <w:r w:rsidRPr="00EB0DFF">
        <w:rPr>
          <w:color w:val="000000" w:themeColor="text1"/>
          <w:vertAlign w:val="subscript"/>
        </w:rPr>
        <w:t>diff</w:t>
      </w:r>
      <w:proofErr w:type="spellEnd"/>
      <w:r w:rsidRPr="00EB0DFF">
        <w:rPr>
          <w:color w:val="000000" w:themeColor="text1"/>
          <w:vertAlign w:val="subscript"/>
        </w:rPr>
        <w:t xml:space="preserve"> </w:t>
      </w:r>
      <w:r w:rsidRPr="00EB0DFF">
        <w:rPr>
          <w:color w:val="000000" w:themeColor="text1"/>
        </w:rPr>
        <w:t xml:space="preserve">&lt;0.001. </w:t>
      </w:r>
    </w:p>
    <w:p w14:paraId="6A5C2466" w14:textId="50BBCCE4" w:rsidR="006C1257" w:rsidRPr="00EB0DFF" w:rsidRDefault="006C1257" w:rsidP="006C1257">
      <w:r w:rsidRPr="00EB0DFF">
        <w:t>The glu</w:t>
      </w:r>
      <w:r w:rsidR="00BC1913">
        <w:t>cagon/insulin ratio increased</w:t>
      </w:r>
      <w:r w:rsidRPr="00EB0DFF">
        <w:t xml:space="preserve"> </w:t>
      </w:r>
      <w:r w:rsidR="00BC1913">
        <w:t>(</w:t>
      </w:r>
      <w:r w:rsidRPr="00EB0DFF">
        <w:t>37%</w:t>
      </w:r>
      <w:r w:rsidR="00BC1913">
        <w:t>)</w:t>
      </w:r>
      <w:r w:rsidR="00E3401D">
        <w:t xml:space="preserve"> during visit D and decreased</w:t>
      </w:r>
      <w:r w:rsidRPr="00EB0DFF">
        <w:t xml:space="preserve"> </w:t>
      </w:r>
      <w:commentRangeStart w:id="130"/>
      <w:r w:rsidR="00E3401D">
        <w:t>(-</w:t>
      </w:r>
      <w:commentRangeStart w:id="131"/>
      <w:r w:rsidRPr="00EB0DFF">
        <w:t>25</w:t>
      </w:r>
      <w:commentRangeEnd w:id="131"/>
      <w:r w:rsidR="00F01A56">
        <w:rPr>
          <w:rStyle w:val="Kommentarsreferens"/>
        </w:rPr>
        <w:commentReference w:id="131"/>
      </w:r>
      <w:r w:rsidRPr="00EB0DFF">
        <w:t>%</w:t>
      </w:r>
      <w:r w:rsidR="00E3401D">
        <w:t>)</w:t>
      </w:r>
      <w:r w:rsidRPr="00EB0DFF">
        <w:t xml:space="preserve"> </w:t>
      </w:r>
      <w:commentRangeEnd w:id="130"/>
      <w:r w:rsidR="00BC1913">
        <w:rPr>
          <w:rStyle w:val="Kommentarsreferens"/>
        </w:rPr>
        <w:commentReference w:id="130"/>
      </w:r>
      <w:r w:rsidRPr="00EB0DFF">
        <w:t>during visit DG (</w:t>
      </w:r>
      <w:proofErr w:type="spellStart"/>
      <w:r w:rsidRPr="00EB0DFF">
        <w:rPr>
          <w:i/>
          <w:color w:val="000000" w:themeColor="text1"/>
        </w:rPr>
        <w:t>P</w:t>
      </w:r>
      <w:r w:rsidRPr="00EB0DFF">
        <w:rPr>
          <w:color w:val="000000" w:themeColor="text1"/>
          <w:vertAlign w:val="subscript"/>
        </w:rPr>
        <w:t>diff</w:t>
      </w:r>
      <w:proofErr w:type="spellEnd"/>
      <w:r w:rsidRPr="00EB0DFF">
        <w:rPr>
          <w:color w:val="000000" w:themeColor="text1"/>
          <w:vertAlign w:val="subscript"/>
        </w:rPr>
        <w:t xml:space="preserve"> </w:t>
      </w:r>
      <w:r w:rsidRPr="00EB0DFF">
        <w:t xml:space="preserve">&lt;0.001; </w:t>
      </w:r>
      <w:r w:rsidRPr="00445B30">
        <w:rPr>
          <w:b/>
        </w:rPr>
        <w:t xml:space="preserve">Figure </w:t>
      </w:r>
      <w:r w:rsidR="00E91BDC" w:rsidRPr="00445B30">
        <w:rPr>
          <w:b/>
        </w:rPr>
        <w:t>3</w:t>
      </w:r>
      <w:r w:rsidRPr="00445B30">
        <w:rPr>
          <w:b/>
        </w:rPr>
        <w:t>D</w:t>
      </w:r>
      <w:r w:rsidRPr="00445B30">
        <w:t>).</w:t>
      </w:r>
      <w:r w:rsidRPr="00EB0DFF">
        <w:t xml:space="preserve"> </w:t>
      </w:r>
      <w:r w:rsidRPr="00EB0DFF">
        <w:rPr>
          <w:color w:val="000000" w:themeColor="text1"/>
        </w:rPr>
        <w:t xml:space="preserve">Levels of aGLP-1 decreased from baseline </w:t>
      </w:r>
      <w:r w:rsidRPr="00EB0DFF">
        <w:t>during visits</w:t>
      </w:r>
      <w:r w:rsidRPr="00EB0DFF">
        <w:rPr>
          <w:color w:val="000000" w:themeColor="text1"/>
        </w:rPr>
        <w:t xml:space="preserve"> DG (−21%) and D (−35</w:t>
      </w:r>
      <w:r w:rsidRPr="00EB0DFF">
        <w:t xml:space="preserve">%); </w:t>
      </w:r>
      <w:proofErr w:type="spellStart"/>
      <w:r w:rsidRPr="00EB0DFF">
        <w:rPr>
          <w:i/>
          <w:color w:val="000000" w:themeColor="text1"/>
        </w:rPr>
        <w:t>P</w:t>
      </w:r>
      <w:r w:rsidRPr="00EB0DFF">
        <w:rPr>
          <w:color w:val="000000" w:themeColor="text1"/>
          <w:vertAlign w:val="subscript"/>
        </w:rPr>
        <w:t>diff</w:t>
      </w:r>
      <w:proofErr w:type="spellEnd"/>
      <w:r w:rsidRPr="00EB0DFF">
        <w:rPr>
          <w:color w:val="000000" w:themeColor="text1"/>
          <w:vertAlign w:val="subscript"/>
        </w:rPr>
        <w:t xml:space="preserve"> </w:t>
      </w:r>
      <w:r w:rsidRPr="00EB0DFF">
        <w:t xml:space="preserve">= not significant (NS). UGE was numerically, but not significantly higher </w:t>
      </w:r>
      <w:r w:rsidRPr="00EB0DFF">
        <w:rPr>
          <w:color w:val="000000" w:themeColor="text1"/>
        </w:rPr>
        <w:t>during visit DG than visit D (</w:t>
      </w:r>
      <w:proofErr w:type="spellStart"/>
      <w:r w:rsidRPr="00EB0DFF">
        <w:t>mean±SEM</w:t>
      </w:r>
      <w:proofErr w:type="spellEnd"/>
      <w:r w:rsidRPr="00EB0DFF">
        <w:t xml:space="preserve">; </w:t>
      </w:r>
      <w:r w:rsidRPr="00EB0DFF">
        <w:rPr>
          <w:color w:val="000000" w:themeColor="text1"/>
        </w:rPr>
        <w:t xml:space="preserve">17±2.6 vs 13.2±1.1g; </w:t>
      </w:r>
      <w:proofErr w:type="spellStart"/>
      <w:r w:rsidRPr="00EB0DFF">
        <w:rPr>
          <w:i/>
          <w:color w:val="000000" w:themeColor="text1"/>
        </w:rPr>
        <w:t>P</w:t>
      </w:r>
      <w:r w:rsidRPr="00EB0DFF">
        <w:rPr>
          <w:color w:val="000000" w:themeColor="text1"/>
          <w:vertAlign w:val="subscript"/>
        </w:rPr>
        <w:t>diff</w:t>
      </w:r>
      <w:proofErr w:type="spellEnd"/>
      <w:r w:rsidR="00797A09">
        <w:rPr>
          <w:color w:val="000000" w:themeColor="text1"/>
        </w:rPr>
        <w:t xml:space="preserve"> = NS)</w:t>
      </w:r>
    </w:p>
    <w:p w14:paraId="6A21311E" w14:textId="0882FBEE" w:rsidR="006C1257" w:rsidRDefault="006C1257" w:rsidP="006A52A6">
      <w:r w:rsidRPr="00EB0DFF">
        <w:t xml:space="preserve">Glycerol and NEFA decreased during visit DG (−19% and −17%, respectively; </w:t>
      </w:r>
      <w:r w:rsidRPr="00445B30">
        <w:rPr>
          <w:b/>
        </w:rPr>
        <w:t xml:space="preserve">Figures </w:t>
      </w:r>
      <w:r w:rsidR="00E91BDC" w:rsidRPr="00445B30">
        <w:rPr>
          <w:b/>
        </w:rPr>
        <w:t>3</w:t>
      </w:r>
      <w:r w:rsidRPr="00445B30">
        <w:rPr>
          <w:b/>
        </w:rPr>
        <w:t xml:space="preserve">E and </w:t>
      </w:r>
      <w:r w:rsidR="00E91BDC" w:rsidRPr="00445B30">
        <w:rPr>
          <w:b/>
        </w:rPr>
        <w:t>3</w:t>
      </w:r>
      <w:r w:rsidRPr="00445B30">
        <w:rPr>
          <w:b/>
        </w:rPr>
        <w:t>F</w:t>
      </w:r>
      <w:r w:rsidRPr="00445B30">
        <w:t>)</w:t>
      </w:r>
      <w:r w:rsidRPr="00EB0DFF">
        <w:t xml:space="preserve"> and increased during visit D (8% and 14%, respectively); </w:t>
      </w:r>
      <w:proofErr w:type="spellStart"/>
      <w:r w:rsidRPr="00EB0DFF">
        <w:rPr>
          <w:i/>
          <w:color w:val="000000" w:themeColor="text1"/>
        </w:rPr>
        <w:t>P</w:t>
      </w:r>
      <w:r w:rsidRPr="00EB0DFF">
        <w:rPr>
          <w:color w:val="000000" w:themeColor="text1"/>
          <w:vertAlign w:val="subscript"/>
        </w:rPr>
        <w:t>diff</w:t>
      </w:r>
      <w:proofErr w:type="spellEnd"/>
      <w:r w:rsidRPr="00EB0DFF">
        <w:rPr>
          <w:color w:val="000000" w:themeColor="text1"/>
          <w:vertAlign w:val="subscript"/>
        </w:rPr>
        <w:t xml:space="preserve"> </w:t>
      </w:r>
      <w:r w:rsidRPr="00EB0DFF">
        <w:t xml:space="preserve">&lt;0.01 and &lt;0.001, respectively. β-OH-butyrate increased significantly </w:t>
      </w:r>
      <w:r w:rsidR="00E3401D">
        <w:t xml:space="preserve">more </w:t>
      </w:r>
      <w:r w:rsidRPr="00EB0DFF">
        <w:t xml:space="preserve">during visit D (74%) </w:t>
      </w:r>
      <w:commentRangeStart w:id="132"/>
      <w:r w:rsidR="00E3401D">
        <w:t>versus</w:t>
      </w:r>
      <w:r w:rsidRPr="00EB0DFF">
        <w:t xml:space="preserve"> </w:t>
      </w:r>
      <w:commentRangeStart w:id="133"/>
      <w:r w:rsidRPr="00EB0DFF">
        <w:t>DG</w:t>
      </w:r>
      <w:commentRangeEnd w:id="133"/>
      <w:r w:rsidR="00205F73">
        <w:rPr>
          <w:rStyle w:val="Kommentarsreferens"/>
        </w:rPr>
        <w:commentReference w:id="133"/>
      </w:r>
      <w:r w:rsidRPr="00EB0DFF">
        <w:t xml:space="preserve"> (</w:t>
      </w:r>
      <w:commentRangeEnd w:id="132"/>
      <w:r w:rsidR="00BC1913">
        <w:rPr>
          <w:rStyle w:val="Kommentarsreferens"/>
        </w:rPr>
        <w:commentReference w:id="132"/>
      </w:r>
      <w:r w:rsidRPr="00EB0DFF">
        <w:t xml:space="preserve">5%); </w:t>
      </w:r>
      <w:proofErr w:type="spellStart"/>
      <w:r w:rsidRPr="00EB0DFF">
        <w:rPr>
          <w:i/>
          <w:color w:val="000000" w:themeColor="text1"/>
        </w:rPr>
        <w:t>P</w:t>
      </w:r>
      <w:r w:rsidRPr="00EB0DFF">
        <w:rPr>
          <w:color w:val="000000" w:themeColor="text1"/>
          <w:vertAlign w:val="subscript"/>
        </w:rPr>
        <w:t>diff</w:t>
      </w:r>
      <w:proofErr w:type="spellEnd"/>
      <w:r w:rsidRPr="00EB0DFF">
        <w:rPr>
          <w:color w:val="000000" w:themeColor="text1"/>
          <w:vertAlign w:val="subscript"/>
        </w:rPr>
        <w:t xml:space="preserve"> </w:t>
      </w:r>
      <w:r w:rsidRPr="00EB0DFF">
        <w:t xml:space="preserve">&lt;0.05 </w:t>
      </w:r>
      <w:r w:rsidRPr="00445B30">
        <w:t>(</w:t>
      </w:r>
      <w:r w:rsidRPr="00445B30">
        <w:rPr>
          <w:b/>
        </w:rPr>
        <w:t xml:space="preserve">Figure </w:t>
      </w:r>
      <w:r w:rsidR="00E91BDC" w:rsidRPr="00445B30">
        <w:rPr>
          <w:b/>
        </w:rPr>
        <w:t>3</w:t>
      </w:r>
      <w:r w:rsidRPr="00445B30">
        <w:rPr>
          <w:b/>
        </w:rPr>
        <w:t>G</w:t>
      </w:r>
      <w:r w:rsidRPr="00445B30">
        <w:t>).</w:t>
      </w:r>
      <w:r w:rsidR="006235DF" w:rsidRPr="00445B30">
        <w:t xml:space="preserve"> GLP-1</w:t>
      </w:r>
      <w:r w:rsidR="00445B30">
        <w:t xml:space="preserve"> decreased similarly in visit DG and D</w:t>
      </w:r>
      <w:r w:rsidR="006235DF" w:rsidRPr="00445B30">
        <w:t xml:space="preserve"> </w:t>
      </w:r>
      <w:r w:rsidR="00445B30" w:rsidRPr="00445B30">
        <w:rPr>
          <w:b/>
        </w:rPr>
        <w:t>(</w:t>
      </w:r>
      <w:r w:rsidR="00445B30">
        <w:t>−21% and −35</w:t>
      </w:r>
      <w:r w:rsidR="00445B30" w:rsidRPr="00EB0DFF">
        <w:t>%, respectively;</w:t>
      </w:r>
      <w:r w:rsidR="00445B30">
        <w:t xml:space="preserve"> </w:t>
      </w:r>
      <w:proofErr w:type="spellStart"/>
      <w:r w:rsidR="00445B30" w:rsidRPr="00EB0DFF">
        <w:rPr>
          <w:i/>
          <w:color w:val="000000" w:themeColor="text1"/>
        </w:rPr>
        <w:t>P</w:t>
      </w:r>
      <w:r w:rsidR="00445B30" w:rsidRPr="00EB0DFF">
        <w:rPr>
          <w:color w:val="000000" w:themeColor="text1"/>
          <w:vertAlign w:val="subscript"/>
        </w:rPr>
        <w:t>diff</w:t>
      </w:r>
      <w:proofErr w:type="spellEnd"/>
      <w:r w:rsidR="00445B30">
        <w:rPr>
          <w:color w:val="000000" w:themeColor="text1"/>
        </w:rPr>
        <w:t xml:space="preserve"> = NS</w:t>
      </w:r>
      <w:r w:rsidR="00445B30">
        <w:t xml:space="preserve"> (</w:t>
      </w:r>
      <w:r w:rsidR="006235DF" w:rsidRPr="00445B30">
        <w:rPr>
          <w:b/>
        </w:rPr>
        <w:t>Fig</w:t>
      </w:r>
      <w:r w:rsidR="00445B30" w:rsidRPr="00445B30">
        <w:rPr>
          <w:b/>
        </w:rPr>
        <w:t>ure</w:t>
      </w:r>
      <w:r w:rsidR="006235DF" w:rsidRPr="00445B30">
        <w:rPr>
          <w:b/>
        </w:rPr>
        <w:t xml:space="preserve"> 3H</w:t>
      </w:r>
      <w:r w:rsidR="00445B30" w:rsidRPr="00445B30">
        <w:rPr>
          <w:b/>
        </w:rPr>
        <w:t>)</w:t>
      </w:r>
      <w:r w:rsidR="00445B30" w:rsidRPr="00445B30">
        <w:t>.</w:t>
      </w:r>
      <w:bookmarkStart w:id="134" w:name="_Toc536844929"/>
    </w:p>
    <w:p w14:paraId="687A8D0E" w14:textId="77777777" w:rsidR="006C1257" w:rsidRDefault="006C1257" w:rsidP="006C1257"/>
    <w:p w14:paraId="098B9944" w14:textId="163F6481" w:rsidR="0081793D" w:rsidRPr="0081793D" w:rsidRDefault="00C53FE9" w:rsidP="0081793D">
      <w:pPr>
        <w:pStyle w:val="Rubrik3"/>
        <w:rPr>
          <w:szCs w:val="22"/>
        </w:rPr>
      </w:pPr>
      <w:bookmarkStart w:id="135" w:name="_Toc377995940"/>
      <w:r>
        <w:rPr>
          <w:szCs w:val="22"/>
        </w:rPr>
        <w:t>Dapagliflozin with and</w:t>
      </w:r>
      <w:r w:rsidR="0081793D" w:rsidRPr="0081793D">
        <w:rPr>
          <w:szCs w:val="22"/>
        </w:rPr>
        <w:t xml:space="preserve"> without </w:t>
      </w:r>
      <w:proofErr w:type="spellStart"/>
      <w:r w:rsidR="0081793D" w:rsidRPr="0081793D">
        <w:rPr>
          <w:szCs w:val="22"/>
        </w:rPr>
        <w:t>saxagliptin</w:t>
      </w:r>
      <w:proofErr w:type="spellEnd"/>
      <w:r w:rsidR="0081793D" w:rsidRPr="0081793D">
        <w:rPr>
          <w:szCs w:val="22"/>
        </w:rPr>
        <w:t xml:space="preserve"> (visit DS and D)</w:t>
      </w:r>
      <w:bookmarkEnd w:id="135"/>
    </w:p>
    <w:p w14:paraId="23D39D1F" w14:textId="78AD665A" w:rsidR="006235DF" w:rsidRPr="00EB0DFF" w:rsidRDefault="0081793D" w:rsidP="006235DF">
      <w:r w:rsidRPr="00EB0DFF">
        <w:t xml:space="preserve">Active GLP-1 increased significantly in DS vs D (100% versus </w:t>
      </w:r>
      <w:r w:rsidRPr="00EB0DFF">
        <w:rPr>
          <w:color w:val="000000" w:themeColor="text1"/>
        </w:rPr>
        <w:t>−</w:t>
      </w:r>
      <w:r w:rsidRPr="00EB0DFF">
        <w:t xml:space="preserve">35%; </w:t>
      </w:r>
      <w:proofErr w:type="spellStart"/>
      <w:r w:rsidRPr="00EB0DFF">
        <w:rPr>
          <w:i/>
          <w:color w:val="000000" w:themeColor="text1"/>
        </w:rPr>
        <w:t>P</w:t>
      </w:r>
      <w:r w:rsidRPr="00EB0DFF">
        <w:rPr>
          <w:color w:val="000000" w:themeColor="text1"/>
          <w:vertAlign w:val="subscript"/>
        </w:rPr>
        <w:t>diff</w:t>
      </w:r>
      <w:proofErr w:type="spellEnd"/>
      <w:r w:rsidRPr="00EB0DFF">
        <w:rPr>
          <w:color w:val="000000" w:themeColor="text1"/>
          <w:vertAlign w:val="subscript"/>
        </w:rPr>
        <w:t xml:space="preserve"> </w:t>
      </w:r>
      <w:r w:rsidRPr="00EB0DFF">
        <w:t xml:space="preserve">&lt;0.001; </w:t>
      </w:r>
      <w:r w:rsidRPr="00EB0DFF">
        <w:rPr>
          <w:b/>
        </w:rPr>
        <w:t>Figure 2H</w:t>
      </w:r>
      <w:r w:rsidRPr="00EB0DFF">
        <w:t xml:space="preserve">) and glucagon, surprisingly, was also increased by addition of </w:t>
      </w:r>
      <w:proofErr w:type="spellStart"/>
      <w:r w:rsidRPr="00EB0DFF">
        <w:t>saxagliptin</w:t>
      </w:r>
      <w:proofErr w:type="spellEnd"/>
      <w:r w:rsidRPr="00EB0DFF">
        <w:t xml:space="preserve"> (8% versus −9%; </w:t>
      </w:r>
      <w:proofErr w:type="spellStart"/>
      <w:r w:rsidRPr="00EB0DFF">
        <w:rPr>
          <w:i/>
          <w:color w:val="000000" w:themeColor="text1"/>
        </w:rPr>
        <w:t>P</w:t>
      </w:r>
      <w:r w:rsidRPr="00EB0DFF">
        <w:rPr>
          <w:color w:val="000000" w:themeColor="text1"/>
          <w:vertAlign w:val="subscript"/>
        </w:rPr>
        <w:t>diff</w:t>
      </w:r>
      <w:proofErr w:type="spellEnd"/>
      <w:r w:rsidRPr="00EB0DFF">
        <w:rPr>
          <w:color w:val="000000" w:themeColor="text1"/>
          <w:vertAlign w:val="subscript"/>
        </w:rPr>
        <w:t xml:space="preserve"> </w:t>
      </w:r>
      <w:r w:rsidRPr="00EB0DFF">
        <w:t xml:space="preserve">&lt;0.01; </w:t>
      </w:r>
      <w:r w:rsidRPr="00EB0DFF">
        <w:rPr>
          <w:b/>
        </w:rPr>
        <w:t>Figure 2B</w:t>
      </w:r>
      <w:r w:rsidRPr="00EB0DFF">
        <w:t xml:space="preserve">). Levels of insulin, </w:t>
      </w:r>
      <w:r w:rsidR="00680FEF">
        <w:t xml:space="preserve">c-peptide, </w:t>
      </w:r>
      <w:r w:rsidRPr="00EB0DFF">
        <w:t>glucagon/insulin ratio, glucose, glycerol, NEFA and β-OH-butyrate did not significantly differ between visits DS and D (</w:t>
      </w:r>
      <w:r w:rsidRPr="00EB0DFF">
        <w:rPr>
          <w:b/>
        </w:rPr>
        <w:t>Figures 2A, 2C–</w:t>
      </w:r>
      <w:r w:rsidRPr="00445B30">
        <w:rPr>
          <w:b/>
        </w:rPr>
        <w:t>2G</w:t>
      </w:r>
      <w:r w:rsidRPr="00445B30">
        <w:t>).</w:t>
      </w:r>
      <w:r w:rsidR="006235DF" w:rsidRPr="00445B30">
        <w:t xml:space="preserve"> </w:t>
      </w:r>
      <w:r w:rsidR="00680FEF" w:rsidRPr="00680FEF">
        <w:t>UGE was numerically, but not significantly lower during visit DS than visit D (</w:t>
      </w:r>
      <w:proofErr w:type="spellStart"/>
      <w:r w:rsidR="00680FEF" w:rsidRPr="00680FEF">
        <w:t>mean±SEM</w:t>
      </w:r>
      <w:proofErr w:type="spellEnd"/>
      <w:r w:rsidR="00680FEF" w:rsidRPr="00680FEF">
        <w:t xml:space="preserve">; 10.4±1.6 vs 13.2±1.1g; </w:t>
      </w:r>
      <w:proofErr w:type="spellStart"/>
      <w:r w:rsidR="00680FEF" w:rsidRPr="00680FEF">
        <w:rPr>
          <w:i/>
        </w:rPr>
        <w:t>P</w:t>
      </w:r>
      <w:r w:rsidR="00680FEF" w:rsidRPr="00680FEF">
        <w:rPr>
          <w:vertAlign w:val="subscript"/>
        </w:rPr>
        <w:t>diff</w:t>
      </w:r>
      <w:proofErr w:type="spellEnd"/>
      <w:r w:rsidR="00680FEF" w:rsidRPr="00680FEF">
        <w:t xml:space="preserve"> = NS)</w:t>
      </w:r>
    </w:p>
    <w:p w14:paraId="0B5727B5" w14:textId="77777777" w:rsidR="0081793D" w:rsidRPr="00EB0DFF" w:rsidRDefault="0081793D" w:rsidP="0081793D"/>
    <w:p w14:paraId="299B11F0" w14:textId="74D521C5" w:rsidR="0081793D" w:rsidRPr="0081793D" w:rsidRDefault="0081793D" w:rsidP="0081793D">
      <w:pPr>
        <w:pStyle w:val="Rubrik2"/>
        <w:rPr>
          <w:szCs w:val="22"/>
        </w:rPr>
      </w:pPr>
      <w:bookmarkStart w:id="136" w:name="_Toc377995941"/>
      <w:r w:rsidRPr="0081793D">
        <w:rPr>
          <w:szCs w:val="22"/>
        </w:rPr>
        <w:t>O</w:t>
      </w:r>
      <w:r>
        <w:rPr>
          <w:szCs w:val="22"/>
        </w:rPr>
        <w:t>ral glucose tolerance test (OGTT)</w:t>
      </w:r>
      <w:bookmarkEnd w:id="136"/>
    </w:p>
    <w:p w14:paraId="3D0BED18" w14:textId="77777777" w:rsidR="0081793D" w:rsidRPr="00EB0DFF" w:rsidRDefault="0081793D" w:rsidP="0081793D">
      <w:pPr>
        <w:pStyle w:val="Rubrik3"/>
        <w:rPr>
          <w:szCs w:val="22"/>
        </w:rPr>
      </w:pPr>
      <w:bookmarkStart w:id="137" w:name="_Toc377995942"/>
      <w:r w:rsidRPr="00EB0DFF">
        <w:rPr>
          <w:szCs w:val="22"/>
        </w:rPr>
        <w:t xml:space="preserve">Dapagliflozin treatment with or without </w:t>
      </w:r>
      <w:proofErr w:type="spellStart"/>
      <w:r w:rsidRPr="00EB0DFF">
        <w:rPr>
          <w:szCs w:val="22"/>
        </w:rPr>
        <w:t>isoglycemic</w:t>
      </w:r>
      <w:proofErr w:type="spellEnd"/>
      <w:r w:rsidRPr="00EB0DFF">
        <w:rPr>
          <w:szCs w:val="22"/>
        </w:rPr>
        <w:t xml:space="preserve"> clamp</w:t>
      </w:r>
      <w:bookmarkEnd w:id="137"/>
      <w:r w:rsidRPr="00EB0DFF" w:rsidDel="002A1644">
        <w:rPr>
          <w:szCs w:val="22"/>
        </w:rPr>
        <w:t xml:space="preserve"> </w:t>
      </w:r>
    </w:p>
    <w:p w14:paraId="0D938172" w14:textId="65364E2D" w:rsidR="0081793D" w:rsidRPr="00EB0DFF" w:rsidRDefault="0081793D" w:rsidP="0081793D">
      <w:pPr>
        <w:rPr>
          <w:color w:val="000000" w:themeColor="text1"/>
        </w:rPr>
      </w:pPr>
      <w:r w:rsidRPr="00EB0DFF">
        <w:rPr>
          <w:color w:val="000000" w:themeColor="text1"/>
        </w:rPr>
        <w:t>Just before the 2-h OGTT, plasma glucose levels were lower during visit D compared with visit DG (difference, −3.6 mmol/L) and increased so that plasma glucose levels between the two treatments were comparable one hour after the OGTT. Thus, a greater increase was observed in plasma glucose levels during visit D compared with visit DG (</w:t>
      </w:r>
      <w:r w:rsidRPr="00EB0DFF">
        <w:t xml:space="preserve">ΔAUC 90% versus 31%, respectively; </w:t>
      </w:r>
      <w:proofErr w:type="spellStart"/>
      <w:r w:rsidRPr="00EB0DFF">
        <w:rPr>
          <w:i/>
          <w:color w:val="000000" w:themeColor="text1"/>
        </w:rPr>
        <w:t>P</w:t>
      </w:r>
      <w:r w:rsidRPr="00EB0DFF">
        <w:rPr>
          <w:color w:val="000000" w:themeColor="text1"/>
          <w:vertAlign w:val="subscript"/>
        </w:rPr>
        <w:t>diff</w:t>
      </w:r>
      <w:proofErr w:type="spellEnd"/>
      <w:r w:rsidRPr="00EB0DFF">
        <w:rPr>
          <w:color w:val="000000" w:themeColor="text1"/>
          <w:vertAlign w:val="subscript"/>
        </w:rPr>
        <w:t xml:space="preserve"> </w:t>
      </w:r>
      <w:r w:rsidRPr="00EB0DFF">
        <w:t xml:space="preserve">&lt;0.001; </w:t>
      </w:r>
      <w:r w:rsidRPr="00EB0DFF">
        <w:rPr>
          <w:b/>
          <w:color w:val="000000" w:themeColor="text1"/>
        </w:rPr>
        <w:t xml:space="preserve">Figure </w:t>
      </w:r>
      <w:r w:rsidR="00E91BDC">
        <w:rPr>
          <w:b/>
          <w:color w:val="000000" w:themeColor="text1"/>
        </w:rPr>
        <w:t>3</w:t>
      </w:r>
      <w:r w:rsidRPr="00EB0DFF">
        <w:rPr>
          <w:b/>
          <w:color w:val="000000" w:themeColor="text1"/>
        </w:rPr>
        <w:t>A</w:t>
      </w:r>
      <w:r w:rsidRPr="00EB0DFF">
        <w:rPr>
          <w:color w:val="000000" w:themeColor="text1"/>
        </w:rPr>
        <w:t xml:space="preserve">).  </w:t>
      </w:r>
    </w:p>
    <w:p w14:paraId="695959B6" w14:textId="1B99E03A" w:rsidR="006235DF" w:rsidRPr="00EB0DFF" w:rsidRDefault="0081793D" w:rsidP="006235DF">
      <w:r w:rsidRPr="00EB0DFF">
        <w:rPr>
          <w:color w:val="000000" w:themeColor="text1"/>
        </w:rPr>
        <w:t xml:space="preserve">Changes in glucagon levels from baseline differed significantly depending on treatment received, with levels increasing during visit DG (18%) and decreasing during visit D (−11%); </w:t>
      </w:r>
      <w:proofErr w:type="spellStart"/>
      <w:r w:rsidRPr="00EB0DFF">
        <w:rPr>
          <w:i/>
          <w:color w:val="000000" w:themeColor="text1"/>
        </w:rPr>
        <w:t>P</w:t>
      </w:r>
      <w:r w:rsidRPr="00EB0DFF">
        <w:rPr>
          <w:color w:val="000000" w:themeColor="text1"/>
          <w:vertAlign w:val="subscript"/>
        </w:rPr>
        <w:t>diff</w:t>
      </w:r>
      <w:proofErr w:type="spellEnd"/>
      <w:r w:rsidRPr="00EB0DFF">
        <w:rPr>
          <w:color w:val="000000" w:themeColor="text1"/>
          <w:vertAlign w:val="subscript"/>
        </w:rPr>
        <w:t xml:space="preserve"> </w:t>
      </w:r>
      <w:r w:rsidRPr="00EB0DFF">
        <w:rPr>
          <w:color w:val="000000" w:themeColor="text1"/>
        </w:rPr>
        <w:t>&lt;0.01 (</w:t>
      </w:r>
      <w:r w:rsidRPr="00EB0DFF">
        <w:rPr>
          <w:b/>
          <w:color w:val="000000" w:themeColor="text1"/>
        </w:rPr>
        <w:t xml:space="preserve">Figure </w:t>
      </w:r>
      <w:r w:rsidR="00E91BDC">
        <w:rPr>
          <w:b/>
          <w:color w:val="000000" w:themeColor="text1"/>
        </w:rPr>
        <w:t>3</w:t>
      </w:r>
      <w:r w:rsidRPr="00EB0DFF">
        <w:rPr>
          <w:b/>
          <w:color w:val="000000" w:themeColor="text1"/>
        </w:rPr>
        <w:t>B</w:t>
      </w:r>
      <w:r w:rsidRPr="00EB0DFF">
        <w:rPr>
          <w:color w:val="000000" w:themeColor="text1"/>
        </w:rPr>
        <w:t>). This was accounted for by a larger initial increase in glucagon level from baseline in the first 15 minutes of OGTT, followed by a smaller decrease during visit DG compared with visit D. Levels of insulin (</w:t>
      </w:r>
      <w:r w:rsidRPr="00EB0DFF">
        <w:rPr>
          <w:b/>
          <w:color w:val="000000" w:themeColor="text1"/>
        </w:rPr>
        <w:t xml:space="preserve">Figure </w:t>
      </w:r>
      <w:r w:rsidR="00E91BDC">
        <w:rPr>
          <w:b/>
          <w:color w:val="000000" w:themeColor="text1"/>
        </w:rPr>
        <w:t>3</w:t>
      </w:r>
      <w:r w:rsidRPr="00EB0DFF">
        <w:rPr>
          <w:b/>
          <w:color w:val="000000" w:themeColor="text1"/>
        </w:rPr>
        <w:t>C</w:t>
      </w:r>
      <w:r w:rsidRPr="00EB0DFF">
        <w:rPr>
          <w:color w:val="000000" w:themeColor="text1"/>
        </w:rPr>
        <w:t xml:space="preserve">) and C-peptide increased significantly more from baseline during visit D compared with visit DG (insulin: 263% versus 100%, respectively; </w:t>
      </w:r>
      <w:proofErr w:type="spellStart"/>
      <w:r w:rsidRPr="00EB0DFF">
        <w:rPr>
          <w:i/>
          <w:color w:val="000000" w:themeColor="text1"/>
        </w:rPr>
        <w:t>P</w:t>
      </w:r>
      <w:r w:rsidRPr="00EB0DFF">
        <w:rPr>
          <w:color w:val="000000" w:themeColor="text1"/>
          <w:vertAlign w:val="subscript"/>
        </w:rPr>
        <w:t>diff</w:t>
      </w:r>
      <w:proofErr w:type="spellEnd"/>
      <w:r w:rsidRPr="00EB0DFF">
        <w:rPr>
          <w:color w:val="000000" w:themeColor="text1"/>
        </w:rPr>
        <w:t xml:space="preserve"> &lt;0.001 and C-peptide: 106% and 50%, respectively; </w:t>
      </w:r>
      <w:proofErr w:type="spellStart"/>
      <w:r w:rsidRPr="00EB0DFF">
        <w:rPr>
          <w:i/>
          <w:color w:val="000000" w:themeColor="text1"/>
        </w:rPr>
        <w:t>P</w:t>
      </w:r>
      <w:r w:rsidRPr="00EB0DFF">
        <w:rPr>
          <w:color w:val="000000" w:themeColor="text1"/>
          <w:vertAlign w:val="subscript"/>
        </w:rPr>
        <w:t>diff</w:t>
      </w:r>
      <w:proofErr w:type="spellEnd"/>
      <w:r w:rsidRPr="00EB0DFF">
        <w:rPr>
          <w:color w:val="000000" w:themeColor="text1"/>
          <w:vertAlign w:val="subscript"/>
        </w:rPr>
        <w:t xml:space="preserve"> </w:t>
      </w:r>
      <w:r w:rsidRPr="00EB0DFF">
        <w:rPr>
          <w:color w:val="000000" w:themeColor="text1"/>
        </w:rPr>
        <w:t xml:space="preserve">&lt;0.001). Consequently, the </w:t>
      </w:r>
      <w:r w:rsidRPr="00EB0DFF">
        <w:t xml:space="preserve">glucagon/insulin ratio decreased significantly more </w:t>
      </w:r>
      <w:r w:rsidRPr="00EB0DFF">
        <w:rPr>
          <w:color w:val="000000" w:themeColor="text1"/>
        </w:rPr>
        <w:t xml:space="preserve">during visit D compared with visit DG (−63% versus −31%); </w:t>
      </w:r>
      <w:proofErr w:type="spellStart"/>
      <w:r w:rsidRPr="00EB0DFF">
        <w:rPr>
          <w:i/>
          <w:color w:val="000000" w:themeColor="text1"/>
        </w:rPr>
        <w:t>P</w:t>
      </w:r>
      <w:r w:rsidRPr="00EB0DFF">
        <w:rPr>
          <w:color w:val="000000" w:themeColor="text1"/>
          <w:vertAlign w:val="subscript"/>
        </w:rPr>
        <w:t>diff</w:t>
      </w:r>
      <w:proofErr w:type="spellEnd"/>
      <w:r w:rsidRPr="00EB0DFF">
        <w:rPr>
          <w:color w:val="000000" w:themeColor="text1"/>
          <w:vertAlign w:val="subscript"/>
        </w:rPr>
        <w:t xml:space="preserve"> </w:t>
      </w:r>
      <w:r w:rsidRPr="00EB0DFF">
        <w:rPr>
          <w:color w:val="000000" w:themeColor="text1"/>
        </w:rPr>
        <w:t>&lt;0.001</w:t>
      </w:r>
      <w:r w:rsidRPr="00EB0DFF">
        <w:t xml:space="preserve">. UGE was numerically, but not significantly lower </w:t>
      </w:r>
      <w:r w:rsidRPr="00EB0DFF">
        <w:rPr>
          <w:color w:val="000000" w:themeColor="text1"/>
        </w:rPr>
        <w:t>during visit DG than D (</w:t>
      </w:r>
      <w:proofErr w:type="spellStart"/>
      <w:r w:rsidRPr="00EB0DFF">
        <w:t>mean±SEM</w:t>
      </w:r>
      <w:proofErr w:type="spellEnd"/>
      <w:r w:rsidRPr="00EB0DFF">
        <w:t xml:space="preserve">; </w:t>
      </w:r>
      <w:r w:rsidRPr="00EB0DFF">
        <w:rPr>
          <w:color w:val="000000" w:themeColor="text1"/>
        </w:rPr>
        <w:t xml:space="preserve">13±1.3 vs 14±3.2 g; </w:t>
      </w:r>
      <w:proofErr w:type="spellStart"/>
      <w:r w:rsidRPr="00EB0DFF">
        <w:rPr>
          <w:i/>
          <w:color w:val="000000" w:themeColor="text1"/>
        </w:rPr>
        <w:t>P</w:t>
      </w:r>
      <w:r w:rsidRPr="00EB0DFF">
        <w:rPr>
          <w:color w:val="000000" w:themeColor="text1"/>
          <w:vertAlign w:val="subscript"/>
        </w:rPr>
        <w:t>diff</w:t>
      </w:r>
      <w:proofErr w:type="spellEnd"/>
      <w:r w:rsidRPr="00EB0DFF">
        <w:rPr>
          <w:color w:val="000000" w:themeColor="text1"/>
        </w:rPr>
        <w:t xml:space="preserve"> = NS, </w:t>
      </w:r>
      <w:r w:rsidRPr="00EB0DFF">
        <w:rPr>
          <w:b/>
          <w:color w:val="000000" w:themeColor="text1"/>
        </w:rPr>
        <w:t xml:space="preserve">Figure </w:t>
      </w:r>
      <w:r w:rsidR="006235DF">
        <w:rPr>
          <w:b/>
          <w:color w:val="000000" w:themeColor="text1"/>
        </w:rPr>
        <w:t>4</w:t>
      </w:r>
      <w:r w:rsidRPr="00EB0DFF">
        <w:rPr>
          <w:color w:val="000000" w:themeColor="text1"/>
        </w:rPr>
        <w:t>)</w:t>
      </w:r>
      <w:r w:rsidRPr="00EB0DFF">
        <w:t>. Levels of glycerol (</w:t>
      </w:r>
      <w:r w:rsidRPr="00EB0DFF">
        <w:rPr>
          <w:b/>
        </w:rPr>
        <w:t xml:space="preserve">Figure </w:t>
      </w:r>
      <w:r w:rsidR="006235DF">
        <w:rPr>
          <w:b/>
        </w:rPr>
        <w:t>3</w:t>
      </w:r>
      <w:r w:rsidRPr="00EB0DFF">
        <w:rPr>
          <w:b/>
        </w:rPr>
        <w:t>E</w:t>
      </w:r>
      <w:r w:rsidRPr="00EB0DFF">
        <w:t xml:space="preserve">) were not significantly different between these two treatments (−2% versus −5%, respectively; </w:t>
      </w:r>
      <w:proofErr w:type="spellStart"/>
      <w:r w:rsidRPr="00EB0DFF">
        <w:rPr>
          <w:i/>
          <w:color w:val="000000" w:themeColor="text1"/>
        </w:rPr>
        <w:t>P</w:t>
      </w:r>
      <w:r w:rsidRPr="00EB0DFF">
        <w:rPr>
          <w:color w:val="000000" w:themeColor="text1"/>
          <w:vertAlign w:val="subscript"/>
        </w:rPr>
        <w:t>diff</w:t>
      </w:r>
      <w:proofErr w:type="spellEnd"/>
      <w:r w:rsidRPr="00EB0DFF">
        <w:rPr>
          <w:color w:val="000000" w:themeColor="text1"/>
          <w:vertAlign w:val="subscript"/>
        </w:rPr>
        <w:t xml:space="preserve"> </w:t>
      </w:r>
      <w:r w:rsidRPr="00EB0DFF">
        <w:rPr>
          <w:color w:val="000000" w:themeColor="text1"/>
        </w:rPr>
        <w:t>= NS</w:t>
      </w:r>
      <w:r w:rsidRPr="00EB0DFF">
        <w:t>), whereas levels of NEFA (</w:t>
      </w:r>
      <w:r w:rsidRPr="00B36F56">
        <w:rPr>
          <w:b/>
        </w:rPr>
        <w:t xml:space="preserve">Figure </w:t>
      </w:r>
      <w:r w:rsidR="006235DF" w:rsidRPr="00B36F56">
        <w:rPr>
          <w:b/>
        </w:rPr>
        <w:t>3</w:t>
      </w:r>
      <w:r w:rsidRPr="00B36F56">
        <w:rPr>
          <w:b/>
        </w:rPr>
        <w:t>F</w:t>
      </w:r>
      <w:r w:rsidRPr="00B36F56">
        <w:t>) showed significant differences between visits DG and D</w:t>
      </w:r>
      <w:r w:rsidRPr="00B36F56">
        <w:rPr>
          <w:color w:val="000000" w:themeColor="text1"/>
        </w:rPr>
        <w:t xml:space="preserve"> (</w:t>
      </w:r>
      <w:r w:rsidR="00B437C9">
        <w:t>−25% versus −36</w:t>
      </w:r>
      <w:r w:rsidRPr="00B36F56">
        <w:t xml:space="preserve">%, respectively; </w:t>
      </w:r>
      <w:proofErr w:type="spellStart"/>
      <w:r w:rsidRPr="00B36F56">
        <w:rPr>
          <w:i/>
          <w:color w:val="000000" w:themeColor="text1"/>
        </w:rPr>
        <w:t>P</w:t>
      </w:r>
      <w:r w:rsidRPr="00B36F56">
        <w:rPr>
          <w:color w:val="000000" w:themeColor="text1"/>
          <w:vertAlign w:val="subscript"/>
        </w:rPr>
        <w:t>diff</w:t>
      </w:r>
      <w:proofErr w:type="spellEnd"/>
      <w:r w:rsidRPr="00B36F56">
        <w:rPr>
          <w:color w:val="000000" w:themeColor="text1"/>
          <w:vertAlign w:val="subscript"/>
        </w:rPr>
        <w:t xml:space="preserve"> </w:t>
      </w:r>
      <w:r w:rsidRPr="00B36F56">
        <w:rPr>
          <w:color w:val="000000" w:themeColor="text1"/>
        </w:rPr>
        <w:t xml:space="preserve">&lt;0.05). </w:t>
      </w:r>
      <w:r w:rsidR="001C3514">
        <w:rPr>
          <w:color w:val="000000" w:themeColor="text1"/>
        </w:rPr>
        <w:t xml:space="preserve">Active </w:t>
      </w:r>
      <w:r w:rsidR="006235DF" w:rsidRPr="00B36F56">
        <w:t xml:space="preserve">GLP-1 </w:t>
      </w:r>
      <w:r w:rsidR="00445B30">
        <w:t>increased similarly in visit DG and D</w:t>
      </w:r>
      <w:r w:rsidR="00445B30" w:rsidRPr="00445B30">
        <w:t xml:space="preserve"> </w:t>
      </w:r>
      <w:r w:rsidR="00445B30" w:rsidRPr="00445B30">
        <w:rPr>
          <w:b/>
        </w:rPr>
        <w:t>(</w:t>
      </w:r>
      <w:r w:rsidR="00445B30">
        <w:t>397% and 382</w:t>
      </w:r>
      <w:r w:rsidR="00445B30" w:rsidRPr="00EB0DFF">
        <w:t>%, respectively;</w:t>
      </w:r>
      <w:r w:rsidR="00445B30">
        <w:t xml:space="preserve"> </w:t>
      </w:r>
      <w:proofErr w:type="spellStart"/>
      <w:r w:rsidR="00445B30" w:rsidRPr="00EB0DFF">
        <w:rPr>
          <w:i/>
          <w:color w:val="000000" w:themeColor="text1"/>
        </w:rPr>
        <w:t>P</w:t>
      </w:r>
      <w:r w:rsidR="00445B30" w:rsidRPr="00EB0DFF">
        <w:rPr>
          <w:color w:val="000000" w:themeColor="text1"/>
          <w:vertAlign w:val="subscript"/>
        </w:rPr>
        <w:t>diff</w:t>
      </w:r>
      <w:proofErr w:type="spellEnd"/>
      <w:r w:rsidR="00445B30">
        <w:rPr>
          <w:color w:val="000000" w:themeColor="text1"/>
        </w:rPr>
        <w:t xml:space="preserve"> = NS</w:t>
      </w:r>
      <w:r w:rsidR="00445B30">
        <w:t xml:space="preserve">; </w:t>
      </w:r>
      <w:r w:rsidR="00445B30" w:rsidRPr="00445B30">
        <w:rPr>
          <w:b/>
        </w:rPr>
        <w:t>Figure 3H)</w:t>
      </w:r>
      <w:r w:rsidR="00445B30" w:rsidRPr="00445B30">
        <w:t>.</w:t>
      </w:r>
    </w:p>
    <w:p w14:paraId="6ED9B014" w14:textId="331D4F55" w:rsidR="0081793D" w:rsidRPr="00EB0DFF" w:rsidRDefault="0081793D" w:rsidP="0081793D">
      <w:pPr>
        <w:rPr>
          <w:i/>
          <w:iCs/>
        </w:rPr>
      </w:pPr>
    </w:p>
    <w:p w14:paraId="3044DBEA" w14:textId="77777777" w:rsidR="0081793D" w:rsidRPr="0081793D" w:rsidRDefault="0081793D" w:rsidP="0081793D">
      <w:pPr>
        <w:pStyle w:val="Rubrik3"/>
        <w:rPr>
          <w:szCs w:val="22"/>
        </w:rPr>
      </w:pPr>
      <w:bookmarkStart w:id="138" w:name="_Toc377995943"/>
      <w:r w:rsidRPr="0081793D">
        <w:rPr>
          <w:szCs w:val="22"/>
        </w:rPr>
        <w:t xml:space="preserve">Dapagliflozin with or without </w:t>
      </w:r>
      <w:proofErr w:type="spellStart"/>
      <w:r w:rsidRPr="0081793D">
        <w:rPr>
          <w:szCs w:val="22"/>
        </w:rPr>
        <w:t>saxagliptin</w:t>
      </w:r>
      <w:bookmarkEnd w:id="138"/>
      <w:proofErr w:type="spellEnd"/>
      <w:r w:rsidRPr="0081793D" w:rsidDel="002A1644">
        <w:rPr>
          <w:szCs w:val="22"/>
        </w:rPr>
        <w:t xml:space="preserve"> </w:t>
      </w:r>
    </w:p>
    <w:p w14:paraId="5CB5622B" w14:textId="0F49C1BB" w:rsidR="0081793D" w:rsidRDefault="0081793D" w:rsidP="0081793D">
      <w:r w:rsidRPr="00EB0DFF">
        <w:rPr>
          <w:color w:val="000000" w:themeColor="text1"/>
        </w:rPr>
        <w:t xml:space="preserve">A greater decrease in glucagon levels from baseline was observed during visit DS compared with visit D </w:t>
      </w:r>
      <w:r w:rsidRPr="00EB0DFF">
        <w:t xml:space="preserve">(−19% versus −11%, respectively; </w:t>
      </w:r>
      <w:proofErr w:type="spellStart"/>
      <w:r w:rsidRPr="00EB0DFF">
        <w:rPr>
          <w:i/>
          <w:color w:val="000000" w:themeColor="text1"/>
        </w:rPr>
        <w:t>P</w:t>
      </w:r>
      <w:r w:rsidRPr="00EB0DFF">
        <w:rPr>
          <w:color w:val="000000" w:themeColor="text1"/>
          <w:vertAlign w:val="subscript"/>
        </w:rPr>
        <w:t>diff</w:t>
      </w:r>
      <w:proofErr w:type="spellEnd"/>
      <w:r w:rsidRPr="00EB0DFF">
        <w:rPr>
          <w:color w:val="000000" w:themeColor="text1"/>
          <w:vertAlign w:val="subscript"/>
        </w:rPr>
        <w:t xml:space="preserve"> </w:t>
      </w:r>
      <w:r w:rsidRPr="00EB0DFF">
        <w:rPr>
          <w:color w:val="000000" w:themeColor="text1"/>
        </w:rPr>
        <w:t xml:space="preserve">&lt;0.05; </w:t>
      </w:r>
      <w:r w:rsidRPr="00EB0DFF">
        <w:rPr>
          <w:b/>
          <w:color w:val="000000" w:themeColor="text1"/>
        </w:rPr>
        <w:t xml:space="preserve">Figure </w:t>
      </w:r>
      <w:r w:rsidR="006235DF">
        <w:rPr>
          <w:b/>
          <w:color w:val="000000" w:themeColor="text1"/>
        </w:rPr>
        <w:t>3</w:t>
      </w:r>
      <w:r w:rsidRPr="00EB0DFF">
        <w:rPr>
          <w:b/>
          <w:color w:val="000000" w:themeColor="text1"/>
        </w:rPr>
        <w:t>B</w:t>
      </w:r>
      <w:r w:rsidRPr="00EB0DFF">
        <w:rPr>
          <w:color w:val="000000" w:themeColor="text1"/>
        </w:rPr>
        <w:t xml:space="preserve">). Levels of insulin (219% versus 263%, respectively; </w:t>
      </w:r>
      <w:r w:rsidRPr="00EB0DFF">
        <w:rPr>
          <w:b/>
          <w:color w:val="000000" w:themeColor="text1"/>
        </w:rPr>
        <w:t xml:space="preserve">Figure </w:t>
      </w:r>
      <w:r w:rsidR="006235DF">
        <w:rPr>
          <w:b/>
          <w:color w:val="000000" w:themeColor="text1"/>
        </w:rPr>
        <w:t>3</w:t>
      </w:r>
      <w:r w:rsidRPr="00EB0DFF">
        <w:rPr>
          <w:b/>
          <w:color w:val="000000" w:themeColor="text1"/>
        </w:rPr>
        <w:t>C</w:t>
      </w:r>
      <w:r w:rsidRPr="00EB0DFF">
        <w:rPr>
          <w:color w:val="000000" w:themeColor="text1"/>
        </w:rPr>
        <w:t xml:space="preserve">), C-peptide (98% versus 106%, respectively) and the glucagon/insulin ratio (−66% versus −63%, respectively; </w:t>
      </w:r>
      <w:r w:rsidRPr="00EB0DFF">
        <w:rPr>
          <w:b/>
          <w:color w:val="000000" w:themeColor="text1"/>
        </w:rPr>
        <w:t xml:space="preserve">Figure </w:t>
      </w:r>
      <w:r w:rsidR="006235DF">
        <w:rPr>
          <w:b/>
          <w:color w:val="000000" w:themeColor="text1"/>
        </w:rPr>
        <w:t>3</w:t>
      </w:r>
      <w:r w:rsidRPr="00EB0DFF">
        <w:rPr>
          <w:b/>
          <w:color w:val="000000" w:themeColor="text1"/>
        </w:rPr>
        <w:t>D</w:t>
      </w:r>
      <w:r w:rsidRPr="00EB0DFF">
        <w:rPr>
          <w:color w:val="000000" w:themeColor="text1"/>
        </w:rPr>
        <w:t>) were not significantly different between the two treatments</w:t>
      </w:r>
      <w:r w:rsidRPr="00EB0DFF">
        <w:t>.</w:t>
      </w:r>
      <w:r w:rsidRPr="00EB0DFF">
        <w:rPr>
          <w:color w:val="000000" w:themeColor="text1"/>
        </w:rPr>
        <w:t xml:space="preserve"> </w:t>
      </w:r>
      <w:r w:rsidRPr="00EB0DFF">
        <w:t>UGE was numerically but not significantly smaller during visit DS compared with visit D (</w:t>
      </w:r>
      <w:proofErr w:type="spellStart"/>
      <w:r w:rsidRPr="00EB0DFF">
        <w:t>mean±SEM</w:t>
      </w:r>
      <w:proofErr w:type="spellEnd"/>
      <w:r w:rsidRPr="00EB0DFF">
        <w:t>; 8.4±0.8 vs 14±3.2;</w:t>
      </w:r>
      <w:r w:rsidRPr="00EB0DFF">
        <w:rPr>
          <w:i/>
          <w:color w:val="000000" w:themeColor="text1"/>
        </w:rPr>
        <w:t xml:space="preserve"> </w:t>
      </w:r>
      <w:proofErr w:type="spellStart"/>
      <w:r w:rsidRPr="00EB0DFF">
        <w:rPr>
          <w:i/>
          <w:color w:val="000000" w:themeColor="text1"/>
        </w:rPr>
        <w:t>P</w:t>
      </w:r>
      <w:r w:rsidRPr="00EB0DFF">
        <w:rPr>
          <w:color w:val="000000" w:themeColor="text1"/>
          <w:vertAlign w:val="subscript"/>
        </w:rPr>
        <w:t>diff</w:t>
      </w:r>
      <w:proofErr w:type="spellEnd"/>
      <w:r w:rsidRPr="00EB0DFF">
        <w:rPr>
          <w:color w:val="000000" w:themeColor="text1"/>
        </w:rPr>
        <w:t xml:space="preserve"> = NS,</w:t>
      </w:r>
      <w:r w:rsidRPr="00EB0DFF">
        <w:t xml:space="preserve"> </w:t>
      </w:r>
      <w:r w:rsidRPr="00EB0DFF">
        <w:rPr>
          <w:b/>
          <w:color w:val="000000" w:themeColor="text1"/>
        </w:rPr>
        <w:t xml:space="preserve">Figure </w:t>
      </w:r>
      <w:r w:rsidR="00445B30">
        <w:rPr>
          <w:b/>
          <w:color w:val="000000" w:themeColor="text1"/>
        </w:rPr>
        <w:t>4</w:t>
      </w:r>
      <w:r w:rsidRPr="00EB0DFF">
        <w:t>). Glycerol levels decreased in both visits DS and D (−13% and −5%, respectively;</w:t>
      </w:r>
      <w:r w:rsidRPr="00EB0DFF">
        <w:rPr>
          <w:i/>
          <w:color w:val="000000" w:themeColor="text1"/>
        </w:rPr>
        <w:t xml:space="preserve"> </w:t>
      </w:r>
      <w:proofErr w:type="spellStart"/>
      <w:r w:rsidRPr="00EB0DFF">
        <w:rPr>
          <w:i/>
          <w:color w:val="000000" w:themeColor="text1"/>
        </w:rPr>
        <w:t>P</w:t>
      </w:r>
      <w:r w:rsidRPr="00EB0DFF">
        <w:rPr>
          <w:color w:val="000000" w:themeColor="text1"/>
          <w:vertAlign w:val="subscript"/>
        </w:rPr>
        <w:t>diff</w:t>
      </w:r>
      <w:proofErr w:type="spellEnd"/>
      <w:r w:rsidRPr="00EB0DFF">
        <w:rPr>
          <w:color w:val="000000" w:themeColor="text1"/>
          <w:vertAlign w:val="subscript"/>
        </w:rPr>
        <w:t xml:space="preserve"> </w:t>
      </w:r>
      <w:r w:rsidRPr="00EB0DFF">
        <w:t xml:space="preserve">= NS; </w:t>
      </w:r>
      <w:r w:rsidRPr="00EB0DFF">
        <w:rPr>
          <w:b/>
        </w:rPr>
        <w:t xml:space="preserve">Figure </w:t>
      </w:r>
      <w:r w:rsidR="006235DF">
        <w:rPr>
          <w:b/>
        </w:rPr>
        <w:t>3</w:t>
      </w:r>
      <w:r w:rsidRPr="00EB0DFF">
        <w:rPr>
          <w:b/>
        </w:rPr>
        <w:t>E</w:t>
      </w:r>
      <w:r w:rsidRPr="00EB0DFF">
        <w:t>) and NEFA decreased similarly in visits DS and D (−30% and −36%, respectively;</w:t>
      </w:r>
      <w:r w:rsidRPr="00EB0DFF">
        <w:rPr>
          <w:i/>
          <w:color w:val="000000" w:themeColor="text1"/>
        </w:rPr>
        <w:t xml:space="preserve"> </w:t>
      </w:r>
      <w:proofErr w:type="spellStart"/>
      <w:r w:rsidRPr="00EB0DFF">
        <w:rPr>
          <w:i/>
          <w:color w:val="000000" w:themeColor="text1"/>
        </w:rPr>
        <w:t>P</w:t>
      </w:r>
      <w:r w:rsidRPr="00EB0DFF">
        <w:rPr>
          <w:color w:val="000000" w:themeColor="text1"/>
          <w:vertAlign w:val="subscript"/>
        </w:rPr>
        <w:t>diff</w:t>
      </w:r>
      <w:proofErr w:type="spellEnd"/>
      <w:r w:rsidRPr="00EB0DFF">
        <w:rPr>
          <w:color w:val="000000" w:themeColor="text1"/>
          <w:vertAlign w:val="subscript"/>
        </w:rPr>
        <w:t xml:space="preserve"> </w:t>
      </w:r>
      <w:r w:rsidRPr="00EB0DFF">
        <w:t xml:space="preserve">= NS; </w:t>
      </w:r>
      <w:r w:rsidRPr="00EB0DFF">
        <w:rPr>
          <w:b/>
        </w:rPr>
        <w:t xml:space="preserve">Figure </w:t>
      </w:r>
      <w:r w:rsidR="006235DF" w:rsidRPr="00B36F56">
        <w:rPr>
          <w:b/>
        </w:rPr>
        <w:t>3</w:t>
      </w:r>
      <w:r w:rsidRPr="00B36F56">
        <w:rPr>
          <w:b/>
        </w:rPr>
        <w:t>F</w:t>
      </w:r>
      <w:r w:rsidRPr="00B36F56">
        <w:t>).</w:t>
      </w:r>
      <w:r w:rsidR="006235DF" w:rsidRPr="00B36F56">
        <w:t xml:space="preserve"> </w:t>
      </w:r>
      <w:r w:rsidR="001C3514">
        <w:t xml:space="preserve">Active </w:t>
      </w:r>
      <w:r w:rsidR="00AF4521" w:rsidRPr="00EB0DFF">
        <w:t>GLP-1 increased during OGTT and the maximum level, but not relative response, was increased during visit DS compared with visit D (300% versus 382%;</w:t>
      </w:r>
      <w:r w:rsidR="00AF4521" w:rsidRPr="00EB0DFF">
        <w:rPr>
          <w:i/>
          <w:color w:val="000000" w:themeColor="text1"/>
        </w:rPr>
        <w:t xml:space="preserve"> </w:t>
      </w:r>
      <w:proofErr w:type="spellStart"/>
      <w:r w:rsidR="00AF4521" w:rsidRPr="00EB0DFF">
        <w:rPr>
          <w:i/>
          <w:color w:val="000000" w:themeColor="text1"/>
        </w:rPr>
        <w:t>P</w:t>
      </w:r>
      <w:r w:rsidR="00AF4521" w:rsidRPr="00EB0DFF">
        <w:rPr>
          <w:color w:val="000000" w:themeColor="text1"/>
          <w:vertAlign w:val="subscript"/>
        </w:rPr>
        <w:t>diff</w:t>
      </w:r>
      <w:proofErr w:type="spellEnd"/>
      <w:r w:rsidR="00AF4521" w:rsidRPr="00EB0DFF">
        <w:rPr>
          <w:color w:val="000000" w:themeColor="text1"/>
          <w:vertAlign w:val="subscript"/>
        </w:rPr>
        <w:t xml:space="preserve"> </w:t>
      </w:r>
      <w:r w:rsidR="00AF4521" w:rsidRPr="00EB0DFF">
        <w:rPr>
          <w:color w:val="000000" w:themeColor="text1"/>
        </w:rPr>
        <w:t>= NS</w:t>
      </w:r>
      <w:r w:rsidR="001C3514">
        <w:t>;</w:t>
      </w:r>
      <w:r w:rsidR="00445B30">
        <w:t xml:space="preserve"> </w:t>
      </w:r>
      <w:r w:rsidR="006235DF" w:rsidRPr="00445B30">
        <w:rPr>
          <w:b/>
        </w:rPr>
        <w:t>Fig</w:t>
      </w:r>
      <w:r w:rsidR="00445B30" w:rsidRPr="00445B30">
        <w:rPr>
          <w:b/>
        </w:rPr>
        <w:t>ure</w:t>
      </w:r>
      <w:r w:rsidR="006235DF" w:rsidRPr="00445B30">
        <w:rPr>
          <w:b/>
        </w:rPr>
        <w:t xml:space="preserve"> 3H</w:t>
      </w:r>
      <w:r w:rsidR="00445B30">
        <w:t>).</w:t>
      </w:r>
    </w:p>
    <w:p w14:paraId="68FEA766" w14:textId="77777777" w:rsidR="000B57B8" w:rsidRDefault="000B57B8" w:rsidP="00231785">
      <w:pPr>
        <w:pStyle w:val="Beskrivning"/>
        <w:sectPr w:rsidR="000B57B8" w:rsidSect="00A36034">
          <w:headerReference w:type="default" r:id="rId15"/>
          <w:pgSz w:w="11901" w:h="16817" w:code="9"/>
          <w:pgMar w:top="1418" w:right="1418" w:bottom="1418" w:left="1418" w:header="397" w:footer="567" w:gutter="0"/>
          <w:cols w:space="720"/>
          <w:docGrid w:linePitch="299"/>
        </w:sectPr>
      </w:pPr>
      <w:bookmarkStart w:id="139" w:name="_Toc377993305"/>
    </w:p>
    <w:p w14:paraId="7F77B641" w14:textId="29EFA0F5" w:rsidR="00231785" w:rsidRDefault="00231785" w:rsidP="00231785">
      <w:pPr>
        <w:pStyle w:val="Beskrivning"/>
      </w:pPr>
      <w:r>
        <w:t xml:space="preserve">Figure </w:t>
      </w:r>
      <w:r>
        <w:fldChar w:fldCharType="begin"/>
      </w:r>
      <w:r>
        <w:instrText xml:space="preserve"> SEQ Figure \* ARABIC </w:instrText>
      </w:r>
      <w:r>
        <w:fldChar w:fldCharType="separate"/>
      </w:r>
      <w:r>
        <w:rPr>
          <w:noProof/>
        </w:rPr>
        <w:t>3</w:t>
      </w:r>
      <w:r>
        <w:fldChar w:fldCharType="end"/>
      </w:r>
      <w:r>
        <w:t>A-H. Outcome variables</w:t>
      </w:r>
      <w:bookmarkEnd w:id="139"/>
    </w:p>
    <w:p w14:paraId="6910D44E" w14:textId="77777777" w:rsidR="00231785" w:rsidRPr="009405D5" w:rsidRDefault="00231785" w:rsidP="00231785">
      <w:pPr>
        <w:spacing w:after="200"/>
        <w:rPr>
          <w:bCs/>
        </w:rPr>
      </w:pPr>
      <w:r w:rsidRPr="009405D5">
        <w:rPr>
          <w:bCs/>
        </w:rPr>
        <w:t xml:space="preserve">Change during glucose or saline infusion and during OGTT in </w:t>
      </w:r>
      <w:r>
        <w:rPr>
          <w:bCs/>
        </w:rPr>
        <w:t xml:space="preserve">the </w:t>
      </w:r>
      <w:r w:rsidRPr="009405D5">
        <w:rPr>
          <w:bCs/>
        </w:rPr>
        <w:t xml:space="preserve">level of  </w:t>
      </w:r>
      <w:r>
        <w:rPr>
          <w:bCs/>
        </w:rPr>
        <w:t xml:space="preserve">(A) </w:t>
      </w:r>
      <w:r w:rsidRPr="009405D5">
        <w:rPr>
          <w:bCs/>
        </w:rPr>
        <w:t xml:space="preserve">Glucose, </w:t>
      </w:r>
      <w:r>
        <w:rPr>
          <w:bCs/>
        </w:rPr>
        <w:t xml:space="preserve">(B) </w:t>
      </w:r>
      <w:r w:rsidRPr="009405D5">
        <w:rPr>
          <w:bCs/>
        </w:rPr>
        <w:t xml:space="preserve">Glucagon, </w:t>
      </w:r>
      <w:r>
        <w:rPr>
          <w:bCs/>
        </w:rPr>
        <w:t xml:space="preserve">(C) </w:t>
      </w:r>
      <w:r w:rsidRPr="009405D5">
        <w:rPr>
          <w:bCs/>
        </w:rPr>
        <w:t xml:space="preserve">Insulin, </w:t>
      </w:r>
      <w:r>
        <w:rPr>
          <w:bCs/>
        </w:rPr>
        <w:t xml:space="preserve">(D) </w:t>
      </w:r>
      <w:r w:rsidRPr="009405D5">
        <w:rPr>
          <w:bCs/>
        </w:rPr>
        <w:t xml:space="preserve">Glucagon/insulin ratio, </w:t>
      </w:r>
      <w:r>
        <w:rPr>
          <w:bCs/>
        </w:rPr>
        <w:t xml:space="preserve">(E) </w:t>
      </w:r>
      <w:r w:rsidRPr="009405D5">
        <w:rPr>
          <w:bCs/>
        </w:rPr>
        <w:t xml:space="preserve">Glycerol, </w:t>
      </w:r>
      <w:r>
        <w:rPr>
          <w:bCs/>
        </w:rPr>
        <w:t xml:space="preserve">(F) </w:t>
      </w:r>
      <w:r w:rsidRPr="009405D5">
        <w:rPr>
          <w:bCs/>
        </w:rPr>
        <w:t>NEFA</w:t>
      </w:r>
      <w:r>
        <w:rPr>
          <w:bCs/>
        </w:rPr>
        <w:t>, (G)</w:t>
      </w:r>
      <w:r w:rsidRPr="009405D5">
        <w:rPr>
          <w:bCs/>
        </w:rPr>
        <w:t xml:space="preserve"> β-OH butyrate</w:t>
      </w:r>
      <w:r>
        <w:rPr>
          <w:bCs/>
        </w:rPr>
        <w:t>, and (H) aGLP-1</w:t>
      </w:r>
      <w:r w:rsidRPr="009405D5">
        <w:rPr>
          <w:bCs/>
        </w:rPr>
        <w:t xml:space="preserve"> </w:t>
      </w:r>
    </w:p>
    <w:p w14:paraId="46FC89D1" w14:textId="7D197D15" w:rsidR="000B57B8" w:rsidRPr="000B57B8" w:rsidRDefault="00231785" w:rsidP="000B57B8">
      <w:pPr>
        <w:spacing w:after="200"/>
        <w:rPr>
          <w:bCs/>
        </w:rPr>
        <w:sectPr w:rsidR="000B57B8" w:rsidRPr="000B57B8" w:rsidSect="000B57B8">
          <w:pgSz w:w="11901" w:h="16817" w:code="9"/>
          <w:pgMar w:top="1418" w:right="1418" w:bottom="1418" w:left="1418" w:header="397" w:footer="567" w:gutter="0"/>
          <w:cols w:space="720"/>
          <w:docGrid w:linePitch="299"/>
        </w:sectPr>
      </w:pPr>
      <w:r w:rsidRPr="00F97B85">
        <w:rPr>
          <w:bCs/>
        </w:rPr>
        <w:t xml:space="preserve">Data are means ± SEM. </w:t>
      </w:r>
      <w:r w:rsidRPr="00620680">
        <w:rPr>
          <w:bCs/>
        </w:rPr>
        <w:t xml:space="preserve">N=14 completers for </w:t>
      </w:r>
      <w:r>
        <w:rPr>
          <w:bCs/>
        </w:rPr>
        <w:t xml:space="preserve">dapagliflozin + </w:t>
      </w:r>
      <w:proofErr w:type="spellStart"/>
      <w:r w:rsidRPr="00620680">
        <w:rPr>
          <w:bCs/>
        </w:rPr>
        <w:t>isoglycemic</w:t>
      </w:r>
      <w:proofErr w:type="spellEnd"/>
      <w:r w:rsidRPr="00620680">
        <w:rPr>
          <w:bCs/>
        </w:rPr>
        <w:t xml:space="preserve"> clamp, N=14 completers for </w:t>
      </w:r>
      <w:r>
        <w:rPr>
          <w:bCs/>
        </w:rPr>
        <w:t>dapagliflozin + saline</w:t>
      </w:r>
      <w:r w:rsidRPr="00620680">
        <w:rPr>
          <w:bCs/>
        </w:rPr>
        <w:t xml:space="preserve"> and N=13 completers for </w:t>
      </w:r>
      <w:r>
        <w:rPr>
          <w:bCs/>
        </w:rPr>
        <w:t xml:space="preserve">dapagliflozin + </w:t>
      </w:r>
      <w:proofErr w:type="spellStart"/>
      <w:r>
        <w:rPr>
          <w:bCs/>
        </w:rPr>
        <w:t>saxagliptin</w:t>
      </w:r>
      <w:proofErr w:type="spellEnd"/>
      <w:r w:rsidRPr="00F97B85">
        <w:rPr>
          <w:bCs/>
        </w:rPr>
        <w:t xml:space="preserve">. </w:t>
      </w:r>
      <w:r w:rsidRPr="00F92933">
        <w:t>Δ</w:t>
      </w:r>
      <w:r w:rsidRPr="000B2460">
        <w:t>AUC</w:t>
      </w:r>
      <w:r w:rsidRPr="00F97B85">
        <w:rPr>
          <w:bCs/>
        </w:rPr>
        <w:t xml:space="preserve">, area under the curve for change </w:t>
      </w:r>
      <w:r>
        <w:rPr>
          <w:bCs/>
        </w:rPr>
        <w:t xml:space="preserve">in concentration </w:t>
      </w:r>
      <w:r w:rsidRPr="00F97B85">
        <w:rPr>
          <w:bCs/>
        </w:rPr>
        <w:t xml:space="preserve">from time 0 </w:t>
      </w:r>
      <w:r>
        <w:rPr>
          <w:bCs/>
        </w:rPr>
        <w:t xml:space="preserve">to 300 mins </w:t>
      </w:r>
      <w:r w:rsidRPr="00F97B85">
        <w:rPr>
          <w:bCs/>
        </w:rPr>
        <w:t xml:space="preserve">(infusion) or from time 300 </w:t>
      </w:r>
      <w:r>
        <w:rPr>
          <w:bCs/>
        </w:rPr>
        <w:t>to 420 min</w:t>
      </w:r>
      <w:r w:rsidRPr="00F97B85">
        <w:rPr>
          <w:bCs/>
        </w:rPr>
        <w:t xml:space="preserve"> (OGTT);</w:t>
      </w:r>
      <w:r w:rsidRPr="00E50152">
        <w:rPr>
          <w:bCs/>
        </w:rPr>
        <w:t xml:space="preserve"> </w:t>
      </w:r>
      <w:r>
        <w:rPr>
          <w:bCs/>
        </w:rPr>
        <w:t xml:space="preserve">aGLP-1, active glucagon-like peptide-1 </w:t>
      </w:r>
      <w:r w:rsidRPr="00F97B85">
        <w:rPr>
          <w:bCs/>
        </w:rPr>
        <w:t>DAPA, dapagliflozin; h, hour; min</w:t>
      </w:r>
      <w:r>
        <w:rPr>
          <w:bCs/>
        </w:rPr>
        <w:t>s</w:t>
      </w:r>
      <w:r w:rsidRPr="00F97B85">
        <w:rPr>
          <w:bCs/>
        </w:rPr>
        <w:t xml:space="preserve">, minute; </w:t>
      </w:r>
      <w:r>
        <w:rPr>
          <w:bCs/>
        </w:rPr>
        <w:t xml:space="preserve">NEFA, non-esterified fatty acids; </w:t>
      </w:r>
      <w:r w:rsidRPr="00F97B85">
        <w:rPr>
          <w:bCs/>
        </w:rPr>
        <w:t xml:space="preserve">NS, non-significant; OGTT, oral glucose tolerance test; SAXA, </w:t>
      </w:r>
      <w:proofErr w:type="spellStart"/>
      <w:r w:rsidRPr="00F97B85">
        <w:rPr>
          <w:bCs/>
        </w:rPr>
        <w:t>saxagliptin</w:t>
      </w:r>
      <w:proofErr w:type="spellEnd"/>
      <w:r w:rsidR="000B57B8">
        <w:rPr>
          <w:bCs/>
        </w:rPr>
        <w:t>; SEM, standard error of mean.</w:t>
      </w:r>
    </w:p>
    <w:p w14:paraId="0589A43D" w14:textId="309CA47B" w:rsidR="00EA5D3E" w:rsidRDefault="00EA5D3E" w:rsidP="000B57B8">
      <w:pPr>
        <w:ind w:left="-993"/>
      </w:pPr>
      <w:r>
        <w:rPr>
          <w:noProof/>
          <w:lang w:val="sv-SE" w:eastAsia="sv-SE"/>
        </w:rPr>
        <w:drawing>
          <wp:inline distT="0" distB="0" distL="0" distR="0" wp14:anchorId="7C4EE2B9" wp14:editId="797F700E">
            <wp:extent cx="9338051" cy="6604000"/>
            <wp:effectExtent l="0" t="0" r="9525" b="0"/>
            <wp:docPr id="3" name="Picture 3" descr="J:\AstraZeneca-BMS\Dapagliflozin\LIVE projects\2017 Projects\ASZGBDP100798 - Dapaglucagon ms Eriksson\08_Figures\B&amp;W figures\Mark-up for changes - Figures for final draft\Dapaglucagon_Figure 2 Final 19.12.17_Page_1.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AstraZeneca-BMS\Dapagliflozin\LIVE projects\2017 Projects\ASZGBDP100798 - Dapaglucagon ms Eriksson\08_Figures\B&amp;W figures\Mark-up for changes - Figures for final draft\Dapaglucagon_Figure 2 Final 19.12.17_Page_1.tif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339468" cy="6605002"/>
                    </a:xfrm>
                    <a:prstGeom prst="rect">
                      <a:avLst/>
                    </a:prstGeom>
                    <a:noFill/>
                    <a:ln>
                      <a:noFill/>
                    </a:ln>
                  </pic:spPr>
                </pic:pic>
              </a:graphicData>
            </a:graphic>
          </wp:inline>
        </w:drawing>
      </w:r>
    </w:p>
    <w:p w14:paraId="6DCC39FC" w14:textId="4A18158E" w:rsidR="000A348E" w:rsidRDefault="00EA5D3E" w:rsidP="00BC1913">
      <w:pPr>
        <w:ind w:left="-993"/>
        <w:sectPr w:rsidR="000A348E" w:rsidSect="000B57B8">
          <w:pgSz w:w="16817" w:h="11901" w:orient="landscape" w:code="9"/>
          <w:pgMar w:top="1418" w:right="1418" w:bottom="1418" w:left="1418" w:header="397" w:footer="567" w:gutter="0"/>
          <w:cols w:space="720"/>
          <w:docGrid w:linePitch="299"/>
        </w:sectPr>
      </w:pPr>
      <w:r>
        <w:rPr>
          <w:noProof/>
          <w:lang w:val="sv-SE" w:eastAsia="sv-SE"/>
        </w:rPr>
        <w:drawing>
          <wp:inline distT="0" distB="0" distL="0" distR="0" wp14:anchorId="26F5FA2D" wp14:editId="71324562">
            <wp:extent cx="9347200" cy="6610470"/>
            <wp:effectExtent l="0" t="0" r="0" b="0"/>
            <wp:docPr id="7" name="Picture 7" descr="J:\AstraZeneca-BMS\Dapagliflozin\LIVE projects\2017 Projects\ASZGBDP100798 - Dapaglucagon ms Eriksson\08_Figures\B&amp;W figures\Mark-up for changes - Figures for final draft\Dapaglucagon_Figure 2 Final 19.12.17_Page_2.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J:\AstraZeneca-BMS\Dapagliflozin\LIVE projects\2017 Projects\ASZGBDP100798 - Dapaglucagon ms Eriksson\08_Figures\B&amp;W figures\Mark-up for changes - Figures for final draft\Dapaglucagon_Figure 2 Final 19.12.17_Page_2.tif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348077" cy="6611090"/>
                    </a:xfrm>
                    <a:prstGeom prst="rect">
                      <a:avLst/>
                    </a:prstGeom>
                    <a:noFill/>
                    <a:ln>
                      <a:noFill/>
                    </a:ln>
                  </pic:spPr>
                </pic:pic>
              </a:graphicData>
            </a:graphic>
          </wp:inline>
        </w:drawing>
      </w:r>
    </w:p>
    <w:p w14:paraId="6F8AD3BB" w14:textId="77777777" w:rsidR="000A348E" w:rsidRDefault="000A348E" w:rsidP="00231785">
      <w:pPr>
        <w:pStyle w:val="Beskrivning"/>
      </w:pPr>
      <w:bookmarkStart w:id="140" w:name="_Toc377993306"/>
    </w:p>
    <w:p w14:paraId="027B7FAA" w14:textId="0841ABDB" w:rsidR="00231785" w:rsidRDefault="00231785" w:rsidP="00231785">
      <w:pPr>
        <w:pStyle w:val="Beskrivning"/>
      </w:pPr>
      <w:r>
        <w:t xml:space="preserve">Figure </w:t>
      </w:r>
      <w:r>
        <w:fldChar w:fldCharType="begin"/>
      </w:r>
      <w:r>
        <w:instrText xml:space="preserve"> SEQ Figure \* ARABIC </w:instrText>
      </w:r>
      <w:r>
        <w:fldChar w:fldCharType="separate"/>
      </w:r>
      <w:r>
        <w:rPr>
          <w:noProof/>
        </w:rPr>
        <w:t>4</w:t>
      </w:r>
      <w:r>
        <w:fldChar w:fldCharType="end"/>
      </w:r>
      <w:r>
        <w:t xml:space="preserve">. </w:t>
      </w:r>
      <w:r w:rsidRPr="00EF78D0">
        <w:rPr>
          <w:color w:val="212121"/>
          <w:shd w:val="clear" w:color="auto" w:fill="FFFFFF"/>
        </w:rPr>
        <w:t>Levels of urinary glucose excretion at 5h infusion and 2h OGTT</w:t>
      </w:r>
      <w:bookmarkEnd w:id="140"/>
    </w:p>
    <w:p w14:paraId="1AA16377" w14:textId="68C459DB" w:rsidR="00EA5D3E" w:rsidRDefault="00EA5D3E" w:rsidP="0081793D">
      <w:r>
        <w:rPr>
          <w:b/>
          <w:noProof/>
          <w:color w:val="212121"/>
          <w:shd w:val="clear" w:color="auto" w:fill="FFFFFF"/>
          <w:lang w:val="sv-SE" w:eastAsia="sv-SE"/>
        </w:rPr>
        <w:drawing>
          <wp:inline distT="0" distB="0" distL="0" distR="0" wp14:anchorId="4FB81394" wp14:editId="63D3F99E">
            <wp:extent cx="5736078" cy="3269412"/>
            <wp:effectExtent l="0" t="0" r="0" b="0"/>
            <wp:docPr id="1" name="Picture 1" descr="J:\AstraZeneca-BMS\Dapagliflozin\LIVE projects\2017 Projects\ASZGBDP100798 - Dapaglucagon ms Eriksson\08_Figures\B&amp;W figures\Mark-up for changes - Figures for final draft\UGE with error bar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AstraZeneca-BMS\Dapagliflozin\LIVE projects\2017 Projects\ASZGBDP100798 - Dapaglucagon ms Eriksson\08_Figures\B&amp;W figures\Mark-up for changes - Figures for final draft\UGE with error bars.t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6052" cy="3269397"/>
                    </a:xfrm>
                    <a:prstGeom prst="rect">
                      <a:avLst/>
                    </a:prstGeom>
                    <a:noFill/>
                    <a:ln>
                      <a:noFill/>
                    </a:ln>
                  </pic:spPr>
                </pic:pic>
              </a:graphicData>
            </a:graphic>
          </wp:inline>
        </w:drawing>
      </w:r>
    </w:p>
    <w:p w14:paraId="3C717C8F" w14:textId="77777777" w:rsidR="00EA5D3E" w:rsidRPr="00EB0DFF" w:rsidRDefault="00EA5D3E" w:rsidP="0081793D"/>
    <w:p w14:paraId="2242B7CE" w14:textId="77777777" w:rsidR="0081793D" w:rsidRPr="00EB0DFF" w:rsidRDefault="0081793D" w:rsidP="0081793D">
      <w:pPr>
        <w:pStyle w:val="Rubrik2"/>
        <w:rPr>
          <w:szCs w:val="22"/>
        </w:rPr>
      </w:pPr>
      <w:bookmarkStart w:id="141" w:name="_Toc377995944"/>
      <w:r w:rsidRPr="00EB0DFF">
        <w:rPr>
          <w:szCs w:val="22"/>
        </w:rPr>
        <w:t>Safety</w:t>
      </w:r>
      <w:bookmarkEnd w:id="141"/>
      <w:r w:rsidRPr="00EB0DFF">
        <w:rPr>
          <w:szCs w:val="22"/>
        </w:rPr>
        <w:t xml:space="preserve"> </w:t>
      </w:r>
    </w:p>
    <w:p w14:paraId="25993F42" w14:textId="7B0EE854" w:rsidR="0081793D" w:rsidRDefault="0081793D" w:rsidP="0081793D">
      <w:pPr>
        <w:autoSpaceDE w:val="0"/>
        <w:autoSpaceDN w:val="0"/>
        <w:adjustRightInd w:val="0"/>
      </w:pPr>
      <w:r w:rsidRPr="00EB0DFF">
        <w:t xml:space="preserve">In general, the study treatments were well-tolerated, with 19 AEs being reported in six patients. No new and unexpected AEs were observed. The most commonly reported events were headache (six events in three patients) and tiredness (five events in three patients). Fifteen events were mild and three were moderate in intensity including swollen arm, ureteral stone and urticaria. One event, deep vein thrombosis of the arm, was deemed severe in intensity and resulted in the patient withdrawing from the study. The moderate and severe AEs required medication but none needed hospitalisation. Only one event (dizziness) was deemed as possibly related to study drug. No deaths or SAEs </w:t>
      </w:r>
      <w:r>
        <w:t>were reported during the study.</w:t>
      </w:r>
    </w:p>
    <w:p w14:paraId="3D66854D" w14:textId="77777777" w:rsidR="00867AEA" w:rsidRDefault="00867AEA" w:rsidP="00867AEA">
      <w:pPr>
        <w:autoSpaceDE w:val="0"/>
        <w:autoSpaceDN w:val="0"/>
        <w:adjustRightInd w:val="0"/>
        <w:rPr>
          <w:b/>
          <w:highlight w:val="yellow"/>
        </w:rPr>
      </w:pPr>
    </w:p>
    <w:p w14:paraId="1DAC8CCE" w14:textId="1070407C" w:rsidR="00867AEA" w:rsidRPr="00867AEA" w:rsidRDefault="00226327" w:rsidP="00867AEA">
      <w:pPr>
        <w:autoSpaceDE w:val="0"/>
        <w:autoSpaceDN w:val="0"/>
        <w:adjustRightInd w:val="0"/>
        <w:rPr>
          <w:b/>
        </w:rPr>
      </w:pPr>
      <w:r w:rsidRPr="00867AEA">
        <w:rPr>
          <w:b/>
        </w:rPr>
        <w:t>TABLE 9</w:t>
      </w:r>
      <w:r w:rsidR="00867AEA">
        <w:rPr>
          <w:b/>
        </w:rPr>
        <w:t xml:space="preserve"> </w:t>
      </w:r>
      <w:r w:rsidR="00867AEA" w:rsidRPr="00867AEA">
        <w:rPr>
          <w:b/>
          <w:szCs w:val="22"/>
          <w:lang w:val="en-US"/>
        </w:rPr>
        <w:t>Adverse events by severity</w:t>
      </w:r>
    </w:p>
    <w:tbl>
      <w:tblPr>
        <w:tblW w:w="9229" w:type="dxa"/>
        <w:tblInd w:w="-356" w:type="dxa"/>
        <w:tblLayout w:type="fixed"/>
        <w:tblCellMar>
          <w:left w:w="70" w:type="dxa"/>
          <w:right w:w="70" w:type="dxa"/>
        </w:tblCellMar>
        <w:tblLook w:val="04A0" w:firstRow="1" w:lastRow="0" w:firstColumn="1" w:lastColumn="0" w:noHBand="0" w:noVBand="1"/>
      </w:tblPr>
      <w:tblGrid>
        <w:gridCol w:w="441"/>
        <w:gridCol w:w="708"/>
        <w:gridCol w:w="709"/>
        <w:gridCol w:w="992"/>
        <w:gridCol w:w="1560"/>
        <w:gridCol w:w="992"/>
        <w:gridCol w:w="709"/>
        <w:gridCol w:w="708"/>
        <w:gridCol w:w="709"/>
        <w:gridCol w:w="851"/>
        <w:gridCol w:w="850"/>
      </w:tblGrid>
      <w:tr w:rsidR="00CB0B71" w:rsidRPr="00CB0B71" w14:paraId="0A2A0F9C" w14:textId="77777777" w:rsidTr="00CB0B71">
        <w:trPr>
          <w:trHeight w:val="320"/>
        </w:trPr>
        <w:tc>
          <w:tcPr>
            <w:tcW w:w="441" w:type="dxa"/>
            <w:tcBorders>
              <w:top w:val="single" w:sz="8" w:space="0" w:color="auto"/>
              <w:left w:val="single" w:sz="8" w:space="0" w:color="auto"/>
              <w:bottom w:val="single" w:sz="8" w:space="0" w:color="auto"/>
              <w:right w:val="single" w:sz="8" w:space="0" w:color="auto"/>
            </w:tcBorders>
            <w:shd w:val="clear" w:color="000000" w:fill="A5A5A5"/>
            <w:noWrap/>
            <w:vAlign w:val="center"/>
            <w:hideMark/>
          </w:tcPr>
          <w:p w14:paraId="4F7EFF71" w14:textId="77777777" w:rsidR="00CB0B71" w:rsidRPr="00CB0B71" w:rsidRDefault="00CB0B71" w:rsidP="00CB0B71">
            <w:pPr>
              <w:spacing w:before="0"/>
              <w:jc w:val="center"/>
              <w:rPr>
                <w:rFonts w:ascii="Calibri" w:hAnsi="Calibri"/>
                <w:b/>
                <w:bCs/>
                <w:color w:val="FFFFFF"/>
                <w:sz w:val="16"/>
                <w:szCs w:val="16"/>
                <w:lang w:val="sv-SE" w:eastAsia="sv-SE"/>
              </w:rPr>
            </w:pPr>
            <w:r w:rsidRPr="00CB0B71">
              <w:rPr>
                <w:rFonts w:ascii="Calibri" w:hAnsi="Calibri"/>
                <w:b/>
                <w:bCs/>
                <w:color w:val="FFFFFF"/>
                <w:sz w:val="16"/>
                <w:szCs w:val="16"/>
                <w:lang w:val="sv-SE" w:eastAsia="sv-SE"/>
              </w:rPr>
              <w:t>Pat</w:t>
            </w:r>
          </w:p>
        </w:tc>
        <w:tc>
          <w:tcPr>
            <w:tcW w:w="708" w:type="dxa"/>
            <w:tcBorders>
              <w:top w:val="single" w:sz="8" w:space="0" w:color="auto"/>
              <w:left w:val="nil"/>
              <w:bottom w:val="single" w:sz="8" w:space="0" w:color="auto"/>
              <w:right w:val="single" w:sz="8" w:space="0" w:color="auto"/>
            </w:tcBorders>
            <w:shd w:val="clear" w:color="000000" w:fill="A5A5A5"/>
            <w:noWrap/>
            <w:vAlign w:val="center"/>
            <w:hideMark/>
          </w:tcPr>
          <w:p w14:paraId="561A6C7D" w14:textId="77777777" w:rsidR="00CB0B71" w:rsidRPr="00CB0B71" w:rsidRDefault="00CB0B71" w:rsidP="00CB0B71">
            <w:pPr>
              <w:spacing w:before="0"/>
              <w:jc w:val="center"/>
              <w:rPr>
                <w:rFonts w:ascii="Calibri" w:hAnsi="Calibri"/>
                <w:b/>
                <w:bCs/>
                <w:color w:val="FFFFFF"/>
                <w:sz w:val="16"/>
                <w:szCs w:val="16"/>
                <w:lang w:val="sv-SE" w:eastAsia="sv-SE"/>
              </w:rPr>
            </w:pPr>
            <w:r w:rsidRPr="00CB0B71">
              <w:rPr>
                <w:rFonts w:ascii="Calibri" w:hAnsi="Calibri"/>
                <w:b/>
                <w:bCs/>
                <w:color w:val="FFFFFF"/>
                <w:sz w:val="16"/>
                <w:szCs w:val="16"/>
                <w:lang w:val="sv-SE" w:eastAsia="sv-SE"/>
              </w:rPr>
              <w:t>start</w:t>
            </w:r>
          </w:p>
        </w:tc>
        <w:tc>
          <w:tcPr>
            <w:tcW w:w="709" w:type="dxa"/>
            <w:tcBorders>
              <w:top w:val="single" w:sz="8" w:space="0" w:color="auto"/>
              <w:left w:val="nil"/>
              <w:bottom w:val="single" w:sz="8" w:space="0" w:color="auto"/>
              <w:right w:val="single" w:sz="8" w:space="0" w:color="auto"/>
            </w:tcBorders>
            <w:shd w:val="clear" w:color="000000" w:fill="A5A5A5"/>
            <w:noWrap/>
            <w:vAlign w:val="center"/>
            <w:hideMark/>
          </w:tcPr>
          <w:p w14:paraId="4EC0DA77" w14:textId="77777777" w:rsidR="00CB0B71" w:rsidRPr="00CB0B71" w:rsidRDefault="00CB0B71" w:rsidP="00CB0B71">
            <w:pPr>
              <w:spacing w:before="0"/>
              <w:jc w:val="center"/>
              <w:rPr>
                <w:rFonts w:ascii="Calibri" w:hAnsi="Calibri"/>
                <w:b/>
                <w:bCs/>
                <w:color w:val="FFFFFF"/>
                <w:sz w:val="16"/>
                <w:szCs w:val="16"/>
                <w:lang w:val="sv-SE" w:eastAsia="sv-SE"/>
              </w:rPr>
            </w:pPr>
            <w:r w:rsidRPr="00CB0B71">
              <w:rPr>
                <w:rFonts w:ascii="Calibri" w:hAnsi="Calibri"/>
                <w:b/>
                <w:bCs/>
                <w:color w:val="FFFFFF"/>
                <w:sz w:val="16"/>
                <w:szCs w:val="16"/>
                <w:lang w:val="sv-SE" w:eastAsia="sv-SE"/>
              </w:rPr>
              <w:t>end</w:t>
            </w:r>
          </w:p>
        </w:tc>
        <w:tc>
          <w:tcPr>
            <w:tcW w:w="992" w:type="dxa"/>
            <w:tcBorders>
              <w:top w:val="single" w:sz="8" w:space="0" w:color="auto"/>
              <w:left w:val="nil"/>
              <w:bottom w:val="single" w:sz="8" w:space="0" w:color="auto"/>
              <w:right w:val="single" w:sz="8" w:space="0" w:color="auto"/>
            </w:tcBorders>
            <w:shd w:val="clear" w:color="000000" w:fill="A5A5A5"/>
            <w:noWrap/>
            <w:vAlign w:val="center"/>
            <w:hideMark/>
          </w:tcPr>
          <w:p w14:paraId="5789E603" w14:textId="77777777" w:rsidR="00CB0B71" w:rsidRPr="00CB0B71" w:rsidRDefault="00CB0B71" w:rsidP="00CB0B71">
            <w:pPr>
              <w:spacing w:before="0"/>
              <w:jc w:val="center"/>
              <w:rPr>
                <w:rFonts w:ascii="Calibri" w:hAnsi="Calibri"/>
                <w:b/>
                <w:bCs/>
                <w:color w:val="FFFFFF"/>
                <w:sz w:val="16"/>
                <w:szCs w:val="16"/>
                <w:lang w:val="sv-SE" w:eastAsia="sv-SE"/>
              </w:rPr>
            </w:pPr>
            <w:proofErr w:type="spellStart"/>
            <w:r w:rsidRPr="00CB0B71">
              <w:rPr>
                <w:rFonts w:ascii="Calibri" w:hAnsi="Calibri"/>
                <w:b/>
                <w:bCs/>
                <w:color w:val="FFFFFF"/>
                <w:sz w:val="16"/>
                <w:szCs w:val="16"/>
                <w:lang w:val="sv-SE" w:eastAsia="sv-SE"/>
              </w:rPr>
              <w:t>description</w:t>
            </w:r>
            <w:proofErr w:type="spellEnd"/>
          </w:p>
        </w:tc>
        <w:tc>
          <w:tcPr>
            <w:tcW w:w="1560" w:type="dxa"/>
            <w:tcBorders>
              <w:top w:val="single" w:sz="8" w:space="0" w:color="auto"/>
              <w:left w:val="nil"/>
              <w:bottom w:val="single" w:sz="8" w:space="0" w:color="auto"/>
              <w:right w:val="single" w:sz="8" w:space="0" w:color="auto"/>
            </w:tcBorders>
            <w:shd w:val="clear" w:color="000000" w:fill="A5A5A5"/>
            <w:noWrap/>
            <w:vAlign w:val="center"/>
            <w:hideMark/>
          </w:tcPr>
          <w:p w14:paraId="6049F8AC" w14:textId="77777777" w:rsidR="00CB0B71" w:rsidRPr="00CB0B71" w:rsidRDefault="00CB0B71" w:rsidP="00CB0B71">
            <w:pPr>
              <w:spacing w:before="0"/>
              <w:jc w:val="center"/>
              <w:rPr>
                <w:rFonts w:ascii="Calibri" w:hAnsi="Calibri"/>
                <w:b/>
                <w:bCs/>
                <w:color w:val="FFFFFF"/>
                <w:sz w:val="16"/>
                <w:szCs w:val="16"/>
                <w:lang w:val="sv-SE" w:eastAsia="sv-SE"/>
              </w:rPr>
            </w:pPr>
            <w:r w:rsidRPr="00CB0B71">
              <w:rPr>
                <w:rFonts w:ascii="Calibri" w:hAnsi="Calibri"/>
                <w:b/>
                <w:bCs/>
                <w:color w:val="FFFFFF"/>
                <w:sz w:val="16"/>
                <w:szCs w:val="16"/>
                <w:lang w:val="sv-SE" w:eastAsia="sv-SE"/>
              </w:rPr>
              <w:t>narrative</w:t>
            </w:r>
          </w:p>
        </w:tc>
        <w:tc>
          <w:tcPr>
            <w:tcW w:w="992" w:type="dxa"/>
            <w:tcBorders>
              <w:top w:val="single" w:sz="8" w:space="0" w:color="auto"/>
              <w:left w:val="nil"/>
              <w:bottom w:val="single" w:sz="8" w:space="0" w:color="auto"/>
              <w:right w:val="single" w:sz="8" w:space="0" w:color="auto"/>
            </w:tcBorders>
            <w:shd w:val="clear" w:color="000000" w:fill="A5A5A5"/>
            <w:noWrap/>
            <w:vAlign w:val="center"/>
            <w:hideMark/>
          </w:tcPr>
          <w:p w14:paraId="10D5DACB" w14:textId="77777777" w:rsidR="00CB0B71" w:rsidRPr="00CB0B71" w:rsidRDefault="00CB0B71" w:rsidP="00CB0B71">
            <w:pPr>
              <w:spacing w:before="0"/>
              <w:jc w:val="center"/>
              <w:rPr>
                <w:rFonts w:ascii="Calibri" w:hAnsi="Calibri"/>
                <w:b/>
                <w:bCs/>
                <w:color w:val="FFFFFF"/>
                <w:sz w:val="16"/>
                <w:szCs w:val="16"/>
                <w:lang w:val="sv-SE" w:eastAsia="sv-SE"/>
              </w:rPr>
            </w:pPr>
            <w:proofErr w:type="spellStart"/>
            <w:r w:rsidRPr="00CB0B71">
              <w:rPr>
                <w:rFonts w:ascii="Calibri" w:hAnsi="Calibri"/>
                <w:b/>
                <w:bCs/>
                <w:color w:val="FFFFFF"/>
                <w:sz w:val="16"/>
                <w:szCs w:val="16"/>
                <w:lang w:val="sv-SE" w:eastAsia="sv-SE"/>
              </w:rPr>
              <w:t>medication</w:t>
            </w:r>
            <w:proofErr w:type="spellEnd"/>
          </w:p>
        </w:tc>
        <w:tc>
          <w:tcPr>
            <w:tcW w:w="709" w:type="dxa"/>
            <w:tcBorders>
              <w:top w:val="single" w:sz="8" w:space="0" w:color="auto"/>
              <w:left w:val="nil"/>
              <w:bottom w:val="single" w:sz="8" w:space="0" w:color="auto"/>
              <w:right w:val="single" w:sz="8" w:space="0" w:color="auto"/>
            </w:tcBorders>
            <w:shd w:val="clear" w:color="000000" w:fill="A5A5A5"/>
            <w:noWrap/>
            <w:vAlign w:val="center"/>
            <w:hideMark/>
          </w:tcPr>
          <w:p w14:paraId="77375E55" w14:textId="77777777" w:rsidR="00CB0B71" w:rsidRPr="00CB0B71" w:rsidRDefault="00CB0B71" w:rsidP="00CB0B71">
            <w:pPr>
              <w:spacing w:before="0"/>
              <w:jc w:val="center"/>
              <w:rPr>
                <w:rFonts w:ascii="Calibri" w:hAnsi="Calibri"/>
                <w:b/>
                <w:bCs/>
                <w:color w:val="FFFFFF"/>
                <w:sz w:val="16"/>
                <w:szCs w:val="16"/>
                <w:lang w:val="sv-SE" w:eastAsia="sv-SE"/>
              </w:rPr>
            </w:pPr>
            <w:r w:rsidRPr="00CB0B71">
              <w:rPr>
                <w:rFonts w:ascii="Calibri" w:hAnsi="Calibri"/>
                <w:b/>
                <w:bCs/>
                <w:color w:val="FFFFFF"/>
                <w:sz w:val="16"/>
                <w:szCs w:val="16"/>
                <w:lang w:val="sv-SE" w:eastAsia="sv-SE"/>
              </w:rPr>
              <w:t xml:space="preserve">relation to </w:t>
            </w:r>
            <w:proofErr w:type="spellStart"/>
            <w:r w:rsidRPr="00CB0B71">
              <w:rPr>
                <w:rFonts w:ascii="Calibri" w:hAnsi="Calibri"/>
                <w:b/>
                <w:bCs/>
                <w:color w:val="FFFFFF"/>
                <w:sz w:val="16"/>
                <w:szCs w:val="16"/>
                <w:lang w:val="sv-SE" w:eastAsia="sv-SE"/>
              </w:rPr>
              <w:t>study</w:t>
            </w:r>
            <w:proofErr w:type="spellEnd"/>
          </w:p>
        </w:tc>
        <w:tc>
          <w:tcPr>
            <w:tcW w:w="708" w:type="dxa"/>
            <w:tcBorders>
              <w:top w:val="single" w:sz="8" w:space="0" w:color="auto"/>
              <w:left w:val="nil"/>
              <w:bottom w:val="single" w:sz="8" w:space="0" w:color="auto"/>
              <w:right w:val="single" w:sz="8" w:space="0" w:color="auto"/>
            </w:tcBorders>
            <w:shd w:val="clear" w:color="000000" w:fill="A5A5A5"/>
            <w:noWrap/>
            <w:vAlign w:val="center"/>
            <w:hideMark/>
          </w:tcPr>
          <w:p w14:paraId="222AD2C0" w14:textId="77777777" w:rsidR="00CB0B71" w:rsidRPr="00CB0B71" w:rsidRDefault="00CB0B71" w:rsidP="00CB0B71">
            <w:pPr>
              <w:spacing w:before="0"/>
              <w:jc w:val="center"/>
              <w:rPr>
                <w:rFonts w:ascii="Calibri" w:hAnsi="Calibri"/>
                <w:b/>
                <w:bCs/>
                <w:color w:val="FFFFFF"/>
                <w:sz w:val="16"/>
                <w:szCs w:val="16"/>
                <w:lang w:val="sv-SE" w:eastAsia="sv-SE"/>
              </w:rPr>
            </w:pPr>
            <w:proofErr w:type="spellStart"/>
            <w:r w:rsidRPr="00CB0B71">
              <w:rPr>
                <w:rFonts w:ascii="Calibri" w:hAnsi="Calibri"/>
                <w:b/>
                <w:bCs/>
                <w:color w:val="FFFFFF"/>
                <w:sz w:val="16"/>
                <w:szCs w:val="16"/>
                <w:lang w:val="sv-SE" w:eastAsia="sv-SE"/>
              </w:rPr>
              <w:t>severity</w:t>
            </w:r>
            <w:proofErr w:type="spellEnd"/>
          </w:p>
        </w:tc>
        <w:tc>
          <w:tcPr>
            <w:tcW w:w="709" w:type="dxa"/>
            <w:tcBorders>
              <w:top w:val="single" w:sz="8" w:space="0" w:color="auto"/>
              <w:left w:val="nil"/>
              <w:bottom w:val="single" w:sz="8" w:space="0" w:color="auto"/>
              <w:right w:val="single" w:sz="8" w:space="0" w:color="auto"/>
            </w:tcBorders>
            <w:shd w:val="clear" w:color="000000" w:fill="A5A5A5"/>
            <w:noWrap/>
            <w:vAlign w:val="center"/>
            <w:hideMark/>
          </w:tcPr>
          <w:p w14:paraId="5FE3CA91" w14:textId="77777777" w:rsidR="00CB0B71" w:rsidRPr="00CB0B71" w:rsidRDefault="00CB0B71" w:rsidP="00CB0B71">
            <w:pPr>
              <w:spacing w:before="0"/>
              <w:jc w:val="center"/>
              <w:rPr>
                <w:rFonts w:ascii="Calibri" w:hAnsi="Calibri"/>
                <w:b/>
                <w:bCs/>
                <w:color w:val="FFFFFF"/>
                <w:sz w:val="16"/>
                <w:szCs w:val="16"/>
                <w:lang w:val="sv-SE" w:eastAsia="sv-SE"/>
              </w:rPr>
            </w:pPr>
            <w:proofErr w:type="spellStart"/>
            <w:r w:rsidRPr="00CB0B71">
              <w:rPr>
                <w:rFonts w:ascii="Calibri" w:hAnsi="Calibri"/>
                <w:b/>
                <w:bCs/>
                <w:color w:val="FFFFFF"/>
                <w:sz w:val="16"/>
                <w:szCs w:val="16"/>
                <w:lang w:val="sv-SE" w:eastAsia="sv-SE"/>
              </w:rPr>
              <w:t>serious</w:t>
            </w:r>
            <w:proofErr w:type="spellEnd"/>
            <w:r w:rsidRPr="00CB0B71">
              <w:rPr>
                <w:rFonts w:ascii="Calibri" w:hAnsi="Calibri"/>
                <w:b/>
                <w:bCs/>
                <w:color w:val="FFFFFF"/>
                <w:sz w:val="16"/>
                <w:szCs w:val="16"/>
                <w:lang w:val="sv-SE" w:eastAsia="sv-SE"/>
              </w:rPr>
              <w:t xml:space="preserve"> </w:t>
            </w:r>
          </w:p>
        </w:tc>
        <w:tc>
          <w:tcPr>
            <w:tcW w:w="851" w:type="dxa"/>
            <w:tcBorders>
              <w:top w:val="single" w:sz="8" w:space="0" w:color="auto"/>
              <w:left w:val="nil"/>
              <w:bottom w:val="single" w:sz="8" w:space="0" w:color="auto"/>
              <w:right w:val="single" w:sz="8" w:space="0" w:color="auto"/>
            </w:tcBorders>
            <w:shd w:val="clear" w:color="000000" w:fill="A5A5A5"/>
            <w:noWrap/>
            <w:vAlign w:val="center"/>
            <w:hideMark/>
          </w:tcPr>
          <w:p w14:paraId="40DF0D12" w14:textId="77777777" w:rsidR="00CB0B71" w:rsidRPr="00CB0B71" w:rsidRDefault="00CB0B71" w:rsidP="00CB0B71">
            <w:pPr>
              <w:spacing w:before="0"/>
              <w:jc w:val="center"/>
              <w:rPr>
                <w:rFonts w:ascii="Calibri" w:hAnsi="Calibri"/>
                <w:b/>
                <w:bCs/>
                <w:color w:val="FFFFFF"/>
                <w:sz w:val="16"/>
                <w:szCs w:val="16"/>
                <w:lang w:val="sv-SE" w:eastAsia="sv-SE"/>
              </w:rPr>
            </w:pPr>
            <w:r w:rsidRPr="00CB0B71">
              <w:rPr>
                <w:rFonts w:ascii="Calibri" w:hAnsi="Calibri"/>
                <w:b/>
                <w:bCs/>
                <w:color w:val="FFFFFF"/>
                <w:sz w:val="16"/>
                <w:szCs w:val="16"/>
                <w:lang w:val="sv-SE" w:eastAsia="sv-SE"/>
              </w:rPr>
              <w:t xml:space="preserve">cause </w:t>
            </w:r>
            <w:proofErr w:type="spellStart"/>
            <w:r w:rsidRPr="00CB0B71">
              <w:rPr>
                <w:rFonts w:ascii="Calibri" w:hAnsi="Calibri"/>
                <w:b/>
                <w:bCs/>
                <w:color w:val="FFFFFF"/>
                <w:sz w:val="16"/>
                <w:szCs w:val="16"/>
                <w:lang w:val="sv-SE" w:eastAsia="sv-SE"/>
              </w:rPr>
              <w:t>of</w:t>
            </w:r>
            <w:proofErr w:type="spellEnd"/>
            <w:r w:rsidRPr="00CB0B71">
              <w:rPr>
                <w:rFonts w:ascii="Calibri" w:hAnsi="Calibri"/>
                <w:b/>
                <w:bCs/>
                <w:color w:val="FFFFFF"/>
                <w:sz w:val="16"/>
                <w:szCs w:val="16"/>
                <w:lang w:val="sv-SE" w:eastAsia="sv-SE"/>
              </w:rPr>
              <w:t xml:space="preserve"> </w:t>
            </w:r>
            <w:proofErr w:type="spellStart"/>
            <w:r w:rsidRPr="00CB0B71">
              <w:rPr>
                <w:rFonts w:ascii="Calibri" w:hAnsi="Calibri"/>
                <w:b/>
                <w:bCs/>
                <w:color w:val="FFFFFF"/>
                <w:sz w:val="16"/>
                <w:szCs w:val="16"/>
                <w:lang w:val="sv-SE" w:eastAsia="sv-SE"/>
              </w:rPr>
              <w:t>withdrawal</w:t>
            </w:r>
            <w:proofErr w:type="spellEnd"/>
          </w:p>
        </w:tc>
        <w:tc>
          <w:tcPr>
            <w:tcW w:w="850" w:type="dxa"/>
            <w:tcBorders>
              <w:top w:val="single" w:sz="8" w:space="0" w:color="auto"/>
              <w:left w:val="nil"/>
              <w:bottom w:val="single" w:sz="8" w:space="0" w:color="auto"/>
              <w:right w:val="single" w:sz="8" w:space="0" w:color="auto"/>
            </w:tcBorders>
            <w:shd w:val="clear" w:color="000000" w:fill="A5A5A5"/>
            <w:noWrap/>
            <w:vAlign w:val="center"/>
            <w:hideMark/>
          </w:tcPr>
          <w:p w14:paraId="480530B3" w14:textId="77777777" w:rsidR="00CB0B71" w:rsidRPr="00CB0B71" w:rsidRDefault="00CB0B71" w:rsidP="00CB0B71">
            <w:pPr>
              <w:spacing w:before="0"/>
              <w:jc w:val="center"/>
              <w:rPr>
                <w:rFonts w:ascii="Calibri" w:hAnsi="Calibri"/>
                <w:b/>
                <w:bCs/>
                <w:color w:val="FFFFFF"/>
                <w:sz w:val="16"/>
                <w:szCs w:val="16"/>
                <w:lang w:val="sv-SE" w:eastAsia="sv-SE"/>
              </w:rPr>
            </w:pPr>
            <w:proofErr w:type="spellStart"/>
            <w:r w:rsidRPr="00CB0B71">
              <w:rPr>
                <w:rFonts w:ascii="Calibri" w:hAnsi="Calibri"/>
                <w:b/>
                <w:bCs/>
                <w:color w:val="FFFFFF"/>
                <w:sz w:val="16"/>
                <w:szCs w:val="16"/>
                <w:lang w:val="sv-SE" w:eastAsia="sv-SE"/>
              </w:rPr>
              <w:t>outcome</w:t>
            </w:r>
            <w:proofErr w:type="spellEnd"/>
          </w:p>
        </w:tc>
      </w:tr>
      <w:tr w:rsidR="00CB0B71" w:rsidRPr="00CB0B71" w14:paraId="0BB3A2BA" w14:textId="77777777" w:rsidTr="00CB0B71">
        <w:trPr>
          <w:trHeight w:val="320"/>
        </w:trPr>
        <w:tc>
          <w:tcPr>
            <w:tcW w:w="441"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AA57937"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E04</w:t>
            </w:r>
          </w:p>
        </w:tc>
        <w:tc>
          <w:tcPr>
            <w:tcW w:w="708" w:type="dxa"/>
            <w:tcBorders>
              <w:top w:val="nil"/>
              <w:left w:val="nil"/>
              <w:bottom w:val="single" w:sz="8" w:space="0" w:color="auto"/>
              <w:right w:val="single" w:sz="8" w:space="0" w:color="auto"/>
            </w:tcBorders>
            <w:shd w:val="clear" w:color="auto" w:fill="auto"/>
            <w:noWrap/>
            <w:vAlign w:val="center"/>
            <w:hideMark/>
          </w:tcPr>
          <w:p w14:paraId="0927E689"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160421</w:t>
            </w:r>
          </w:p>
        </w:tc>
        <w:tc>
          <w:tcPr>
            <w:tcW w:w="709" w:type="dxa"/>
            <w:tcBorders>
              <w:top w:val="nil"/>
              <w:left w:val="nil"/>
              <w:bottom w:val="single" w:sz="8" w:space="0" w:color="auto"/>
              <w:right w:val="single" w:sz="8" w:space="0" w:color="auto"/>
            </w:tcBorders>
            <w:shd w:val="clear" w:color="auto" w:fill="auto"/>
            <w:noWrap/>
            <w:vAlign w:val="center"/>
            <w:hideMark/>
          </w:tcPr>
          <w:p w14:paraId="5AC3C80C"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160421</w:t>
            </w:r>
          </w:p>
        </w:tc>
        <w:tc>
          <w:tcPr>
            <w:tcW w:w="992" w:type="dxa"/>
            <w:tcBorders>
              <w:top w:val="nil"/>
              <w:left w:val="nil"/>
              <w:bottom w:val="single" w:sz="8" w:space="0" w:color="auto"/>
              <w:right w:val="single" w:sz="8" w:space="0" w:color="auto"/>
            </w:tcBorders>
            <w:shd w:val="clear" w:color="auto" w:fill="auto"/>
            <w:noWrap/>
            <w:vAlign w:val="center"/>
            <w:hideMark/>
          </w:tcPr>
          <w:p w14:paraId="23DE49A1"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Headache</w:t>
            </w:r>
            <w:proofErr w:type="spellEnd"/>
          </w:p>
        </w:tc>
        <w:tc>
          <w:tcPr>
            <w:tcW w:w="1560" w:type="dxa"/>
            <w:tcBorders>
              <w:top w:val="nil"/>
              <w:left w:val="nil"/>
              <w:bottom w:val="single" w:sz="8" w:space="0" w:color="auto"/>
              <w:right w:val="single" w:sz="8" w:space="0" w:color="auto"/>
            </w:tcBorders>
            <w:shd w:val="clear" w:color="auto" w:fill="auto"/>
            <w:noWrap/>
            <w:vAlign w:val="center"/>
            <w:hideMark/>
          </w:tcPr>
          <w:p w14:paraId="21BB7417"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xml:space="preserve">2-3 h </w:t>
            </w:r>
            <w:proofErr w:type="spellStart"/>
            <w:r w:rsidRPr="00CB0B71">
              <w:rPr>
                <w:rFonts w:ascii="Calibri" w:hAnsi="Calibri"/>
                <w:color w:val="000000"/>
                <w:sz w:val="16"/>
                <w:szCs w:val="16"/>
                <w:lang w:val="sv-SE" w:eastAsia="sv-SE"/>
              </w:rPr>
              <w:t>after</w:t>
            </w:r>
            <w:proofErr w:type="spellEnd"/>
            <w:r w:rsidRPr="00CB0B71">
              <w:rPr>
                <w:rFonts w:ascii="Calibri" w:hAnsi="Calibri"/>
                <w:color w:val="000000"/>
                <w:sz w:val="16"/>
                <w:szCs w:val="16"/>
                <w:lang w:val="sv-SE" w:eastAsia="sv-SE"/>
              </w:rPr>
              <w:t xml:space="preserve"> the visit</w:t>
            </w:r>
          </w:p>
        </w:tc>
        <w:tc>
          <w:tcPr>
            <w:tcW w:w="992" w:type="dxa"/>
            <w:tcBorders>
              <w:top w:val="nil"/>
              <w:left w:val="nil"/>
              <w:bottom w:val="single" w:sz="8" w:space="0" w:color="auto"/>
              <w:right w:val="single" w:sz="8" w:space="0" w:color="auto"/>
            </w:tcBorders>
            <w:shd w:val="clear" w:color="auto" w:fill="auto"/>
            <w:noWrap/>
            <w:vAlign w:val="center"/>
            <w:hideMark/>
          </w:tcPr>
          <w:p w14:paraId="2F615E96"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w:t>
            </w:r>
          </w:p>
        </w:tc>
        <w:tc>
          <w:tcPr>
            <w:tcW w:w="709" w:type="dxa"/>
            <w:tcBorders>
              <w:top w:val="nil"/>
              <w:left w:val="nil"/>
              <w:bottom w:val="single" w:sz="8" w:space="0" w:color="auto"/>
              <w:right w:val="single" w:sz="8" w:space="0" w:color="auto"/>
            </w:tcBorders>
            <w:shd w:val="clear" w:color="auto" w:fill="auto"/>
            <w:noWrap/>
            <w:vAlign w:val="center"/>
            <w:hideMark/>
          </w:tcPr>
          <w:p w14:paraId="45767E3A"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unlikely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related</w:t>
            </w:r>
            <w:proofErr w:type="spellEnd"/>
          </w:p>
        </w:tc>
        <w:tc>
          <w:tcPr>
            <w:tcW w:w="708" w:type="dxa"/>
            <w:tcBorders>
              <w:top w:val="nil"/>
              <w:left w:val="nil"/>
              <w:bottom w:val="single" w:sz="8" w:space="0" w:color="auto"/>
              <w:right w:val="single" w:sz="8" w:space="0" w:color="auto"/>
            </w:tcBorders>
            <w:shd w:val="clear" w:color="auto" w:fill="auto"/>
            <w:noWrap/>
            <w:vAlign w:val="center"/>
            <w:hideMark/>
          </w:tcPr>
          <w:p w14:paraId="6DD559D3"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mild</w:t>
            </w:r>
          </w:p>
        </w:tc>
        <w:tc>
          <w:tcPr>
            <w:tcW w:w="709" w:type="dxa"/>
            <w:tcBorders>
              <w:top w:val="nil"/>
              <w:left w:val="nil"/>
              <w:bottom w:val="single" w:sz="8" w:space="0" w:color="auto"/>
              <w:right w:val="single" w:sz="8" w:space="0" w:color="auto"/>
            </w:tcBorders>
            <w:shd w:val="clear" w:color="auto" w:fill="auto"/>
            <w:noWrap/>
            <w:vAlign w:val="center"/>
            <w:hideMark/>
          </w:tcPr>
          <w:p w14:paraId="2CE3DCEE"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1" w:type="dxa"/>
            <w:tcBorders>
              <w:top w:val="nil"/>
              <w:left w:val="nil"/>
              <w:bottom w:val="single" w:sz="8" w:space="0" w:color="auto"/>
              <w:right w:val="single" w:sz="8" w:space="0" w:color="auto"/>
            </w:tcBorders>
            <w:shd w:val="clear" w:color="auto" w:fill="auto"/>
            <w:noWrap/>
            <w:vAlign w:val="center"/>
            <w:hideMark/>
          </w:tcPr>
          <w:p w14:paraId="3C9F51E1"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0" w:type="dxa"/>
            <w:tcBorders>
              <w:top w:val="nil"/>
              <w:left w:val="nil"/>
              <w:bottom w:val="single" w:sz="8" w:space="0" w:color="auto"/>
              <w:right w:val="single" w:sz="8" w:space="0" w:color="auto"/>
            </w:tcBorders>
            <w:shd w:val="clear" w:color="auto" w:fill="auto"/>
            <w:noWrap/>
            <w:vAlign w:val="center"/>
            <w:hideMark/>
          </w:tcPr>
          <w:p w14:paraId="47150027"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resolved</w:t>
            </w:r>
            <w:proofErr w:type="spellEnd"/>
          </w:p>
        </w:tc>
      </w:tr>
      <w:tr w:rsidR="00CB0B71" w:rsidRPr="00CB0B71" w14:paraId="5D0B3886" w14:textId="77777777" w:rsidTr="00CB0B71">
        <w:trPr>
          <w:trHeight w:val="320"/>
        </w:trPr>
        <w:tc>
          <w:tcPr>
            <w:tcW w:w="441" w:type="dxa"/>
            <w:vMerge/>
            <w:tcBorders>
              <w:top w:val="nil"/>
              <w:left w:val="single" w:sz="8" w:space="0" w:color="auto"/>
              <w:bottom w:val="single" w:sz="8" w:space="0" w:color="000000"/>
              <w:right w:val="single" w:sz="8" w:space="0" w:color="auto"/>
            </w:tcBorders>
            <w:vAlign w:val="center"/>
            <w:hideMark/>
          </w:tcPr>
          <w:p w14:paraId="057662C9" w14:textId="77777777" w:rsidR="00CB0B71" w:rsidRPr="00CB0B71" w:rsidRDefault="00CB0B71" w:rsidP="00CB0B71">
            <w:pPr>
              <w:spacing w:before="0"/>
              <w:rPr>
                <w:rFonts w:ascii="Calibri" w:hAnsi="Calibri"/>
                <w:color w:val="000000"/>
                <w:sz w:val="16"/>
                <w:szCs w:val="16"/>
                <w:lang w:val="sv-SE" w:eastAsia="sv-SE"/>
              </w:rPr>
            </w:pPr>
          </w:p>
        </w:tc>
        <w:tc>
          <w:tcPr>
            <w:tcW w:w="708" w:type="dxa"/>
            <w:tcBorders>
              <w:top w:val="nil"/>
              <w:left w:val="nil"/>
              <w:bottom w:val="single" w:sz="8" w:space="0" w:color="auto"/>
              <w:right w:val="single" w:sz="8" w:space="0" w:color="auto"/>
            </w:tcBorders>
            <w:shd w:val="clear" w:color="auto" w:fill="auto"/>
            <w:noWrap/>
            <w:vAlign w:val="center"/>
            <w:hideMark/>
          </w:tcPr>
          <w:p w14:paraId="29B868C0"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160513</w:t>
            </w:r>
          </w:p>
        </w:tc>
        <w:tc>
          <w:tcPr>
            <w:tcW w:w="709" w:type="dxa"/>
            <w:tcBorders>
              <w:top w:val="nil"/>
              <w:left w:val="nil"/>
              <w:bottom w:val="single" w:sz="8" w:space="0" w:color="auto"/>
              <w:right w:val="single" w:sz="8" w:space="0" w:color="auto"/>
            </w:tcBorders>
            <w:shd w:val="clear" w:color="auto" w:fill="auto"/>
            <w:noWrap/>
            <w:vAlign w:val="center"/>
            <w:hideMark/>
          </w:tcPr>
          <w:p w14:paraId="22975C47"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160513</w:t>
            </w:r>
          </w:p>
        </w:tc>
        <w:tc>
          <w:tcPr>
            <w:tcW w:w="992" w:type="dxa"/>
            <w:tcBorders>
              <w:top w:val="nil"/>
              <w:left w:val="nil"/>
              <w:bottom w:val="single" w:sz="8" w:space="0" w:color="auto"/>
              <w:right w:val="single" w:sz="8" w:space="0" w:color="auto"/>
            </w:tcBorders>
            <w:shd w:val="clear" w:color="auto" w:fill="auto"/>
            <w:noWrap/>
            <w:vAlign w:val="center"/>
            <w:hideMark/>
          </w:tcPr>
          <w:p w14:paraId="23BBD10F"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Headache</w:t>
            </w:r>
            <w:proofErr w:type="spellEnd"/>
          </w:p>
        </w:tc>
        <w:tc>
          <w:tcPr>
            <w:tcW w:w="1560" w:type="dxa"/>
            <w:tcBorders>
              <w:top w:val="nil"/>
              <w:left w:val="nil"/>
              <w:bottom w:val="single" w:sz="8" w:space="0" w:color="auto"/>
              <w:right w:val="single" w:sz="8" w:space="0" w:color="auto"/>
            </w:tcBorders>
            <w:shd w:val="clear" w:color="auto" w:fill="auto"/>
            <w:noWrap/>
            <w:vAlign w:val="center"/>
            <w:hideMark/>
          </w:tcPr>
          <w:p w14:paraId="774FE7F0"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xml:space="preserve">8-9 h </w:t>
            </w:r>
            <w:proofErr w:type="spellStart"/>
            <w:r w:rsidRPr="00CB0B71">
              <w:rPr>
                <w:rFonts w:ascii="Calibri" w:hAnsi="Calibri"/>
                <w:color w:val="000000"/>
                <w:sz w:val="16"/>
                <w:szCs w:val="16"/>
                <w:lang w:val="sv-SE" w:eastAsia="sv-SE"/>
              </w:rPr>
              <w:t>after</w:t>
            </w:r>
            <w:proofErr w:type="spellEnd"/>
            <w:r w:rsidRPr="00CB0B71">
              <w:rPr>
                <w:rFonts w:ascii="Calibri" w:hAnsi="Calibri"/>
                <w:color w:val="000000"/>
                <w:sz w:val="16"/>
                <w:szCs w:val="16"/>
                <w:lang w:val="sv-SE" w:eastAsia="sv-SE"/>
              </w:rPr>
              <w:t xml:space="preserve"> the visit</w:t>
            </w:r>
          </w:p>
        </w:tc>
        <w:tc>
          <w:tcPr>
            <w:tcW w:w="992" w:type="dxa"/>
            <w:tcBorders>
              <w:top w:val="nil"/>
              <w:left w:val="nil"/>
              <w:bottom w:val="single" w:sz="8" w:space="0" w:color="auto"/>
              <w:right w:val="single" w:sz="8" w:space="0" w:color="auto"/>
            </w:tcBorders>
            <w:shd w:val="clear" w:color="auto" w:fill="auto"/>
            <w:noWrap/>
            <w:vAlign w:val="center"/>
            <w:hideMark/>
          </w:tcPr>
          <w:p w14:paraId="4F81EAEE"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w:t>
            </w:r>
          </w:p>
        </w:tc>
        <w:tc>
          <w:tcPr>
            <w:tcW w:w="709" w:type="dxa"/>
            <w:tcBorders>
              <w:top w:val="nil"/>
              <w:left w:val="nil"/>
              <w:bottom w:val="single" w:sz="8" w:space="0" w:color="auto"/>
              <w:right w:val="single" w:sz="8" w:space="0" w:color="auto"/>
            </w:tcBorders>
            <w:shd w:val="clear" w:color="auto" w:fill="auto"/>
            <w:noWrap/>
            <w:vAlign w:val="center"/>
            <w:hideMark/>
          </w:tcPr>
          <w:p w14:paraId="461E9955"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unlikely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related</w:t>
            </w:r>
            <w:proofErr w:type="spellEnd"/>
          </w:p>
        </w:tc>
        <w:tc>
          <w:tcPr>
            <w:tcW w:w="708" w:type="dxa"/>
            <w:tcBorders>
              <w:top w:val="nil"/>
              <w:left w:val="nil"/>
              <w:bottom w:val="single" w:sz="8" w:space="0" w:color="auto"/>
              <w:right w:val="single" w:sz="8" w:space="0" w:color="auto"/>
            </w:tcBorders>
            <w:shd w:val="clear" w:color="auto" w:fill="auto"/>
            <w:noWrap/>
            <w:vAlign w:val="center"/>
            <w:hideMark/>
          </w:tcPr>
          <w:p w14:paraId="1EED28CC"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mild</w:t>
            </w:r>
          </w:p>
        </w:tc>
        <w:tc>
          <w:tcPr>
            <w:tcW w:w="709" w:type="dxa"/>
            <w:tcBorders>
              <w:top w:val="nil"/>
              <w:left w:val="nil"/>
              <w:bottom w:val="single" w:sz="8" w:space="0" w:color="auto"/>
              <w:right w:val="single" w:sz="8" w:space="0" w:color="auto"/>
            </w:tcBorders>
            <w:shd w:val="clear" w:color="auto" w:fill="auto"/>
            <w:noWrap/>
            <w:vAlign w:val="center"/>
            <w:hideMark/>
          </w:tcPr>
          <w:p w14:paraId="0B42E890"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1" w:type="dxa"/>
            <w:tcBorders>
              <w:top w:val="nil"/>
              <w:left w:val="nil"/>
              <w:bottom w:val="single" w:sz="8" w:space="0" w:color="auto"/>
              <w:right w:val="single" w:sz="8" w:space="0" w:color="auto"/>
            </w:tcBorders>
            <w:shd w:val="clear" w:color="auto" w:fill="auto"/>
            <w:noWrap/>
            <w:vAlign w:val="center"/>
            <w:hideMark/>
          </w:tcPr>
          <w:p w14:paraId="20E0969C"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0" w:type="dxa"/>
            <w:tcBorders>
              <w:top w:val="nil"/>
              <w:left w:val="nil"/>
              <w:bottom w:val="single" w:sz="8" w:space="0" w:color="auto"/>
              <w:right w:val="single" w:sz="8" w:space="0" w:color="auto"/>
            </w:tcBorders>
            <w:shd w:val="clear" w:color="auto" w:fill="auto"/>
            <w:noWrap/>
            <w:vAlign w:val="center"/>
            <w:hideMark/>
          </w:tcPr>
          <w:p w14:paraId="62FE9E49"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resolved</w:t>
            </w:r>
            <w:proofErr w:type="spellEnd"/>
          </w:p>
        </w:tc>
      </w:tr>
      <w:tr w:rsidR="00CB0B71" w:rsidRPr="00CB0B71" w14:paraId="76F97179" w14:textId="77777777" w:rsidTr="00CB0B71">
        <w:trPr>
          <w:trHeight w:val="320"/>
        </w:trPr>
        <w:tc>
          <w:tcPr>
            <w:tcW w:w="441" w:type="dxa"/>
            <w:vMerge/>
            <w:tcBorders>
              <w:top w:val="nil"/>
              <w:left w:val="single" w:sz="8" w:space="0" w:color="auto"/>
              <w:bottom w:val="single" w:sz="8" w:space="0" w:color="000000"/>
              <w:right w:val="single" w:sz="8" w:space="0" w:color="auto"/>
            </w:tcBorders>
            <w:vAlign w:val="center"/>
            <w:hideMark/>
          </w:tcPr>
          <w:p w14:paraId="12845D00" w14:textId="77777777" w:rsidR="00CB0B71" w:rsidRPr="00CB0B71" w:rsidRDefault="00CB0B71" w:rsidP="00CB0B71">
            <w:pPr>
              <w:spacing w:before="0"/>
              <w:rPr>
                <w:rFonts w:ascii="Calibri" w:hAnsi="Calibri"/>
                <w:color w:val="000000"/>
                <w:sz w:val="16"/>
                <w:szCs w:val="16"/>
                <w:lang w:val="sv-SE" w:eastAsia="sv-SE"/>
              </w:rPr>
            </w:pPr>
          </w:p>
        </w:tc>
        <w:tc>
          <w:tcPr>
            <w:tcW w:w="708" w:type="dxa"/>
            <w:tcBorders>
              <w:top w:val="nil"/>
              <w:left w:val="nil"/>
              <w:bottom w:val="single" w:sz="8" w:space="0" w:color="auto"/>
              <w:right w:val="single" w:sz="8" w:space="0" w:color="auto"/>
            </w:tcBorders>
            <w:shd w:val="clear" w:color="auto" w:fill="auto"/>
            <w:noWrap/>
            <w:vAlign w:val="center"/>
            <w:hideMark/>
          </w:tcPr>
          <w:p w14:paraId="7AF08730"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160513</w:t>
            </w:r>
          </w:p>
        </w:tc>
        <w:tc>
          <w:tcPr>
            <w:tcW w:w="709" w:type="dxa"/>
            <w:tcBorders>
              <w:top w:val="nil"/>
              <w:left w:val="nil"/>
              <w:bottom w:val="single" w:sz="8" w:space="0" w:color="auto"/>
              <w:right w:val="single" w:sz="8" w:space="0" w:color="auto"/>
            </w:tcBorders>
            <w:shd w:val="clear" w:color="auto" w:fill="auto"/>
            <w:noWrap/>
            <w:vAlign w:val="center"/>
            <w:hideMark/>
          </w:tcPr>
          <w:p w14:paraId="787F337F"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160513</w:t>
            </w:r>
          </w:p>
        </w:tc>
        <w:tc>
          <w:tcPr>
            <w:tcW w:w="992" w:type="dxa"/>
            <w:tcBorders>
              <w:top w:val="nil"/>
              <w:left w:val="nil"/>
              <w:bottom w:val="single" w:sz="8" w:space="0" w:color="auto"/>
              <w:right w:val="single" w:sz="8" w:space="0" w:color="auto"/>
            </w:tcBorders>
            <w:shd w:val="clear" w:color="auto" w:fill="auto"/>
            <w:noWrap/>
            <w:vAlign w:val="center"/>
            <w:hideMark/>
          </w:tcPr>
          <w:p w14:paraId="42E7811A"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Tired</w:t>
            </w:r>
            <w:proofErr w:type="spellEnd"/>
          </w:p>
        </w:tc>
        <w:tc>
          <w:tcPr>
            <w:tcW w:w="1560" w:type="dxa"/>
            <w:tcBorders>
              <w:top w:val="nil"/>
              <w:left w:val="nil"/>
              <w:bottom w:val="single" w:sz="8" w:space="0" w:color="auto"/>
              <w:right w:val="single" w:sz="8" w:space="0" w:color="auto"/>
            </w:tcBorders>
            <w:shd w:val="clear" w:color="auto" w:fill="auto"/>
            <w:noWrap/>
            <w:vAlign w:val="center"/>
            <w:hideMark/>
          </w:tcPr>
          <w:p w14:paraId="4650A6ED"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xml:space="preserve">8-9 h </w:t>
            </w:r>
            <w:proofErr w:type="spellStart"/>
            <w:r w:rsidRPr="00CB0B71">
              <w:rPr>
                <w:rFonts w:ascii="Calibri" w:hAnsi="Calibri"/>
                <w:color w:val="000000"/>
                <w:sz w:val="16"/>
                <w:szCs w:val="16"/>
                <w:lang w:val="sv-SE" w:eastAsia="sv-SE"/>
              </w:rPr>
              <w:t>after</w:t>
            </w:r>
            <w:proofErr w:type="spellEnd"/>
            <w:r w:rsidRPr="00CB0B71">
              <w:rPr>
                <w:rFonts w:ascii="Calibri" w:hAnsi="Calibri"/>
                <w:color w:val="000000"/>
                <w:sz w:val="16"/>
                <w:szCs w:val="16"/>
                <w:lang w:val="sv-SE" w:eastAsia="sv-SE"/>
              </w:rPr>
              <w:t xml:space="preserve"> the visit</w:t>
            </w:r>
          </w:p>
        </w:tc>
        <w:tc>
          <w:tcPr>
            <w:tcW w:w="992" w:type="dxa"/>
            <w:tcBorders>
              <w:top w:val="nil"/>
              <w:left w:val="nil"/>
              <w:bottom w:val="single" w:sz="8" w:space="0" w:color="auto"/>
              <w:right w:val="single" w:sz="8" w:space="0" w:color="auto"/>
            </w:tcBorders>
            <w:shd w:val="clear" w:color="auto" w:fill="auto"/>
            <w:noWrap/>
            <w:vAlign w:val="center"/>
            <w:hideMark/>
          </w:tcPr>
          <w:p w14:paraId="1F209BD4"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w:t>
            </w:r>
          </w:p>
        </w:tc>
        <w:tc>
          <w:tcPr>
            <w:tcW w:w="709" w:type="dxa"/>
            <w:tcBorders>
              <w:top w:val="nil"/>
              <w:left w:val="nil"/>
              <w:bottom w:val="single" w:sz="8" w:space="0" w:color="auto"/>
              <w:right w:val="single" w:sz="8" w:space="0" w:color="auto"/>
            </w:tcBorders>
            <w:shd w:val="clear" w:color="auto" w:fill="auto"/>
            <w:noWrap/>
            <w:vAlign w:val="center"/>
            <w:hideMark/>
          </w:tcPr>
          <w:p w14:paraId="4106E3AA"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unlikely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related</w:t>
            </w:r>
            <w:proofErr w:type="spellEnd"/>
          </w:p>
        </w:tc>
        <w:tc>
          <w:tcPr>
            <w:tcW w:w="708" w:type="dxa"/>
            <w:tcBorders>
              <w:top w:val="nil"/>
              <w:left w:val="nil"/>
              <w:bottom w:val="single" w:sz="8" w:space="0" w:color="auto"/>
              <w:right w:val="single" w:sz="8" w:space="0" w:color="auto"/>
            </w:tcBorders>
            <w:shd w:val="clear" w:color="auto" w:fill="auto"/>
            <w:noWrap/>
            <w:vAlign w:val="center"/>
            <w:hideMark/>
          </w:tcPr>
          <w:p w14:paraId="4058CDD2"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mild</w:t>
            </w:r>
          </w:p>
        </w:tc>
        <w:tc>
          <w:tcPr>
            <w:tcW w:w="709" w:type="dxa"/>
            <w:tcBorders>
              <w:top w:val="nil"/>
              <w:left w:val="nil"/>
              <w:bottom w:val="single" w:sz="8" w:space="0" w:color="auto"/>
              <w:right w:val="single" w:sz="8" w:space="0" w:color="auto"/>
            </w:tcBorders>
            <w:shd w:val="clear" w:color="auto" w:fill="auto"/>
            <w:noWrap/>
            <w:vAlign w:val="center"/>
            <w:hideMark/>
          </w:tcPr>
          <w:p w14:paraId="29DCBBB2"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1" w:type="dxa"/>
            <w:tcBorders>
              <w:top w:val="nil"/>
              <w:left w:val="nil"/>
              <w:bottom w:val="single" w:sz="8" w:space="0" w:color="auto"/>
              <w:right w:val="single" w:sz="8" w:space="0" w:color="auto"/>
            </w:tcBorders>
            <w:shd w:val="clear" w:color="auto" w:fill="auto"/>
            <w:noWrap/>
            <w:vAlign w:val="center"/>
            <w:hideMark/>
          </w:tcPr>
          <w:p w14:paraId="14195D4E"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0" w:type="dxa"/>
            <w:tcBorders>
              <w:top w:val="nil"/>
              <w:left w:val="nil"/>
              <w:bottom w:val="single" w:sz="8" w:space="0" w:color="auto"/>
              <w:right w:val="single" w:sz="8" w:space="0" w:color="auto"/>
            </w:tcBorders>
            <w:shd w:val="clear" w:color="auto" w:fill="auto"/>
            <w:noWrap/>
            <w:vAlign w:val="center"/>
            <w:hideMark/>
          </w:tcPr>
          <w:p w14:paraId="2C1D314F"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resolved</w:t>
            </w:r>
            <w:proofErr w:type="spellEnd"/>
          </w:p>
        </w:tc>
      </w:tr>
      <w:tr w:rsidR="00CB0B71" w:rsidRPr="00CB0B71" w14:paraId="4E4210B5" w14:textId="77777777" w:rsidTr="00CB0B71">
        <w:trPr>
          <w:trHeight w:val="320"/>
        </w:trPr>
        <w:tc>
          <w:tcPr>
            <w:tcW w:w="441" w:type="dxa"/>
            <w:vMerge/>
            <w:tcBorders>
              <w:top w:val="nil"/>
              <w:left w:val="single" w:sz="8" w:space="0" w:color="auto"/>
              <w:bottom w:val="single" w:sz="8" w:space="0" w:color="000000"/>
              <w:right w:val="single" w:sz="8" w:space="0" w:color="auto"/>
            </w:tcBorders>
            <w:vAlign w:val="center"/>
            <w:hideMark/>
          </w:tcPr>
          <w:p w14:paraId="5A831DA0" w14:textId="77777777" w:rsidR="00CB0B71" w:rsidRPr="00CB0B71" w:rsidRDefault="00CB0B71" w:rsidP="00CB0B71">
            <w:pPr>
              <w:spacing w:before="0"/>
              <w:rPr>
                <w:rFonts w:ascii="Calibri" w:hAnsi="Calibri"/>
                <w:color w:val="000000"/>
                <w:sz w:val="16"/>
                <w:szCs w:val="16"/>
                <w:lang w:val="sv-SE" w:eastAsia="sv-SE"/>
              </w:rPr>
            </w:pPr>
          </w:p>
        </w:tc>
        <w:tc>
          <w:tcPr>
            <w:tcW w:w="708" w:type="dxa"/>
            <w:tcBorders>
              <w:top w:val="nil"/>
              <w:left w:val="nil"/>
              <w:bottom w:val="single" w:sz="8" w:space="0" w:color="auto"/>
              <w:right w:val="single" w:sz="8" w:space="0" w:color="auto"/>
            </w:tcBorders>
            <w:shd w:val="clear" w:color="auto" w:fill="auto"/>
            <w:noWrap/>
            <w:vAlign w:val="center"/>
            <w:hideMark/>
          </w:tcPr>
          <w:p w14:paraId="731467E7"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160520</w:t>
            </w:r>
          </w:p>
        </w:tc>
        <w:tc>
          <w:tcPr>
            <w:tcW w:w="709" w:type="dxa"/>
            <w:tcBorders>
              <w:top w:val="nil"/>
              <w:left w:val="nil"/>
              <w:bottom w:val="single" w:sz="8" w:space="0" w:color="auto"/>
              <w:right w:val="single" w:sz="8" w:space="0" w:color="auto"/>
            </w:tcBorders>
            <w:shd w:val="clear" w:color="auto" w:fill="auto"/>
            <w:noWrap/>
            <w:vAlign w:val="center"/>
            <w:hideMark/>
          </w:tcPr>
          <w:p w14:paraId="70E2EE85"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160601</w:t>
            </w:r>
          </w:p>
        </w:tc>
        <w:tc>
          <w:tcPr>
            <w:tcW w:w="992" w:type="dxa"/>
            <w:tcBorders>
              <w:top w:val="nil"/>
              <w:left w:val="nil"/>
              <w:bottom w:val="single" w:sz="8" w:space="0" w:color="auto"/>
              <w:right w:val="single" w:sz="8" w:space="0" w:color="auto"/>
            </w:tcBorders>
            <w:shd w:val="clear" w:color="auto" w:fill="auto"/>
            <w:vAlign w:val="center"/>
            <w:hideMark/>
          </w:tcPr>
          <w:p w14:paraId="4CE549D8"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Swollen</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forearm</w:t>
            </w:r>
            <w:proofErr w:type="spellEnd"/>
          </w:p>
        </w:tc>
        <w:tc>
          <w:tcPr>
            <w:tcW w:w="1560" w:type="dxa"/>
            <w:tcBorders>
              <w:top w:val="nil"/>
              <w:left w:val="nil"/>
              <w:bottom w:val="single" w:sz="8" w:space="0" w:color="auto"/>
              <w:right w:val="single" w:sz="8" w:space="0" w:color="auto"/>
            </w:tcBorders>
            <w:shd w:val="clear" w:color="auto" w:fill="auto"/>
            <w:noWrap/>
            <w:vAlign w:val="center"/>
            <w:hideMark/>
          </w:tcPr>
          <w:p w14:paraId="134EC21B"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xml:space="preserve">1 </w:t>
            </w:r>
            <w:proofErr w:type="spellStart"/>
            <w:r w:rsidRPr="00CB0B71">
              <w:rPr>
                <w:rFonts w:ascii="Calibri" w:hAnsi="Calibri"/>
                <w:color w:val="000000"/>
                <w:sz w:val="16"/>
                <w:szCs w:val="16"/>
                <w:lang w:val="sv-SE" w:eastAsia="sv-SE"/>
              </w:rPr>
              <w:t>week</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after</w:t>
            </w:r>
            <w:proofErr w:type="spellEnd"/>
            <w:r w:rsidRPr="00CB0B71">
              <w:rPr>
                <w:rFonts w:ascii="Calibri" w:hAnsi="Calibri"/>
                <w:color w:val="000000"/>
                <w:sz w:val="16"/>
                <w:szCs w:val="16"/>
                <w:lang w:val="sv-SE" w:eastAsia="sv-SE"/>
              </w:rPr>
              <w:t xml:space="preserve"> the visit</w:t>
            </w:r>
          </w:p>
        </w:tc>
        <w:tc>
          <w:tcPr>
            <w:tcW w:w="992" w:type="dxa"/>
            <w:tcBorders>
              <w:top w:val="nil"/>
              <w:left w:val="nil"/>
              <w:bottom w:val="single" w:sz="8" w:space="0" w:color="auto"/>
              <w:right w:val="single" w:sz="8" w:space="0" w:color="auto"/>
            </w:tcBorders>
            <w:shd w:val="clear" w:color="auto" w:fill="auto"/>
            <w:noWrap/>
            <w:vAlign w:val="center"/>
            <w:hideMark/>
          </w:tcPr>
          <w:p w14:paraId="4F794918"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Hiuoroduid</w:t>
            </w:r>
            <w:proofErr w:type="spellEnd"/>
          </w:p>
        </w:tc>
        <w:tc>
          <w:tcPr>
            <w:tcW w:w="709" w:type="dxa"/>
            <w:tcBorders>
              <w:top w:val="nil"/>
              <w:left w:val="nil"/>
              <w:bottom w:val="single" w:sz="8" w:space="0" w:color="auto"/>
              <w:right w:val="single" w:sz="8" w:space="0" w:color="auto"/>
            </w:tcBorders>
            <w:shd w:val="clear" w:color="auto" w:fill="auto"/>
            <w:noWrap/>
            <w:vAlign w:val="center"/>
            <w:hideMark/>
          </w:tcPr>
          <w:p w14:paraId="7AF5FBE6"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unlikely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related</w:t>
            </w:r>
            <w:proofErr w:type="spellEnd"/>
          </w:p>
        </w:tc>
        <w:tc>
          <w:tcPr>
            <w:tcW w:w="708" w:type="dxa"/>
            <w:tcBorders>
              <w:top w:val="nil"/>
              <w:left w:val="nil"/>
              <w:bottom w:val="single" w:sz="8" w:space="0" w:color="auto"/>
              <w:right w:val="single" w:sz="8" w:space="0" w:color="auto"/>
            </w:tcBorders>
            <w:shd w:val="clear" w:color="auto" w:fill="auto"/>
            <w:noWrap/>
            <w:vAlign w:val="center"/>
            <w:hideMark/>
          </w:tcPr>
          <w:p w14:paraId="49CDB31F"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mild</w:t>
            </w:r>
          </w:p>
        </w:tc>
        <w:tc>
          <w:tcPr>
            <w:tcW w:w="709" w:type="dxa"/>
            <w:tcBorders>
              <w:top w:val="nil"/>
              <w:left w:val="nil"/>
              <w:bottom w:val="single" w:sz="8" w:space="0" w:color="auto"/>
              <w:right w:val="single" w:sz="8" w:space="0" w:color="auto"/>
            </w:tcBorders>
            <w:shd w:val="clear" w:color="auto" w:fill="auto"/>
            <w:noWrap/>
            <w:vAlign w:val="center"/>
            <w:hideMark/>
          </w:tcPr>
          <w:p w14:paraId="735D7CCF"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1" w:type="dxa"/>
            <w:tcBorders>
              <w:top w:val="nil"/>
              <w:left w:val="nil"/>
              <w:bottom w:val="single" w:sz="8" w:space="0" w:color="auto"/>
              <w:right w:val="single" w:sz="8" w:space="0" w:color="auto"/>
            </w:tcBorders>
            <w:shd w:val="clear" w:color="auto" w:fill="auto"/>
            <w:noWrap/>
            <w:vAlign w:val="center"/>
            <w:hideMark/>
          </w:tcPr>
          <w:p w14:paraId="6489F527"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0" w:type="dxa"/>
            <w:tcBorders>
              <w:top w:val="nil"/>
              <w:left w:val="nil"/>
              <w:bottom w:val="single" w:sz="8" w:space="0" w:color="auto"/>
              <w:right w:val="single" w:sz="8" w:space="0" w:color="auto"/>
            </w:tcBorders>
            <w:shd w:val="clear" w:color="auto" w:fill="auto"/>
            <w:noWrap/>
            <w:vAlign w:val="center"/>
            <w:hideMark/>
          </w:tcPr>
          <w:p w14:paraId="1B8EBF00"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resolved</w:t>
            </w:r>
            <w:proofErr w:type="spellEnd"/>
          </w:p>
        </w:tc>
      </w:tr>
      <w:tr w:rsidR="00CB0B71" w:rsidRPr="00CB0B71" w14:paraId="78DFD808" w14:textId="77777777" w:rsidTr="00CB0B71">
        <w:trPr>
          <w:trHeight w:val="320"/>
        </w:trPr>
        <w:tc>
          <w:tcPr>
            <w:tcW w:w="441" w:type="dxa"/>
            <w:vMerge/>
            <w:tcBorders>
              <w:top w:val="nil"/>
              <w:left w:val="single" w:sz="8" w:space="0" w:color="auto"/>
              <w:bottom w:val="single" w:sz="8" w:space="0" w:color="000000"/>
              <w:right w:val="single" w:sz="8" w:space="0" w:color="auto"/>
            </w:tcBorders>
            <w:vAlign w:val="center"/>
            <w:hideMark/>
          </w:tcPr>
          <w:p w14:paraId="5787C1F3" w14:textId="77777777" w:rsidR="00CB0B71" w:rsidRPr="00CB0B71" w:rsidRDefault="00CB0B71" w:rsidP="00CB0B71">
            <w:pPr>
              <w:spacing w:before="0"/>
              <w:rPr>
                <w:rFonts w:ascii="Calibri" w:hAnsi="Calibri"/>
                <w:color w:val="000000"/>
                <w:sz w:val="16"/>
                <w:szCs w:val="16"/>
                <w:lang w:val="sv-SE" w:eastAsia="sv-SE"/>
              </w:rPr>
            </w:pPr>
          </w:p>
        </w:tc>
        <w:tc>
          <w:tcPr>
            <w:tcW w:w="708" w:type="dxa"/>
            <w:tcBorders>
              <w:top w:val="nil"/>
              <w:left w:val="nil"/>
              <w:bottom w:val="single" w:sz="8" w:space="0" w:color="auto"/>
              <w:right w:val="single" w:sz="8" w:space="0" w:color="auto"/>
            </w:tcBorders>
            <w:shd w:val="clear" w:color="auto" w:fill="auto"/>
            <w:noWrap/>
            <w:vAlign w:val="center"/>
            <w:hideMark/>
          </w:tcPr>
          <w:p w14:paraId="0E286B16"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160608</w:t>
            </w:r>
          </w:p>
        </w:tc>
        <w:tc>
          <w:tcPr>
            <w:tcW w:w="709" w:type="dxa"/>
            <w:tcBorders>
              <w:top w:val="nil"/>
              <w:left w:val="nil"/>
              <w:bottom w:val="single" w:sz="8" w:space="0" w:color="auto"/>
              <w:right w:val="single" w:sz="8" w:space="0" w:color="auto"/>
            </w:tcBorders>
            <w:shd w:val="clear" w:color="auto" w:fill="auto"/>
            <w:noWrap/>
            <w:vAlign w:val="center"/>
            <w:hideMark/>
          </w:tcPr>
          <w:p w14:paraId="3FA0DC5F"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160608</w:t>
            </w:r>
          </w:p>
        </w:tc>
        <w:tc>
          <w:tcPr>
            <w:tcW w:w="992" w:type="dxa"/>
            <w:tcBorders>
              <w:top w:val="nil"/>
              <w:left w:val="nil"/>
              <w:bottom w:val="single" w:sz="8" w:space="0" w:color="auto"/>
              <w:right w:val="single" w:sz="8" w:space="0" w:color="auto"/>
            </w:tcBorders>
            <w:shd w:val="clear" w:color="auto" w:fill="auto"/>
            <w:noWrap/>
            <w:vAlign w:val="center"/>
            <w:hideMark/>
          </w:tcPr>
          <w:p w14:paraId="1932F6E4"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Headache</w:t>
            </w:r>
            <w:proofErr w:type="spellEnd"/>
          </w:p>
        </w:tc>
        <w:tc>
          <w:tcPr>
            <w:tcW w:w="1560" w:type="dxa"/>
            <w:tcBorders>
              <w:top w:val="nil"/>
              <w:left w:val="nil"/>
              <w:bottom w:val="single" w:sz="8" w:space="0" w:color="auto"/>
              <w:right w:val="single" w:sz="8" w:space="0" w:color="auto"/>
            </w:tcBorders>
            <w:shd w:val="clear" w:color="auto" w:fill="auto"/>
            <w:noWrap/>
            <w:vAlign w:val="center"/>
            <w:hideMark/>
          </w:tcPr>
          <w:p w14:paraId="53363C27"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2-3 h efter the visit</w:t>
            </w:r>
          </w:p>
        </w:tc>
        <w:tc>
          <w:tcPr>
            <w:tcW w:w="992" w:type="dxa"/>
            <w:tcBorders>
              <w:top w:val="nil"/>
              <w:left w:val="nil"/>
              <w:bottom w:val="single" w:sz="8" w:space="0" w:color="auto"/>
              <w:right w:val="single" w:sz="8" w:space="0" w:color="auto"/>
            </w:tcBorders>
            <w:shd w:val="clear" w:color="auto" w:fill="auto"/>
            <w:noWrap/>
            <w:vAlign w:val="center"/>
            <w:hideMark/>
          </w:tcPr>
          <w:p w14:paraId="62AE8E44"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w:t>
            </w:r>
          </w:p>
        </w:tc>
        <w:tc>
          <w:tcPr>
            <w:tcW w:w="709" w:type="dxa"/>
            <w:tcBorders>
              <w:top w:val="nil"/>
              <w:left w:val="nil"/>
              <w:bottom w:val="single" w:sz="8" w:space="0" w:color="auto"/>
              <w:right w:val="single" w:sz="8" w:space="0" w:color="auto"/>
            </w:tcBorders>
            <w:shd w:val="clear" w:color="auto" w:fill="auto"/>
            <w:noWrap/>
            <w:vAlign w:val="center"/>
            <w:hideMark/>
          </w:tcPr>
          <w:p w14:paraId="5D94A855"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unlikely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related</w:t>
            </w:r>
            <w:proofErr w:type="spellEnd"/>
          </w:p>
        </w:tc>
        <w:tc>
          <w:tcPr>
            <w:tcW w:w="708" w:type="dxa"/>
            <w:tcBorders>
              <w:top w:val="nil"/>
              <w:left w:val="nil"/>
              <w:bottom w:val="single" w:sz="8" w:space="0" w:color="auto"/>
              <w:right w:val="single" w:sz="8" w:space="0" w:color="auto"/>
            </w:tcBorders>
            <w:shd w:val="clear" w:color="auto" w:fill="auto"/>
            <w:noWrap/>
            <w:vAlign w:val="center"/>
            <w:hideMark/>
          </w:tcPr>
          <w:p w14:paraId="2B0AB8B8"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mild</w:t>
            </w:r>
          </w:p>
        </w:tc>
        <w:tc>
          <w:tcPr>
            <w:tcW w:w="709" w:type="dxa"/>
            <w:tcBorders>
              <w:top w:val="nil"/>
              <w:left w:val="nil"/>
              <w:bottom w:val="single" w:sz="8" w:space="0" w:color="auto"/>
              <w:right w:val="single" w:sz="8" w:space="0" w:color="auto"/>
            </w:tcBorders>
            <w:shd w:val="clear" w:color="auto" w:fill="auto"/>
            <w:noWrap/>
            <w:vAlign w:val="center"/>
            <w:hideMark/>
          </w:tcPr>
          <w:p w14:paraId="555D3DA3"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1" w:type="dxa"/>
            <w:tcBorders>
              <w:top w:val="nil"/>
              <w:left w:val="nil"/>
              <w:bottom w:val="single" w:sz="8" w:space="0" w:color="auto"/>
              <w:right w:val="single" w:sz="8" w:space="0" w:color="auto"/>
            </w:tcBorders>
            <w:shd w:val="clear" w:color="auto" w:fill="auto"/>
            <w:noWrap/>
            <w:vAlign w:val="center"/>
            <w:hideMark/>
          </w:tcPr>
          <w:p w14:paraId="75128B66"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0" w:type="dxa"/>
            <w:tcBorders>
              <w:top w:val="nil"/>
              <w:left w:val="nil"/>
              <w:bottom w:val="single" w:sz="8" w:space="0" w:color="auto"/>
              <w:right w:val="single" w:sz="8" w:space="0" w:color="auto"/>
            </w:tcBorders>
            <w:shd w:val="clear" w:color="auto" w:fill="auto"/>
            <w:noWrap/>
            <w:vAlign w:val="center"/>
            <w:hideMark/>
          </w:tcPr>
          <w:p w14:paraId="637ACB8D"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resolved</w:t>
            </w:r>
            <w:proofErr w:type="spellEnd"/>
          </w:p>
        </w:tc>
      </w:tr>
      <w:tr w:rsidR="00CB0B71" w:rsidRPr="00CB0B71" w14:paraId="61D3CCFD" w14:textId="77777777" w:rsidTr="00CB0B71">
        <w:trPr>
          <w:trHeight w:val="320"/>
        </w:trPr>
        <w:tc>
          <w:tcPr>
            <w:tcW w:w="441" w:type="dxa"/>
            <w:vMerge/>
            <w:tcBorders>
              <w:top w:val="nil"/>
              <w:left w:val="single" w:sz="8" w:space="0" w:color="auto"/>
              <w:bottom w:val="single" w:sz="8" w:space="0" w:color="000000"/>
              <w:right w:val="single" w:sz="8" w:space="0" w:color="auto"/>
            </w:tcBorders>
            <w:vAlign w:val="center"/>
            <w:hideMark/>
          </w:tcPr>
          <w:p w14:paraId="3E6F95C1" w14:textId="77777777" w:rsidR="00CB0B71" w:rsidRPr="00CB0B71" w:rsidRDefault="00CB0B71" w:rsidP="00CB0B71">
            <w:pPr>
              <w:spacing w:before="0"/>
              <w:rPr>
                <w:rFonts w:ascii="Calibri" w:hAnsi="Calibri"/>
                <w:color w:val="000000"/>
                <w:sz w:val="16"/>
                <w:szCs w:val="16"/>
                <w:lang w:val="sv-SE" w:eastAsia="sv-SE"/>
              </w:rPr>
            </w:pPr>
          </w:p>
        </w:tc>
        <w:tc>
          <w:tcPr>
            <w:tcW w:w="708" w:type="dxa"/>
            <w:tcBorders>
              <w:top w:val="nil"/>
              <w:left w:val="nil"/>
              <w:bottom w:val="single" w:sz="8" w:space="0" w:color="auto"/>
              <w:right w:val="single" w:sz="8" w:space="0" w:color="auto"/>
            </w:tcBorders>
            <w:shd w:val="clear" w:color="auto" w:fill="auto"/>
            <w:noWrap/>
            <w:vAlign w:val="center"/>
            <w:hideMark/>
          </w:tcPr>
          <w:p w14:paraId="59D0E7DA"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160608</w:t>
            </w:r>
          </w:p>
        </w:tc>
        <w:tc>
          <w:tcPr>
            <w:tcW w:w="709" w:type="dxa"/>
            <w:tcBorders>
              <w:top w:val="nil"/>
              <w:left w:val="nil"/>
              <w:bottom w:val="single" w:sz="8" w:space="0" w:color="auto"/>
              <w:right w:val="single" w:sz="8" w:space="0" w:color="auto"/>
            </w:tcBorders>
            <w:shd w:val="clear" w:color="auto" w:fill="auto"/>
            <w:noWrap/>
            <w:vAlign w:val="center"/>
            <w:hideMark/>
          </w:tcPr>
          <w:p w14:paraId="3E5B6EC3"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160608</w:t>
            </w:r>
          </w:p>
        </w:tc>
        <w:tc>
          <w:tcPr>
            <w:tcW w:w="992" w:type="dxa"/>
            <w:tcBorders>
              <w:top w:val="nil"/>
              <w:left w:val="nil"/>
              <w:bottom w:val="single" w:sz="8" w:space="0" w:color="auto"/>
              <w:right w:val="single" w:sz="8" w:space="0" w:color="auto"/>
            </w:tcBorders>
            <w:shd w:val="clear" w:color="auto" w:fill="auto"/>
            <w:noWrap/>
            <w:vAlign w:val="center"/>
            <w:hideMark/>
          </w:tcPr>
          <w:p w14:paraId="54B4FD24"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Tired</w:t>
            </w:r>
            <w:proofErr w:type="spellEnd"/>
          </w:p>
        </w:tc>
        <w:tc>
          <w:tcPr>
            <w:tcW w:w="1560" w:type="dxa"/>
            <w:tcBorders>
              <w:top w:val="nil"/>
              <w:left w:val="nil"/>
              <w:bottom w:val="single" w:sz="8" w:space="0" w:color="auto"/>
              <w:right w:val="single" w:sz="8" w:space="0" w:color="auto"/>
            </w:tcBorders>
            <w:shd w:val="clear" w:color="auto" w:fill="auto"/>
            <w:noWrap/>
            <w:vAlign w:val="center"/>
            <w:hideMark/>
          </w:tcPr>
          <w:p w14:paraId="3E6020CD"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2-3 h efter the visit</w:t>
            </w:r>
          </w:p>
        </w:tc>
        <w:tc>
          <w:tcPr>
            <w:tcW w:w="992" w:type="dxa"/>
            <w:tcBorders>
              <w:top w:val="nil"/>
              <w:left w:val="nil"/>
              <w:bottom w:val="single" w:sz="8" w:space="0" w:color="auto"/>
              <w:right w:val="single" w:sz="8" w:space="0" w:color="auto"/>
            </w:tcBorders>
            <w:shd w:val="clear" w:color="auto" w:fill="auto"/>
            <w:noWrap/>
            <w:vAlign w:val="center"/>
            <w:hideMark/>
          </w:tcPr>
          <w:p w14:paraId="08D72055"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w:t>
            </w:r>
          </w:p>
        </w:tc>
        <w:tc>
          <w:tcPr>
            <w:tcW w:w="709" w:type="dxa"/>
            <w:tcBorders>
              <w:top w:val="nil"/>
              <w:left w:val="nil"/>
              <w:bottom w:val="single" w:sz="8" w:space="0" w:color="auto"/>
              <w:right w:val="single" w:sz="8" w:space="0" w:color="auto"/>
            </w:tcBorders>
            <w:shd w:val="clear" w:color="auto" w:fill="auto"/>
            <w:noWrap/>
            <w:vAlign w:val="center"/>
            <w:hideMark/>
          </w:tcPr>
          <w:p w14:paraId="400017C6"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unlikely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related</w:t>
            </w:r>
            <w:proofErr w:type="spellEnd"/>
          </w:p>
        </w:tc>
        <w:tc>
          <w:tcPr>
            <w:tcW w:w="708" w:type="dxa"/>
            <w:tcBorders>
              <w:top w:val="nil"/>
              <w:left w:val="nil"/>
              <w:bottom w:val="single" w:sz="8" w:space="0" w:color="auto"/>
              <w:right w:val="single" w:sz="8" w:space="0" w:color="auto"/>
            </w:tcBorders>
            <w:shd w:val="clear" w:color="auto" w:fill="auto"/>
            <w:noWrap/>
            <w:vAlign w:val="center"/>
            <w:hideMark/>
          </w:tcPr>
          <w:p w14:paraId="5E9CD7ED"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mild</w:t>
            </w:r>
          </w:p>
        </w:tc>
        <w:tc>
          <w:tcPr>
            <w:tcW w:w="709" w:type="dxa"/>
            <w:tcBorders>
              <w:top w:val="nil"/>
              <w:left w:val="nil"/>
              <w:bottom w:val="single" w:sz="8" w:space="0" w:color="auto"/>
              <w:right w:val="single" w:sz="8" w:space="0" w:color="auto"/>
            </w:tcBorders>
            <w:shd w:val="clear" w:color="auto" w:fill="auto"/>
            <w:noWrap/>
            <w:vAlign w:val="center"/>
            <w:hideMark/>
          </w:tcPr>
          <w:p w14:paraId="42148680"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1" w:type="dxa"/>
            <w:tcBorders>
              <w:top w:val="nil"/>
              <w:left w:val="nil"/>
              <w:bottom w:val="single" w:sz="8" w:space="0" w:color="auto"/>
              <w:right w:val="single" w:sz="8" w:space="0" w:color="auto"/>
            </w:tcBorders>
            <w:shd w:val="clear" w:color="auto" w:fill="auto"/>
            <w:noWrap/>
            <w:vAlign w:val="center"/>
            <w:hideMark/>
          </w:tcPr>
          <w:p w14:paraId="2878A974"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0" w:type="dxa"/>
            <w:tcBorders>
              <w:top w:val="nil"/>
              <w:left w:val="nil"/>
              <w:bottom w:val="single" w:sz="8" w:space="0" w:color="auto"/>
              <w:right w:val="single" w:sz="8" w:space="0" w:color="auto"/>
            </w:tcBorders>
            <w:shd w:val="clear" w:color="auto" w:fill="auto"/>
            <w:noWrap/>
            <w:vAlign w:val="center"/>
            <w:hideMark/>
          </w:tcPr>
          <w:p w14:paraId="38098F86"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resolved</w:t>
            </w:r>
            <w:proofErr w:type="spellEnd"/>
          </w:p>
        </w:tc>
      </w:tr>
      <w:tr w:rsidR="00CB0B71" w:rsidRPr="00CB0B71" w14:paraId="3647D629" w14:textId="77777777" w:rsidTr="00CB0B71">
        <w:trPr>
          <w:trHeight w:val="2880"/>
        </w:trPr>
        <w:tc>
          <w:tcPr>
            <w:tcW w:w="441" w:type="dxa"/>
            <w:vMerge/>
            <w:tcBorders>
              <w:top w:val="nil"/>
              <w:left w:val="single" w:sz="8" w:space="0" w:color="auto"/>
              <w:bottom w:val="single" w:sz="8" w:space="0" w:color="000000"/>
              <w:right w:val="single" w:sz="8" w:space="0" w:color="auto"/>
            </w:tcBorders>
            <w:vAlign w:val="center"/>
            <w:hideMark/>
          </w:tcPr>
          <w:p w14:paraId="156BE06D" w14:textId="77777777" w:rsidR="00CB0B71" w:rsidRPr="00CB0B71" w:rsidRDefault="00CB0B71" w:rsidP="00CB0B71">
            <w:pPr>
              <w:spacing w:before="0"/>
              <w:rPr>
                <w:rFonts w:ascii="Calibri" w:hAnsi="Calibri"/>
                <w:color w:val="000000"/>
                <w:sz w:val="16"/>
                <w:szCs w:val="16"/>
                <w:lang w:val="sv-SE" w:eastAsia="sv-SE"/>
              </w:rPr>
            </w:pPr>
          </w:p>
        </w:tc>
        <w:tc>
          <w:tcPr>
            <w:tcW w:w="708" w:type="dxa"/>
            <w:tcBorders>
              <w:top w:val="nil"/>
              <w:left w:val="nil"/>
              <w:bottom w:val="single" w:sz="8" w:space="0" w:color="auto"/>
              <w:right w:val="single" w:sz="8" w:space="0" w:color="auto"/>
            </w:tcBorders>
            <w:shd w:val="clear" w:color="auto" w:fill="auto"/>
            <w:noWrap/>
            <w:vAlign w:val="center"/>
            <w:hideMark/>
          </w:tcPr>
          <w:p w14:paraId="668D7942"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160615</w:t>
            </w:r>
          </w:p>
        </w:tc>
        <w:tc>
          <w:tcPr>
            <w:tcW w:w="709" w:type="dxa"/>
            <w:tcBorders>
              <w:top w:val="nil"/>
              <w:left w:val="nil"/>
              <w:bottom w:val="single" w:sz="8" w:space="0" w:color="auto"/>
              <w:right w:val="single" w:sz="8" w:space="0" w:color="auto"/>
            </w:tcBorders>
            <w:shd w:val="clear" w:color="auto" w:fill="auto"/>
            <w:noWrap/>
            <w:vAlign w:val="center"/>
            <w:hideMark/>
          </w:tcPr>
          <w:p w14:paraId="5C71B3A3"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w:t>
            </w:r>
          </w:p>
        </w:tc>
        <w:tc>
          <w:tcPr>
            <w:tcW w:w="992" w:type="dxa"/>
            <w:tcBorders>
              <w:top w:val="nil"/>
              <w:left w:val="nil"/>
              <w:bottom w:val="single" w:sz="8" w:space="0" w:color="auto"/>
              <w:right w:val="single" w:sz="8" w:space="0" w:color="auto"/>
            </w:tcBorders>
            <w:shd w:val="clear" w:color="auto" w:fill="auto"/>
            <w:vAlign w:val="center"/>
            <w:hideMark/>
          </w:tcPr>
          <w:p w14:paraId="11056C2E"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Swollen</w:t>
            </w:r>
            <w:proofErr w:type="spellEnd"/>
            <w:r w:rsidRPr="00CB0B71">
              <w:rPr>
                <w:rFonts w:ascii="Calibri" w:hAnsi="Calibri"/>
                <w:color w:val="000000"/>
                <w:sz w:val="16"/>
                <w:szCs w:val="16"/>
                <w:lang w:val="sv-SE" w:eastAsia="sv-SE"/>
              </w:rPr>
              <w:t xml:space="preserve"> arm</w:t>
            </w:r>
          </w:p>
        </w:tc>
        <w:tc>
          <w:tcPr>
            <w:tcW w:w="1560" w:type="dxa"/>
            <w:tcBorders>
              <w:top w:val="nil"/>
              <w:left w:val="nil"/>
              <w:bottom w:val="single" w:sz="8" w:space="0" w:color="auto"/>
              <w:right w:val="single" w:sz="8" w:space="0" w:color="auto"/>
            </w:tcBorders>
            <w:shd w:val="clear" w:color="auto" w:fill="auto"/>
            <w:vAlign w:val="center"/>
            <w:hideMark/>
          </w:tcPr>
          <w:p w14:paraId="1813CCC6"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xml:space="preserve">1 </w:t>
            </w:r>
            <w:proofErr w:type="spellStart"/>
            <w:r w:rsidRPr="00CB0B71">
              <w:rPr>
                <w:rFonts w:ascii="Calibri" w:hAnsi="Calibri"/>
                <w:color w:val="000000"/>
                <w:sz w:val="16"/>
                <w:szCs w:val="16"/>
                <w:lang w:val="sv-SE" w:eastAsia="sv-SE"/>
              </w:rPr>
              <w:t>week</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after</w:t>
            </w:r>
            <w:proofErr w:type="spellEnd"/>
            <w:r w:rsidRPr="00CB0B71">
              <w:rPr>
                <w:rFonts w:ascii="Calibri" w:hAnsi="Calibri"/>
                <w:color w:val="000000"/>
                <w:sz w:val="16"/>
                <w:szCs w:val="16"/>
                <w:lang w:val="sv-SE" w:eastAsia="sv-SE"/>
              </w:rPr>
              <w:t xml:space="preserve"> the visit. </w:t>
            </w:r>
            <w:proofErr w:type="spellStart"/>
            <w:r w:rsidRPr="00CB0B71">
              <w:rPr>
                <w:rFonts w:ascii="Calibri" w:hAnsi="Calibri"/>
                <w:color w:val="000000"/>
                <w:sz w:val="16"/>
                <w:szCs w:val="16"/>
                <w:lang w:val="sv-SE" w:eastAsia="sv-SE"/>
              </w:rPr>
              <w:t>Swollen</w:t>
            </w:r>
            <w:proofErr w:type="spellEnd"/>
            <w:r w:rsidRPr="00CB0B71">
              <w:rPr>
                <w:rFonts w:ascii="Calibri" w:hAnsi="Calibri"/>
                <w:color w:val="000000"/>
                <w:sz w:val="16"/>
                <w:szCs w:val="16"/>
                <w:lang w:val="sv-SE" w:eastAsia="sv-SE"/>
              </w:rPr>
              <w:t xml:space="preserve"> right arm and is </w:t>
            </w:r>
            <w:proofErr w:type="spellStart"/>
            <w:r w:rsidRPr="00CB0B71">
              <w:rPr>
                <w:rFonts w:ascii="Calibri" w:hAnsi="Calibri"/>
                <w:color w:val="000000"/>
                <w:sz w:val="16"/>
                <w:szCs w:val="16"/>
                <w:lang w:val="sv-SE" w:eastAsia="sv-SE"/>
              </w:rPr>
              <w:t>recommended</w:t>
            </w:r>
            <w:proofErr w:type="spellEnd"/>
            <w:r w:rsidRPr="00CB0B71">
              <w:rPr>
                <w:rFonts w:ascii="Calibri" w:hAnsi="Calibri"/>
                <w:color w:val="000000"/>
                <w:sz w:val="16"/>
                <w:szCs w:val="16"/>
                <w:lang w:val="sv-SE" w:eastAsia="sv-SE"/>
              </w:rPr>
              <w:t xml:space="preserve"> to visit </w:t>
            </w:r>
            <w:proofErr w:type="spellStart"/>
            <w:r w:rsidRPr="00CB0B71">
              <w:rPr>
                <w:rFonts w:ascii="Calibri" w:hAnsi="Calibri"/>
                <w:color w:val="000000"/>
                <w:sz w:val="16"/>
                <w:szCs w:val="16"/>
                <w:lang w:val="sv-SE" w:eastAsia="sv-SE"/>
              </w:rPr>
              <w:t>primary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care</w:t>
            </w:r>
            <w:proofErr w:type="spellEnd"/>
            <w:r w:rsidRPr="00CB0B71">
              <w:rPr>
                <w:rFonts w:ascii="Calibri" w:hAnsi="Calibri"/>
                <w:color w:val="000000"/>
                <w:sz w:val="16"/>
                <w:szCs w:val="16"/>
                <w:lang w:val="sv-SE" w:eastAsia="sv-SE"/>
              </w:rPr>
              <w:t xml:space="preserve"> as </w:t>
            </w:r>
            <w:proofErr w:type="spellStart"/>
            <w:r w:rsidRPr="00CB0B71">
              <w:rPr>
                <w:rFonts w:ascii="Calibri" w:hAnsi="Calibri"/>
                <w:color w:val="000000"/>
                <w:sz w:val="16"/>
                <w:szCs w:val="16"/>
                <w:lang w:val="sv-SE" w:eastAsia="sv-SE"/>
              </w:rPr>
              <w:t>he</w:t>
            </w:r>
            <w:proofErr w:type="spellEnd"/>
            <w:r w:rsidRPr="00CB0B71">
              <w:rPr>
                <w:rFonts w:ascii="Calibri" w:hAnsi="Calibri"/>
                <w:color w:val="000000"/>
                <w:sz w:val="16"/>
                <w:szCs w:val="16"/>
                <w:lang w:val="sv-SE" w:eastAsia="sv-SE"/>
              </w:rPr>
              <w:t xml:space="preserve"> is in </w:t>
            </w:r>
            <w:proofErr w:type="spellStart"/>
            <w:r w:rsidRPr="00CB0B71">
              <w:rPr>
                <w:rFonts w:ascii="Calibri" w:hAnsi="Calibri"/>
                <w:color w:val="000000"/>
                <w:sz w:val="16"/>
                <w:szCs w:val="16"/>
                <w:lang w:val="sv-SE" w:eastAsia="sv-SE"/>
              </w:rPr>
              <w:t>his</w:t>
            </w:r>
            <w:proofErr w:type="spellEnd"/>
            <w:r w:rsidRPr="00CB0B71">
              <w:rPr>
                <w:rFonts w:ascii="Calibri" w:hAnsi="Calibri"/>
                <w:color w:val="000000"/>
                <w:sz w:val="16"/>
                <w:szCs w:val="16"/>
                <w:lang w:val="sv-SE" w:eastAsia="sv-SE"/>
              </w:rPr>
              <w:t xml:space="preserve"> summer house </w:t>
            </w:r>
            <w:proofErr w:type="spellStart"/>
            <w:r w:rsidRPr="00CB0B71">
              <w:rPr>
                <w:rFonts w:ascii="Calibri" w:hAnsi="Calibri"/>
                <w:color w:val="000000"/>
                <w:sz w:val="16"/>
                <w:szCs w:val="16"/>
                <w:lang w:val="sv-SE" w:eastAsia="sv-SE"/>
              </w:rPr>
              <w:t>located</w:t>
            </w:r>
            <w:proofErr w:type="spellEnd"/>
            <w:r w:rsidRPr="00CB0B71">
              <w:rPr>
                <w:rFonts w:ascii="Calibri" w:hAnsi="Calibri"/>
                <w:color w:val="000000"/>
                <w:sz w:val="16"/>
                <w:szCs w:val="16"/>
                <w:lang w:val="sv-SE" w:eastAsia="sv-SE"/>
              </w:rPr>
              <w:t xml:space="preserve"> far from research </w:t>
            </w:r>
            <w:proofErr w:type="spellStart"/>
            <w:r w:rsidRPr="00CB0B71">
              <w:rPr>
                <w:rFonts w:ascii="Calibri" w:hAnsi="Calibri"/>
                <w:color w:val="000000"/>
                <w:sz w:val="16"/>
                <w:szCs w:val="16"/>
                <w:lang w:val="sv-SE" w:eastAsia="sv-SE"/>
              </w:rPr>
              <w:t>fascility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There</w:t>
            </w:r>
            <w:proofErr w:type="spellEnd"/>
            <w:r w:rsidRPr="00CB0B71">
              <w:rPr>
                <w:rFonts w:ascii="Calibri" w:hAnsi="Calibri"/>
                <w:color w:val="000000"/>
                <w:sz w:val="16"/>
                <w:szCs w:val="16"/>
                <w:lang w:val="sv-SE" w:eastAsia="sv-SE"/>
              </w:rPr>
              <w:t xml:space="preserve"> a </w:t>
            </w:r>
            <w:proofErr w:type="spellStart"/>
            <w:r w:rsidRPr="00CB0B71">
              <w:rPr>
                <w:rFonts w:ascii="Calibri" w:hAnsi="Calibri"/>
                <w:color w:val="000000"/>
                <w:sz w:val="16"/>
                <w:szCs w:val="16"/>
                <w:lang w:val="sv-SE" w:eastAsia="sv-SE"/>
              </w:rPr>
              <w:t>nurse</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finds</w:t>
            </w:r>
            <w:proofErr w:type="spellEnd"/>
            <w:r w:rsidRPr="00CB0B71">
              <w:rPr>
                <w:rFonts w:ascii="Calibri" w:hAnsi="Calibri"/>
                <w:color w:val="000000"/>
                <w:sz w:val="16"/>
                <w:szCs w:val="16"/>
                <w:lang w:val="sv-SE" w:eastAsia="sv-SE"/>
              </w:rPr>
              <w:t xml:space="preserve"> the arm </w:t>
            </w:r>
            <w:proofErr w:type="spellStart"/>
            <w:r w:rsidRPr="00CB0B71">
              <w:rPr>
                <w:rFonts w:ascii="Calibri" w:hAnsi="Calibri"/>
                <w:color w:val="000000"/>
                <w:sz w:val="16"/>
                <w:szCs w:val="16"/>
                <w:lang w:val="sv-SE" w:eastAsia="sv-SE"/>
              </w:rPr>
              <w:t>swolen</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with</w:t>
            </w:r>
            <w:proofErr w:type="spellEnd"/>
            <w:r w:rsidRPr="00CB0B71">
              <w:rPr>
                <w:rFonts w:ascii="Calibri" w:hAnsi="Calibri"/>
                <w:color w:val="000000"/>
                <w:sz w:val="16"/>
                <w:szCs w:val="16"/>
                <w:lang w:val="sv-SE" w:eastAsia="sv-SE"/>
              </w:rPr>
              <w:t xml:space="preserve"> a </w:t>
            </w:r>
            <w:proofErr w:type="spellStart"/>
            <w:r w:rsidRPr="00CB0B71">
              <w:rPr>
                <w:rFonts w:ascii="Calibri" w:hAnsi="Calibri"/>
                <w:color w:val="000000"/>
                <w:sz w:val="16"/>
                <w:szCs w:val="16"/>
                <w:lang w:val="sv-SE" w:eastAsia="sv-SE"/>
              </w:rPr>
              <w:t>hardened</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blood</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vessel</w:t>
            </w:r>
            <w:proofErr w:type="spellEnd"/>
            <w:r w:rsidRPr="00CB0B71">
              <w:rPr>
                <w:rFonts w:ascii="Calibri" w:hAnsi="Calibri"/>
                <w:color w:val="000000"/>
                <w:sz w:val="16"/>
                <w:szCs w:val="16"/>
                <w:lang w:val="sv-SE" w:eastAsia="sv-SE"/>
              </w:rPr>
              <w:t xml:space="preserve"> 8*1cm </w:t>
            </w:r>
            <w:proofErr w:type="spellStart"/>
            <w:r w:rsidRPr="00CB0B71">
              <w:rPr>
                <w:rFonts w:ascii="Calibri" w:hAnsi="Calibri"/>
                <w:color w:val="000000"/>
                <w:sz w:val="16"/>
                <w:szCs w:val="16"/>
                <w:lang w:val="sv-SE" w:eastAsia="sv-SE"/>
              </w:rPr>
              <w:t>but</w:t>
            </w:r>
            <w:proofErr w:type="spellEnd"/>
            <w:r w:rsidRPr="00CB0B71">
              <w:rPr>
                <w:rFonts w:ascii="Calibri" w:hAnsi="Calibri"/>
                <w:color w:val="000000"/>
                <w:sz w:val="16"/>
                <w:szCs w:val="16"/>
                <w:lang w:val="sv-SE" w:eastAsia="sv-SE"/>
              </w:rPr>
              <w:t xml:space="preserve"> never shows </w:t>
            </w:r>
            <w:proofErr w:type="spellStart"/>
            <w:r w:rsidRPr="00CB0B71">
              <w:rPr>
                <w:rFonts w:ascii="Calibri" w:hAnsi="Calibri"/>
                <w:color w:val="000000"/>
                <w:sz w:val="16"/>
                <w:szCs w:val="16"/>
                <w:lang w:val="sv-SE" w:eastAsia="sv-SE"/>
              </w:rPr>
              <w:t>this</w:t>
            </w:r>
            <w:proofErr w:type="spellEnd"/>
            <w:r w:rsidRPr="00CB0B71">
              <w:rPr>
                <w:rFonts w:ascii="Calibri" w:hAnsi="Calibri"/>
                <w:color w:val="000000"/>
                <w:sz w:val="16"/>
                <w:szCs w:val="16"/>
                <w:lang w:val="sv-SE" w:eastAsia="sv-SE"/>
              </w:rPr>
              <w:t xml:space="preserve"> to a </w:t>
            </w:r>
            <w:proofErr w:type="spellStart"/>
            <w:r w:rsidRPr="00CB0B71">
              <w:rPr>
                <w:rFonts w:ascii="Calibri" w:hAnsi="Calibri"/>
                <w:color w:val="000000"/>
                <w:sz w:val="16"/>
                <w:szCs w:val="16"/>
                <w:lang w:val="sv-SE" w:eastAsia="sv-SE"/>
              </w:rPr>
              <w:t>physician</w:t>
            </w:r>
            <w:proofErr w:type="spellEnd"/>
            <w:r w:rsidRPr="00CB0B71">
              <w:rPr>
                <w:rFonts w:ascii="Calibri" w:hAnsi="Calibri"/>
                <w:color w:val="000000"/>
                <w:sz w:val="16"/>
                <w:szCs w:val="16"/>
                <w:lang w:val="sv-SE" w:eastAsia="sv-SE"/>
              </w:rPr>
              <w:t xml:space="preserve"> for examination. Patient </w:t>
            </w:r>
            <w:proofErr w:type="spellStart"/>
            <w:r w:rsidRPr="00CB0B71">
              <w:rPr>
                <w:rFonts w:ascii="Calibri" w:hAnsi="Calibri"/>
                <w:color w:val="000000"/>
                <w:sz w:val="16"/>
                <w:szCs w:val="16"/>
                <w:lang w:val="sv-SE" w:eastAsia="sv-SE"/>
              </w:rPr>
              <w:t>does</w:t>
            </w:r>
            <w:proofErr w:type="spellEnd"/>
            <w:r w:rsidRPr="00CB0B71">
              <w:rPr>
                <w:rFonts w:ascii="Calibri" w:hAnsi="Calibri"/>
                <w:color w:val="000000"/>
                <w:sz w:val="16"/>
                <w:szCs w:val="16"/>
                <w:lang w:val="sv-SE" w:eastAsia="sv-SE"/>
              </w:rPr>
              <w:t xml:space="preserve"> not </w:t>
            </w:r>
            <w:proofErr w:type="spellStart"/>
            <w:r w:rsidRPr="00CB0B71">
              <w:rPr>
                <w:rFonts w:ascii="Calibri" w:hAnsi="Calibri"/>
                <w:color w:val="000000"/>
                <w:sz w:val="16"/>
                <w:szCs w:val="16"/>
                <w:lang w:val="sv-SE" w:eastAsia="sv-SE"/>
              </w:rPr>
              <w:t>recover</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fully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with</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hiuoroduid</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oinment</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this</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time</w:t>
            </w:r>
            <w:proofErr w:type="spellEnd"/>
            <w:r w:rsidRPr="00CB0B71">
              <w:rPr>
                <w:rFonts w:ascii="Calibri" w:hAnsi="Calibri"/>
                <w:color w:val="000000"/>
                <w:sz w:val="16"/>
                <w:szCs w:val="16"/>
                <w:lang w:val="sv-SE" w:eastAsia="sv-SE"/>
              </w:rPr>
              <w:t>.</w:t>
            </w:r>
          </w:p>
        </w:tc>
        <w:tc>
          <w:tcPr>
            <w:tcW w:w="992" w:type="dxa"/>
            <w:tcBorders>
              <w:top w:val="nil"/>
              <w:left w:val="nil"/>
              <w:bottom w:val="single" w:sz="8" w:space="0" w:color="auto"/>
              <w:right w:val="single" w:sz="8" w:space="0" w:color="auto"/>
            </w:tcBorders>
            <w:shd w:val="clear" w:color="auto" w:fill="auto"/>
            <w:noWrap/>
            <w:vAlign w:val="center"/>
            <w:hideMark/>
          </w:tcPr>
          <w:p w14:paraId="4AA373EA"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Hiouroduid</w:t>
            </w:r>
            <w:proofErr w:type="spellEnd"/>
            <w:r w:rsidRPr="00CB0B71">
              <w:rPr>
                <w:rFonts w:ascii="Calibri" w:hAnsi="Calibri"/>
                <w:color w:val="000000"/>
                <w:sz w:val="16"/>
                <w:szCs w:val="16"/>
                <w:lang w:val="sv-SE" w:eastAsia="sv-SE"/>
              </w:rPr>
              <w:t xml:space="preserve"> </w:t>
            </w:r>
          </w:p>
        </w:tc>
        <w:tc>
          <w:tcPr>
            <w:tcW w:w="709" w:type="dxa"/>
            <w:tcBorders>
              <w:top w:val="nil"/>
              <w:left w:val="nil"/>
              <w:bottom w:val="single" w:sz="8" w:space="0" w:color="auto"/>
              <w:right w:val="single" w:sz="8" w:space="0" w:color="auto"/>
            </w:tcBorders>
            <w:shd w:val="clear" w:color="auto" w:fill="auto"/>
            <w:noWrap/>
            <w:vAlign w:val="center"/>
            <w:hideMark/>
          </w:tcPr>
          <w:p w14:paraId="7BA2A362" w14:textId="77777777" w:rsidR="00CB0B71" w:rsidRPr="00CB0B71" w:rsidRDefault="00CB0B71" w:rsidP="00CB0B71">
            <w:pPr>
              <w:spacing w:before="0"/>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unlikely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related</w:t>
            </w:r>
            <w:proofErr w:type="spellEnd"/>
          </w:p>
        </w:tc>
        <w:tc>
          <w:tcPr>
            <w:tcW w:w="708" w:type="dxa"/>
            <w:tcBorders>
              <w:top w:val="nil"/>
              <w:left w:val="nil"/>
              <w:bottom w:val="single" w:sz="8" w:space="0" w:color="auto"/>
              <w:right w:val="single" w:sz="8" w:space="0" w:color="auto"/>
            </w:tcBorders>
            <w:shd w:val="clear" w:color="auto" w:fill="auto"/>
            <w:noWrap/>
            <w:vAlign w:val="center"/>
            <w:hideMark/>
          </w:tcPr>
          <w:p w14:paraId="2962DC77"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moderate</w:t>
            </w:r>
          </w:p>
        </w:tc>
        <w:tc>
          <w:tcPr>
            <w:tcW w:w="709" w:type="dxa"/>
            <w:tcBorders>
              <w:top w:val="nil"/>
              <w:left w:val="nil"/>
              <w:bottom w:val="single" w:sz="8" w:space="0" w:color="auto"/>
              <w:right w:val="single" w:sz="8" w:space="0" w:color="auto"/>
            </w:tcBorders>
            <w:shd w:val="clear" w:color="auto" w:fill="auto"/>
            <w:noWrap/>
            <w:vAlign w:val="center"/>
            <w:hideMark/>
          </w:tcPr>
          <w:p w14:paraId="50B0906E"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1" w:type="dxa"/>
            <w:tcBorders>
              <w:top w:val="nil"/>
              <w:left w:val="nil"/>
              <w:bottom w:val="single" w:sz="8" w:space="0" w:color="auto"/>
              <w:right w:val="single" w:sz="8" w:space="0" w:color="auto"/>
            </w:tcBorders>
            <w:shd w:val="clear" w:color="auto" w:fill="auto"/>
            <w:noWrap/>
            <w:vAlign w:val="center"/>
            <w:hideMark/>
          </w:tcPr>
          <w:p w14:paraId="20A1A594"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0" w:type="dxa"/>
            <w:tcBorders>
              <w:top w:val="nil"/>
              <w:left w:val="nil"/>
              <w:bottom w:val="single" w:sz="8" w:space="0" w:color="auto"/>
              <w:right w:val="single" w:sz="8" w:space="0" w:color="auto"/>
            </w:tcBorders>
            <w:shd w:val="clear" w:color="auto" w:fill="auto"/>
            <w:noWrap/>
            <w:vAlign w:val="center"/>
            <w:hideMark/>
          </w:tcPr>
          <w:p w14:paraId="7459DB88"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resolved</w:t>
            </w:r>
            <w:proofErr w:type="spellEnd"/>
          </w:p>
        </w:tc>
      </w:tr>
      <w:tr w:rsidR="00CB0B71" w:rsidRPr="00CB0B71" w14:paraId="565F8A2C" w14:textId="77777777" w:rsidTr="00CB0B71">
        <w:trPr>
          <w:trHeight w:val="2000"/>
        </w:trPr>
        <w:tc>
          <w:tcPr>
            <w:tcW w:w="441" w:type="dxa"/>
            <w:vMerge/>
            <w:tcBorders>
              <w:top w:val="nil"/>
              <w:left w:val="single" w:sz="8" w:space="0" w:color="auto"/>
              <w:bottom w:val="single" w:sz="8" w:space="0" w:color="000000"/>
              <w:right w:val="single" w:sz="8" w:space="0" w:color="auto"/>
            </w:tcBorders>
            <w:vAlign w:val="center"/>
            <w:hideMark/>
          </w:tcPr>
          <w:p w14:paraId="7CEFB024" w14:textId="77777777" w:rsidR="00CB0B71" w:rsidRPr="00CB0B71" w:rsidRDefault="00CB0B71" w:rsidP="00CB0B71">
            <w:pPr>
              <w:spacing w:before="0"/>
              <w:rPr>
                <w:rFonts w:ascii="Calibri" w:hAnsi="Calibri"/>
                <w:color w:val="000000"/>
                <w:sz w:val="16"/>
                <w:szCs w:val="16"/>
                <w:lang w:val="sv-SE" w:eastAsia="sv-SE"/>
              </w:rPr>
            </w:pPr>
          </w:p>
        </w:tc>
        <w:tc>
          <w:tcPr>
            <w:tcW w:w="708" w:type="dxa"/>
            <w:tcBorders>
              <w:top w:val="nil"/>
              <w:left w:val="nil"/>
              <w:bottom w:val="single" w:sz="8" w:space="0" w:color="auto"/>
              <w:right w:val="single" w:sz="8" w:space="0" w:color="auto"/>
            </w:tcBorders>
            <w:shd w:val="clear" w:color="auto" w:fill="auto"/>
            <w:noWrap/>
            <w:vAlign w:val="center"/>
            <w:hideMark/>
          </w:tcPr>
          <w:p w14:paraId="12455FB3"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160629</w:t>
            </w:r>
          </w:p>
        </w:tc>
        <w:tc>
          <w:tcPr>
            <w:tcW w:w="709" w:type="dxa"/>
            <w:tcBorders>
              <w:top w:val="nil"/>
              <w:left w:val="nil"/>
              <w:bottom w:val="single" w:sz="8" w:space="0" w:color="auto"/>
              <w:right w:val="single" w:sz="8" w:space="0" w:color="auto"/>
            </w:tcBorders>
            <w:shd w:val="clear" w:color="auto" w:fill="auto"/>
            <w:noWrap/>
            <w:vAlign w:val="center"/>
            <w:hideMark/>
          </w:tcPr>
          <w:p w14:paraId="0A750B01"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w:t>
            </w:r>
          </w:p>
        </w:tc>
        <w:tc>
          <w:tcPr>
            <w:tcW w:w="992" w:type="dxa"/>
            <w:tcBorders>
              <w:top w:val="nil"/>
              <w:left w:val="nil"/>
              <w:bottom w:val="single" w:sz="8" w:space="0" w:color="auto"/>
              <w:right w:val="single" w:sz="8" w:space="0" w:color="auto"/>
            </w:tcBorders>
            <w:shd w:val="clear" w:color="auto" w:fill="auto"/>
            <w:noWrap/>
            <w:vAlign w:val="center"/>
            <w:hideMark/>
          </w:tcPr>
          <w:p w14:paraId="4733E8F3"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DVT</w:t>
            </w:r>
          </w:p>
        </w:tc>
        <w:tc>
          <w:tcPr>
            <w:tcW w:w="1560" w:type="dxa"/>
            <w:tcBorders>
              <w:top w:val="nil"/>
              <w:left w:val="nil"/>
              <w:bottom w:val="single" w:sz="8" w:space="0" w:color="auto"/>
              <w:right w:val="single" w:sz="8" w:space="0" w:color="auto"/>
            </w:tcBorders>
            <w:shd w:val="clear" w:color="auto" w:fill="auto"/>
            <w:vAlign w:val="center"/>
            <w:hideMark/>
          </w:tcPr>
          <w:p w14:paraId="2D7C85F9"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When</w:t>
            </w:r>
            <w:proofErr w:type="spellEnd"/>
            <w:r w:rsidRPr="00CB0B71">
              <w:rPr>
                <w:rFonts w:ascii="Calibri" w:hAnsi="Calibri"/>
                <w:color w:val="000000"/>
                <w:sz w:val="16"/>
                <w:szCs w:val="16"/>
                <w:lang w:val="sv-SE" w:eastAsia="sv-SE"/>
              </w:rPr>
              <w:t xml:space="preserve"> coming to research </w:t>
            </w:r>
            <w:proofErr w:type="spellStart"/>
            <w:r w:rsidRPr="00CB0B71">
              <w:rPr>
                <w:rFonts w:ascii="Calibri" w:hAnsi="Calibri"/>
                <w:color w:val="000000"/>
                <w:sz w:val="16"/>
                <w:szCs w:val="16"/>
                <w:lang w:val="sv-SE" w:eastAsia="sv-SE"/>
              </w:rPr>
              <w:t>fascility</w:t>
            </w:r>
            <w:proofErr w:type="spellEnd"/>
            <w:r w:rsidRPr="00CB0B71">
              <w:rPr>
                <w:rFonts w:ascii="Calibri" w:hAnsi="Calibri"/>
                <w:color w:val="000000"/>
                <w:sz w:val="16"/>
                <w:szCs w:val="16"/>
                <w:lang w:val="sv-SE" w:eastAsia="sv-SE"/>
              </w:rPr>
              <w:t xml:space="preserve"> patients right arm has not </w:t>
            </w:r>
            <w:proofErr w:type="spellStart"/>
            <w:r w:rsidRPr="00CB0B71">
              <w:rPr>
                <w:rFonts w:ascii="Calibri" w:hAnsi="Calibri"/>
                <w:color w:val="000000"/>
                <w:sz w:val="16"/>
                <w:szCs w:val="16"/>
                <w:lang w:val="sv-SE" w:eastAsia="sv-SE"/>
              </w:rPr>
              <w:t>recovered</w:t>
            </w:r>
            <w:proofErr w:type="spellEnd"/>
            <w:r w:rsidRPr="00CB0B71">
              <w:rPr>
                <w:rFonts w:ascii="Calibri" w:hAnsi="Calibri"/>
                <w:color w:val="000000"/>
                <w:sz w:val="16"/>
                <w:szCs w:val="16"/>
                <w:lang w:val="sv-SE" w:eastAsia="sv-SE"/>
              </w:rPr>
              <w:t xml:space="preserve"> from </w:t>
            </w:r>
            <w:proofErr w:type="spellStart"/>
            <w:r w:rsidRPr="00CB0B71">
              <w:rPr>
                <w:rFonts w:ascii="Calibri" w:hAnsi="Calibri"/>
                <w:color w:val="000000"/>
                <w:sz w:val="16"/>
                <w:szCs w:val="16"/>
                <w:lang w:val="sv-SE" w:eastAsia="sv-SE"/>
              </w:rPr>
              <w:t>swelling</w:t>
            </w:r>
            <w:proofErr w:type="spellEnd"/>
            <w:r w:rsidRPr="00CB0B71">
              <w:rPr>
                <w:rFonts w:ascii="Calibri" w:hAnsi="Calibri"/>
                <w:color w:val="000000"/>
                <w:sz w:val="16"/>
                <w:szCs w:val="16"/>
                <w:lang w:val="sv-SE" w:eastAsia="sv-SE"/>
              </w:rPr>
              <w:t xml:space="preserve"> and is sent for a ultra sound </w:t>
            </w:r>
            <w:proofErr w:type="spellStart"/>
            <w:r w:rsidRPr="00CB0B71">
              <w:rPr>
                <w:rFonts w:ascii="Calibri" w:hAnsi="Calibri"/>
                <w:color w:val="000000"/>
                <w:sz w:val="16"/>
                <w:szCs w:val="16"/>
                <w:lang w:val="sv-SE" w:eastAsia="sv-SE"/>
              </w:rPr>
              <w:t>scan</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showing</w:t>
            </w:r>
            <w:proofErr w:type="spellEnd"/>
            <w:r w:rsidRPr="00CB0B71">
              <w:rPr>
                <w:rFonts w:ascii="Calibri" w:hAnsi="Calibri"/>
                <w:color w:val="000000"/>
                <w:sz w:val="16"/>
                <w:szCs w:val="16"/>
                <w:lang w:val="sv-SE" w:eastAsia="sv-SE"/>
              </w:rPr>
              <w:t xml:space="preserve"> a DVT in </w:t>
            </w:r>
            <w:proofErr w:type="spellStart"/>
            <w:r w:rsidRPr="00CB0B71">
              <w:rPr>
                <w:rFonts w:ascii="Calibri" w:hAnsi="Calibri"/>
                <w:color w:val="000000"/>
                <w:sz w:val="16"/>
                <w:szCs w:val="16"/>
                <w:lang w:val="sv-SE" w:eastAsia="sv-SE"/>
              </w:rPr>
              <w:t>arteria</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bascilica</w:t>
            </w:r>
            <w:proofErr w:type="spellEnd"/>
            <w:r w:rsidRPr="00CB0B71">
              <w:rPr>
                <w:rFonts w:ascii="Calibri" w:hAnsi="Calibri"/>
                <w:color w:val="000000"/>
                <w:sz w:val="16"/>
                <w:szCs w:val="16"/>
                <w:lang w:val="sv-SE" w:eastAsia="sv-SE"/>
              </w:rPr>
              <w:t xml:space="preserve">. Is </w:t>
            </w:r>
            <w:proofErr w:type="spellStart"/>
            <w:r w:rsidRPr="00CB0B71">
              <w:rPr>
                <w:rFonts w:ascii="Calibri" w:hAnsi="Calibri"/>
                <w:color w:val="000000"/>
                <w:sz w:val="16"/>
                <w:szCs w:val="16"/>
                <w:lang w:val="sv-SE" w:eastAsia="sv-SE"/>
              </w:rPr>
              <w:t>prescribed</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anticoagulants</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Eliquis</w:t>
            </w:r>
            <w:proofErr w:type="spellEnd"/>
            <w:r w:rsidRPr="00CB0B71">
              <w:rPr>
                <w:rFonts w:ascii="Calibri" w:hAnsi="Calibri"/>
                <w:color w:val="000000"/>
                <w:sz w:val="16"/>
                <w:szCs w:val="16"/>
                <w:lang w:val="sv-SE" w:eastAsia="sv-SE"/>
              </w:rPr>
              <w:t xml:space="preserve"> and </w:t>
            </w:r>
            <w:proofErr w:type="spellStart"/>
            <w:r w:rsidRPr="00CB0B71">
              <w:rPr>
                <w:rFonts w:ascii="Calibri" w:hAnsi="Calibri"/>
                <w:color w:val="000000"/>
                <w:sz w:val="16"/>
                <w:szCs w:val="16"/>
                <w:lang w:val="sv-SE" w:eastAsia="sv-SE"/>
              </w:rPr>
              <w:t>receives</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established</w:t>
            </w:r>
            <w:proofErr w:type="spellEnd"/>
            <w:r w:rsidRPr="00CB0B71">
              <w:rPr>
                <w:rFonts w:ascii="Calibri" w:hAnsi="Calibri"/>
                <w:color w:val="000000"/>
                <w:sz w:val="16"/>
                <w:szCs w:val="16"/>
                <w:lang w:val="sv-SE" w:eastAsia="sv-SE"/>
              </w:rPr>
              <w:t xml:space="preserve"> standard </w:t>
            </w:r>
            <w:proofErr w:type="spellStart"/>
            <w:r w:rsidRPr="00CB0B71">
              <w:rPr>
                <w:rFonts w:ascii="Calibri" w:hAnsi="Calibri"/>
                <w:color w:val="000000"/>
                <w:sz w:val="16"/>
                <w:szCs w:val="16"/>
                <w:lang w:val="sv-SE" w:eastAsia="sv-SE"/>
              </w:rPr>
              <w:t>of</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care</w:t>
            </w:r>
            <w:proofErr w:type="spellEnd"/>
            <w:r w:rsidRPr="00CB0B71">
              <w:rPr>
                <w:rFonts w:ascii="Calibri" w:hAnsi="Calibri"/>
                <w:color w:val="000000"/>
                <w:sz w:val="16"/>
                <w:szCs w:val="16"/>
                <w:lang w:val="sv-SE" w:eastAsia="sv-SE"/>
              </w:rPr>
              <w:t xml:space="preserve">. </w:t>
            </w:r>
          </w:p>
        </w:tc>
        <w:tc>
          <w:tcPr>
            <w:tcW w:w="992" w:type="dxa"/>
            <w:tcBorders>
              <w:top w:val="nil"/>
              <w:left w:val="nil"/>
              <w:bottom w:val="single" w:sz="8" w:space="0" w:color="auto"/>
              <w:right w:val="single" w:sz="8" w:space="0" w:color="auto"/>
            </w:tcBorders>
            <w:shd w:val="clear" w:color="auto" w:fill="auto"/>
            <w:vAlign w:val="center"/>
            <w:hideMark/>
          </w:tcPr>
          <w:p w14:paraId="1D2C772D"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Eliquis</w:t>
            </w:r>
            <w:proofErr w:type="spellEnd"/>
            <w:r w:rsidRPr="00CB0B71">
              <w:rPr>
                <w:rFonts w:ascii="Calibri" w:hAnsi="Calibri"/>
                <w:color w:val="000000"/>
                <w:sz w:val="16"/>
                <w:szCs w:val="16"/>
                <w:lang w:val="sv-SE" w:eastAsia="sv-SE"/>
              </w:rPr>
              <w:t xml:space="preserve"> 10mg</w:t>
            </w:r>
          </w:p>
        </w:tc>
        <w:tc>
          <w:tcPr>
            <w:tcW w:w="709" w:type="dxa"/>
            <w:tcBorders>
              <w:top w:val="nil"/>
              <w:left w:val="nil"/>
              <w:bottom w:val="single" w:sz="8" w:space="0" w:color="auto"/>
              <w:right w:val="single" w:sz="8" w:space="0" w:color="auto"/>
            </w:tcBorders>
            <w:shd w:val="clear" w:color="auto" w:fill="auto"/>
            <w:noWrap/>
            <w:vAlign w:val="center"/>
            <w:hideMark/>
          </w:tcPr>
          <w:p w14:paraId="4DE4CB65"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unlikely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related</w:t>
            </w:r>
            <w:proofErr w:type="spellEnd"/>
          </w:p>
        </w:tc>
        <w:tc>
          <w:tcPr>
            <w:tcW w:w="708" w:type="dxa"/>
            <w:tcBorders>
              <w:top w:val="nil"/>
              <w:left w:val="nil"/>
              <w:bottom w:val="single" w:sz="8" w:space="0" w:color="auto"/>
              <w:right w:val="single" w:sz="8" w:space="0" w:color="auto"/>
            </w:tcBorders>
            <w:shd w:val="clear" w:color="auto" w:fill="auto"/>
            <w:noWrap/>
            <w:vAlign w:val="center"/>
            <w:hideMark/>
          </w:tcPr>
          <w:p w14:paraId="5D5BB78F"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severe</w:t>
            </w:r>
            <w:proofErr w:type="spellEnd"/>
          </w:p>
        </w:tc>
        <w:tc>
          <w:tcPr>
            <w:tcW w:w="709" w:type="dxa"/>
            <w:tcBorders>
              <w:top w:val="nil"/>
              <w:left w:val="nil"/>
              <w:bottom w:val="single" w:sz="8" w:space="0" w:color="auto"/>
              <w:right w:val="single" w:sz="8" w:space="0" w:color="auto"/>
            </w:tcBorders>
            <w:shd w:val="clear" w:color="auto" w:fill="auto"/>
            <w:noWrap/>
            <w:vAlign w:val="center"/>
            <w:hideMark/>
          </w:tcPr>
          <w:p w14:paraId="229DC8EF"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1" w:type="dxa"/>
            <w:tcBorders>
              <w:top w:val="nil"/>
              <w:left w:val="nil"/>
              <w:bottom w:val="single" w:sz="8" w:space="0" w:color="auto"/>
              <w:right w:val="single" w:sz="8" w:space="0" w:color="auto"/>
            </w:tcBorders>
            <w:shd w:val="clear" w:color="auto" w:fill="auto"/>
            <w:noWrap/>
            <w:vAlign w:val="center"/>
            <w:hideMark/>
          </w:tcPr>
          <w:p w14:paraId="1A324674"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yes</w:t>
            </w:r>
            <w:proofErr w:type="spellEnd"/>
          </w:p>
        </w:tc>
        <w:tc>
          <w:tcPr>
            <w:tcW w:w="850" w:type="dxa"/>
            <w:tcBorders>
              <w:top w:val="nil"/>
              <w:left w:val="nil"/>
              <w:bottom w:val="single" w:sz="8" w:space="0" w:color="auto"/>
              <w:right w:val="single" w:sz="8" w:space="0" w:color="auto"/>
            </w:tcBorders>
            <w:shd w:val="clear" w:color="auto" w:fill="auto"/>
            <w:noWrap/>
            <w:vAlign w:val="center"/>
            <w:hideMark/>
          </w:tcPr>
          <w:p w14:paraId="15C58A83"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resolved</w:t>
            </w:r>
            <w:proofErr w:type="spellEnd"/>
          </w:p>
        </w:tc>
      </w:tr>
      <w:tr w:rsidR="00CB0B71" w:rsidRPr="00CB0B71" w14:paraId="6130B120" w14:textId="77777777" w:rsidTr="00CB0B71">
        <w:trPr>
          <w:trHeight w:val="320"/>
        </w:trPr>
        <w:tc>
          <w:tcPr>
            <w:tcW w:w="441" w:type="dxa"/>
            <w:tcBorders>
              <w:top w:val="nil"/>
              <w:left w:val="single" w:sz="8" w:space="0" w:color="auto"/>
              <w:bottom w:val="single" w:sz="8" w:space="0" w:color="auto"/>
              <w:right w:val="single" w:sz="8" w:space="0" w:color="auto"/>
            </w:tcBorders>
            <w:shd w:val="clear" w:color="auto" w:fill="auto"/>
            <w:noWrap/>
            <w:vAlign w:val="center"/>
            <w:hideMark/>
          </w:tcPr>
          <w:p w14:paraId="2A4497DF"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E05</w:t>
            </w:r>
          </w:p>
        </w:tc>
        <w:tc>
          <w:tcPr>
            <w:tcW w:w="708" w:type="dxa"/>
            <w:tcBorders>
              <w:top w:val="nil"/>
              <w:left w:val="nil"/>
              <w:bottom w:val="single" w:sz="8" w:space="0" w:color="auto"/>
              <w:right w:val="single" w:sz="8" w:space="0" w:color="auto"/>
            </w:tcBorders>
            <w:shd w:val="clear" w:color="auto" w:fill="auto"/>
            <w:noWrap/>
            <w:vAlign w:val="center"/>
            <w:hideMark/>
          </w:tcPr>
          <w:p w14:paraId="24831058"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160425</w:t>
            </w:r>
          </w:p>
        </w:tc>
        <w:tc>
          <w:tcPr>
            <w:tcW w:w="709" w:type="dxa"/>
            <w:tcBorders>
              <w:top w:val="nil"/>
              <w:left w:val="nil"/>
              <w:bottom w:val="single" w:sz="8" w:space="0" w:color="auto"/>
              <w:right w:val="single" w:sz="8" w:space="0" w:color="auto"/>
            </w:tcBorders>
            <w:shd w:val="clear" w:color="auto" w:fill="auto"/>
            <w:noWrap/>
            <w:vAlign w:val="center"/>
            <w:hideMark/>
          </w:tcPr>
          <w:p w14:paraId="5316BAA3"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160425</w:t>
            </w:r>
          </w:p>
        </w:tc>
        <w:tc>
          <w:tcPr>
            <w:tcW w:w="992" w:type="dxa"/>
            <w:tcBorders>
              <w:top w:val="nil"/>
              <w:left w:val="nil"/>
              <w:bottom w:val="single" w:sz="8" w:space="0" w:color="auto"/>
              <w:right w:val="single" w:sz="8" w:space="0" w:color="auto"/>
            </w:tcBorders>
            <w:shd w:val="clear" w:color="auto" w:fill="auto"/>
            <w:noWrap/>
            <w:vAlign w:val="center"/>
            <w:hideMark/>
          </w:tcPr>
          <w:p w14:paraId="2A02E1AC"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Headache</w:t>
            </w:r>
            <w:proofErr w:type="spellEnd"/>
          </w:p>
        </w:tc>
        <w:tc>
          <w:tcPr>
            <w:tcW w:w="1560" w:type="dxa"/>
            <w:tcBorders>
              <w:top w:val="nil"/>
              <w:left w:val="nil"/>
              <w:bottom w:val="single" w:sz="8" w:space="0" w:color="auto"/>
              <w:right w:val="single" w:sz="8" w:space="0" w:color="auto"/>
            </w:tcBorders>
            <w:shd w:val="clear" w:color="auto" w:fill="auto"/>
            <w:noWrap/>
            <w:vAlign w:val="center"/>
            <w:hideMark/>
          </w:tcPr>
          <w:p w14:paraId="4B9850E3"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xml:space="preserve">7-9h </w:t>
            </w:r>
            <w:proofErr w:type="spellStart"/>
            <w:r w:rsidRPr="00CB0B71">
              <w:rPr>
                <w:rFonts w:ascii="Calibri" w:hAnsi="Calibri"/>
                <w:color w:val="000000"/>
                <w:sz w:val="16"/>
                <w:szCs w:val="16"/>
                <w:lang w:val="sv-SE" w:eastAsia="sv-SE"/>
              </w:rPr>
              <w:t>after</w:t>
            </w:r>
            <w:proofErr w:type="spellEnd"/>
            <w:r w:rsidRPr="00CB0B71">
              <w:rPr>
                <w:rFonts w:ascii="Calibri" w:hAnsi="Calibri"/>
                <w:color w:val="000000"/>
                <w:sz w:val="16"/>
                <w:szCs w:val="16"/>
                <w:lang w:val="sv-SE" w:eastAsia="sv-SE"/>
              </w:rPr>
              <w:t xml:space="preserve"> the visit</w:t>
            </w:r>
          </w:p>
        </w:tc>
        <w:tc>
          <w:tcPr>
            <w:tcW w:w="992" w:type="dxa"/>
            <w:tcBorders>
              <w:top w:val="nil"/>
              <w:left w:val="nil"/>
              <w:bottom w:val="single" w:sz="8" w:space="0" w:color="auto"/>
              <w:right w:val="single" w:sz="8" w:space="0" w:color="auto"/>
            </w:tcBorders>
            <w:shd w:val="clear" w:color="auto" w:fill="auto"/>
            <w:noWrap/>
            <w:vAlign w:val="center"/>
            <w:hideMark/>
          </w:tcPr>
          <w:p w14:paraId="2D63E04B"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w:t>
            </w:r>
          </w:p>
        </w:tc>
        <w:tc>
          <w:tcPr>
            <w:tcW w:w="709" w:type="dxa"/>
            <w:tcBorders>
              <w:top w:val="nil"/>
              <w:left w:val="nil"/>
              <w:bottom w:val="single" w:sz="8" w:space="0" w:color="auto"/>
              <w:right w:val="single" w:sz="8" w:space="0" w:color="auto"/>
            </w:tcBorders>
            <w:shd w:val="clear" w:color="auto" w:fill="auto"/>
            <w:noWrap/>
            <w:vAlign w:val="center"/>
            <w:hideMark/>
          </w:tcPr>
          <w:p w14:paraId="6BA07030"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unlikely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related</w:t>
            </w:r>
            <w:proofErr w:type="spellEnd"/>
          </w:p>
        </w:tc>
        <w:tc>
          <w:tcPr>
            <w:tcW w:w="708" w:type="dxa"/>
            <w:tcBorders>
              <w:top w:val="nil"/>
              <w:left w:val="nil"/>
              <w:bottom w:val="single" w:sz="8" w:space="0" w:color="auto"/>
              <w:right w:val="single" w:sz="8" w:space="0" w:color="auto"/>
            </w:tcBorders>
            <w:shd w:val="clear" w:color="auto" w:fill="auto"/>
            <w:noWrap/>
            <w:vAlign w:val="center"/>
            <w:hideMark/>
          </w:tcPr>
          <w:p w14:paraId="04FCE491"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mild</w:t>
            </w:r>
          </w:p>
        </w:tc>
        <w:tc>
          <w:tcPr>
            <w:tcW w:w="709" w:type="dxa"/>
            <w:tcBorders>
              <w:top w:val="nil"/>
              <w:left w:val="nil"/>
              <w:bottom w:val="single" w:sz="8" w:space="0" w:color="auto"/>
              <w:right w:val="single" w:sz="8" w:space="0" w:color="auto"/>
            </w:tcBorders>
            <w:shd w:val="clear" w:color="auto" w:fill="auto"/>
            <w:noWrap/>
            <w:vAlign w:val="center"/>
            <w:hideMark/>
          </w:tcPr>
          <w:p w14:paraId="74D93D5A"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1" w:type="dxa"/>
            <w:tcBorders>
              <w:top w:val="nil"/>
              <w:left w:val="nil"/>
              <w:bottom w:val="single" w:sz="8" w:space="0" w:color="auto"/>
              <w:right w:val="single" w:sz="8" w:space="0" w:color="auto"/>
            </w:tcBorders>
            <w:shd w:val="clear" w:color="auto" w:fill="auto"/>
            <w:noWrap/>
            <w:vAlign w:val="center"/>
            <w:hideMark/>
          </w:tcPr>
          <w:p w14:paraId="4D13AC1E"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0" w:type="dxa"/>
            <w:tcBorders>
              <w:top w:val="nil"/>
              <w:left w:val="nil"/>
              <w:bottom w:val="single" w:sz="8" w:space="0" w:color="auto"/>
              <w:right w:val="single" w:sz="8" w:space="0" w:color="auto"/>
            </w:tcBorders>
            <w:shd w:val="clear" w:color="auto" w:fill="auto"/>
            <w:noWrap/>
            <w:vAlign w:val="center"/>
            <w:hideMark/>
          </w:tcPr>
          <w:p w14:paraId="06BECFA5"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resolved</w:t>
            </w:r>
            <w:proofErr w:type="spellEnd"/>
          </w:p>
        </w:tc>
      </w:tr>
      <w:tr w:rsidR="00CB0B71" w:rsidRPr="00CB0B71" w14:paraId="3DAA4082" w14:textId="77777777" w:rsidTr="00CB0B71">
        <w:trPr>
          <w:trHeight w:val="320"/>
        </w:trPr>
        <w:tc>
          <w:tcPr>
            <w:tcW w:w="441"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407FDB5"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E08</w:t>
            </w:r>
          </w:p>
        </w:tc>
        <w:tc>
          <w:tcPr>
            <w:tcW w:w="708" w:type="dxa"/>
            <w:tcBorders>
              <w:top w:val="nil"/>
              <w:left w:val="nil"/>
              <w:bottom w:val="single" w:sz="8" w:space="0" w:color="auto"/>
              <w:right w:val="single" w:sz="8" w:space="0" w:color="auto"/>
            </w:tcBorders>
            <w:shd w:val="clear" w:color="auto" w:fill="auto"/>
            <w:noWrap/>
            <w:vAlign w:val="center"/>
            <w:hideMark/>
          </w:tcPr>
          <w:p w14:paraId="619CBD80"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160524</w:t>
            </w:r>
          </w:p>
        </w:tc>
        <w:tc>
          <w:tcPr>
            <w:tcW w:w="709" w:type="dxa"/>
            <w:tcBorders>
              <w:top w:val="nil"/>
              <w:left w:val="nil"/>
              <w:bottom w:val="single" w:sz="8" w:space="0" w:color="auto"/>
              <w:right w:val="single" w:sz="8" w:space="0" w:color="auto"/>
            </w:tcBorders>
            <w:shd w:val="clear" w:color="auto" w:fill="auto"/>
            <w:noWrap/>
            <w:vAlign w:val="center"/>
            <w:hideMark/>
          </w:tcPr>
          <w:p w14:paraId="551ED2E8"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160524</w:t>
            </w:r>
          </w:p>
        </w:tc>
        <w:tc>
          <w:tcPr>
            <w:tcW w:w="992" w:type="dxa"/>
            <w:tcBorders>
              <w:top w:val="nil"/>
              <w:left w:val="nil"/>
              <w:bottom w:val="single" w:sz="8" w:space="0" w:color="auto"/>
              <w:right w:val="single" w:sz="8" w:space="0" w:color="auto"/>
            </w:tcBorders>
            <w:shd w:val="clear" w:color="auto" w:fill="auto"/>
            <w:noWrap/>
            <w:vAlign w:val="center"/>
            <w:hideMark/>
          </w:tcPr>
          <w:p w14:paraId="1A8DEE58"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Headache</w:t>
            </w:r>
            <w:proofErr w:type="spellEnd"/>
          </w:p>
        </w:tc>
        <w:tc>
          <w:tcPr>
            <w:tcW w:w="1560" w:type="dxa"/>
            <w:tcBorders>
              <w:top w:val="nil"/>
              <w:left w:val="nil"/>
              <w:bottom w:val="single" w:sz="8" w:space="0" w:color="auto"/>
              <w:right w:val="single" w:sz="8" w:space="0" w:color="auto"/>
            </w:tcBorders>
            <w:shd w:val="clear" w:color="auto" w:fill="auto"/>
            <w:noWrap/>
            <w:vAlign w:val="center"/>
            <w:hideMark/>
          </w:tcPr>
          <w:p w14:paraId="51FD5433"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xml:space="preserve">2-3 h </w:t>
            </w:r>
            <w:proofErr w:type="spellStart"/>
            <w:r w:rsidRPr="00CB0B71">
              <w:rPr>
                <w:rFonts w:ascii="Calibri" w:hAnsi="Calibri"/>
                <w:color w:val="000000"/>
                <w:sz w:val="16"/>
                <w:szCs w:val="16"/>
                <w:lang w:val="sv-SE" w:eastAsia="sv-SE"/>
              </w:rPr>
              <w:t>after</w:t>
            </w:r>
            <w:proofErr w:type="spellEnd"/>
            <w:r w:rsidRPr="00CB0B71">
              <w:rPr>
                <w:rFonts w:ascii="Calibri" w:hAnsi="Calibri"/>
                <w:color w:val="000000"/>
                <w:sz w:val="16"/>
                <w:szCs w:val="16"/>
                <w:lang w:val="sv-SE" w:eastAsia="sv-SE"/>
              </w:rPr>
              <w:t xml:space="preserve"> the visit</w:t>
            </w:r>
          </w:p>
        </w:tc>
        <w:tc>
          <w:tcPr>
            <w:tcW w:w="992" w:type="dxa"/>
            <w:tcBorders>
              <w:top w:val="nil"/>
              <w:left w:val="nil"/>
              <w:bottom w:val="single" w:sz="8" w:space="0" w:color="auto"/>
              <w:right w:val="single" w:sz="8" w:space="0" w:color="auto"/>
            </w:tcBorders>
            <w:shd w:val="clear" w:color="auto" w:fill="auto"/>
            <w:noWrap/>
            <w:vAlign w:val="center"/>
            <w:hideMark/>
          </w:tcPr>
          <w:p w14:paraId="7E940523"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w:t>
            </w:r>
          </w:p>
        </w:tc>
        <w:tc>
          <w:tcPr>
            <w:tcW w:w="709" w:type="dxa"/>
            <w:tcBorders>
              <w:top w:val="nil"/>
              <w:left w:val="nil"/>
              <w:bottom w:val="single" w:sz="8" w:space="0" w:color="auto"/>
              <w:right w:val="single" w:sz="8" w:space="0" w:color="auto"/>
            </w:tcBorders>
            <w:shd w:val="clear" w:color="auto" w:fill="auto"/>
            <w:noWrap/>
            <w:vAlign w:val="center"/>
            <w:hideMark/>
          </w:tcPr>
          <w:p w14:paraId="0F95FD0A"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unlikely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related</w:t>
            </w:r>
            <w:proofErr w:type="spellEnd"/>
          </w:p>
        </w:tc>
        <w:tc>
          <w:tcPr>
            <w:tcW w:w="708" w:type="dxa"/>
            <w:tcBorders>
              <w:top w:val="nil"/>
              <w:left w:val="nil"/>
              <w:bottom w:val="single" w:sz="8" w:space="0" w:color="auto"/>
              <w:right w:val="single" w:sz="8" w:space="0" w:color="auto"/>
            </w:tcBorders>
            <w:shd w:val="clear" w:color="auto" w:fill="auto"/>
            <w:noWrap/>
            <w:vAlign w:val="center"/>
            <w:hideMark/>
          </w:tcPr>
          <w:p w14:paraId="08191CB6"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mild</w:t>
            </w:r>
          </w:p>
        </w:tc>
        <w:tc>
          <w:tcPr>
            <w:tcW w:w="709" w:type="dxa"/>
            <w:tcBorders>
              <w:top w:val="nil"/>
              <w:left w:val="nil"/>
              <w:bottom w:val="single" w:sz="8" w:space="0" w:color="auto"/>
              <w:right w:val="single" w:sz="8" w:space="0" w:color="auto"/>
            </w:tcBorders>
            <w:shd w:val="clear" w:color="auto" w:fill="auto"/>
            <w:noWrap/>
            <w:vAlign w:val="center"/>
            <w:hideMark/>
          </w:tcPr>
          <w:p w14:paraId="466F2ECF"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1" w:type="dxa"/>
            <w:tcBorders>
              <w:top w:val="nil"/>
              <w:left w:val="nil"/>
              <w:bottom w:val="single" w:sz="8" w:space="0" w:color="auto"/>
              <w:right w:val="single" w:sz="8" w:space="0" w:color="auto"/>
            </w:tcBorders>
            <w:shd w:val="clear" w:color="auto" w:fill="auto"/>
            <w:noWrap/>
            <w:vAlign w:val="center"/>
            <w:hideMark/>
          </w:tcPr>
          <w:p w14:paraId="326399FC"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0" w:type="dxa"/>
            <w:tcBorders>
              <w:top w:val="nil"/>
              <w:left w:val="nil"/>
              <w:bottom w:val="single" w:sz="8" w:space="0" w:color="auto"/>
              <w:right w:val="single" w:sz="8" w:space="0" w:color="auto"/>
            </w:tcBorders>
            <w:shd w:val="clear" w:color="auto" w:fill="auto"/>
            <w:noWrap/>
            <w:vAlign w:val="center"/>
            <w:hideMark/>
          </w:tcPr>
          <w:p w14:paraId="321729C5"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resolved</w:t>
            </w:r>
            <w:proofErr w:type="spellEnd"/>
          </w:p>
        </w:tc>
      </w:tr>
      <w:tr w:rsidR="00CB0B71" w:rsidRPr="00CB0B71" w14:paraId="2814F3CC" w14:textId="77777777" w:rsidTr="00CB0B71">
        <w:trPr>
          <w:trHeight w:val="320"/>
        </w:trPr>
        <w:tc>
          <w:tcPr>
            <w:tcW w:w="441" w:type="dxa"/>
            <w:vMerge/>
            <w:tcBorders>
              <w:top w:val="nil"/>
              <w:left w:val="single" w:sz="8" w:space="0" w:color="auto"/>
              <w:bottom w:val="single" w:sz="8" w:space="0" w:color="000000"/>
              <w:right w:val="single" w:sz="8" w:space="0" w:color="auto"/>
            </w:tcBorders>
            <w:vAlign w:val="center"/>
            <w:hideMark/>
          </w:tcPr>
          <w:p w14:paraId="4779A22E" w14:textId="77777777" w:rsidR="00CB0B71" w:rsidRPr="00CB0B71" w:rsidRDefault="00CB0B71" w:rsidP="00CB0B71">
            <w:pPr>
              <w:spacing w:before="0"/>
              <w:rPr>
                <w:rFonts w:ascii="Calibri" w:hAnsi="Calibri"/>
                <w:color w:val="000000"/>
                <w:sz w:val="16"/>
                <w:szCs w:val="16"/>
                <w:lang w:val="sv-SE" w:eastAsia="sv-SE"/>
              </w:rPr>
            </w:pPr>
          </w:p>
        </w:tc>
        <w:tc>
          <w:tcPr>
            <w:tcW w:w="708" w:type="dxa"/>
            <w:tcBorders>
              <w:top w:val="nil"/>
              <w:left w:val="nil"/>
              <w:bottom w:val="single" w:sz="8" w:space="0" w:color="auto"/>
              <w:right w:val="single" w:sz="8" w:space="0" w:color="auto"/>
            </w:tcBorders>
            <w:shd w:val="clear" w:color="auto" w:fill="auto"/>
            <w:noWrap/>
            <w:vAlign w:val="center"/>
            <w:hideMark/>
          </w:tcPr>
          <w:p w14:paraId="204F8838"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160524</w:t>
            </w:r>
          </w:p>
        </w:tc>
        <w:tc>
          <w:tcPr>
            <w:tcW w:w="709" w:type="dxa"/>
            <w:tcBorders>
              <w:top w:val="nil"/>
              <w:left w:val="nil"/>
              <w:bottom w:val="single" w:sz="8" w:space="0" w:color="auto"/>
              <w:right w:val="single" w:sz="8" w:space="0" w:color="auto"/>
            </w:tcBorders>
            <w:shd w:val="clear" w:color="auto" w:fill="auto"/>
            <w:noWrap/>
            <w:vAlign w:val="center"/>
            <w:hideMark/>
          </w:tcPr>
          <w:p w14:paraId="26298717"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160524</w:t>
            </w:r>
          </w:p>
        </w:tc>
        <w:tc>
          <w:tcPr>
            <w:tcW w:w="992" w:type="dxa"/>
            <w:tcBorders>
              <w:top w:val="nil"/>
              <w:left w:val="nil"/>
              <w:bottom w:val="single" w:sz="8" w:space="0" w:color="auto"/>
              <w:right w:val="single" w:sz="8" w:space="0" w:color="auto"/>
            </w:tcBorders>
            <w:shd w:val="clear" w:color="auto" w:fill="auto"/>
            <w:noWrap/>
            <w:vAlign w:val="center"/>
            <w:hideMark/>
          </w:tcPr>
          <w:p w14:paraId="2230406B"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Tired</w:t>
            </w:r>
            <w:proofErr w:type="spellEnd"/>
          </w:p>
        </w:tc>
        <w:tc>
          <w:tcPr>
            <w:tcW w:w="1560" w:type="dxa"/>
            <w:tcBorders>
              <w:top w:val="nil"/>
              <w:left w:val="nil"/>
              <w:bottom w:val="single" w:sz="8" w:space="0" w:color="auto"/>
              <w:right w:val="single" w:sz="8" w:space="0" w:color="auto"/>
            </w:tcBorders>
            <w:shd w:val="clear" w:color="auto" w:fill="auto"/>
            <w:noWrap/>
            <w:vAlign w:val="center"/>
            <w:hideMark/>
          </w:tcPr>
          <w:p w14:paraId="30241227"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xml:space="preserve">2-3 h </w:t>
            </w:r>
            <w:proofErr w:type="spellStart"/>
            <w:r w:rsidRPr="00CB0B71">
              <w:rPr>
                <w:rFonts w:ascii="Calibri" w:hAnsi="Calibri"/>
                <w:color w:val="000000"/>
                <w:sz w:val="16"/>
                <w:szCs w:val="16"/>
                <w:lang w:val="sv-SE" w:eastAsia="sv-SE"/>
              </w:rPr>
              <w:t>after</w:t>
            </w:r>
            <w:proofErr w:type="spellEnd"/>
            <w:r w:rsidRPr="00CB0B71">
              <w:rPr>
                <w:rFonts w:ascii="Calibri" w:hAnsi="Calibri"/>
                <w:color w:val="000000"/>
                <w:sz w:val="16"/>
                <w:szCs w:val="16"/>
                <w:lang w:val="sv-SE" w:eastAsia="sv-SE"/>
              </w:rPr>
              <w:t xml:space="preserve"> the visit</w:t>
            </w:r>
          </w:p>
        </w:tc>
        <w:tc>
          <w:tcPr>
            <w:tcW w:w="992" w:type="dxa"/>
            <w:tcBorders>
              <w:top w:val="nil"/>
              <w:left w:val="nil"/>
              <w:bottom w:val="single" w:sz="8" w:space="0" w:color="auto"/>
              <w:right w:val="single" w:sz="8" w:space="0" w:color="auto"/>
            </w:tcBorders>
            <w:shd w:val="clear" w:color="auto" w:fill="auto"/>
            <w:noWrap/>
            <w:vAlign w:val="center"/>
            <w:hideMark/>
          </w:tcPr>
          <w:p w14:paraId="72D92E5E"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w:t>
            </w:r>
          </w:p>
        </w:tc>
        <w:tc>
          <w:tcPr>
            <w:tcW w:w="709" w:type="dxa"/>
            <w:tcBorders>
              <w:top w:val="nil"/>
              <w:left w:val="nil"/>
              <w:bottom w:val="single" w:sz="8" w:space="0" w:color="auto"/>
              <w:right w:val="single" w:sz="8" w:space="0" w:color="auto"/>
            </w:tcBorders>
            <w:shd w:val="clear" w:color="auto" w:fill="auto"/>
            <w:noWrap/>
            <w:vAlign w:val="center"/>
            <w:hideMark/>
          </w:tcPr>
          <w:p w14:paraId="10D4C1F0"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unlikely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related</w:t>
            </w:r>
            <w:proofErr w:type="spellEnd"/>
          </w:p>
        </w:tc>
        <w:tc>
          <w:tcPr>
            <w:tcW w:w="708" w:type="dxa"/>
            <w:tcBorders>
              <w:top w:val="nil"/>
              <w:left w:val="nil"/>
              <w:bottom w:val="single" w:sz="8" w:space="0" w:color="auto"/>
              <w:right w:val="single" w:sz="8" w:space="0" w:color="auto"/>
            </w:tcBorders>
            <w:shd w:val="clear" w:color="auto" w:fill="auto"/>
            <w:noWrap/>
            <w:vAlign w:val="center"/>
            <w:hideMark/>
          </w:tcPr>
          <w:p w14:paraId="4D20DC58"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mild</w:t>
            </w:r>
          </w:p>
        </w:tc>
        <w:tc>
          <w:tcPr>
            <w:tcW w:w="709" w:type="dxa"/>
            <w:tcBorders>
              <w:top w:val="nil"/>
              <w:left w:val="nil"/>
              <w:bottom w:val="single" w:sz="8" w:space="0" w:color="auto"/>
              <w:right w:val="single" w:sz="8" w:space="0" w:color="auto"/>
            </w:tcBorders>
            <w:shd w:val="clear" w:color="auto" w:fill="auto"/>
            <w:noWrap/>
            <w:vAlign w:val="center"/>
            <w:hideMark/>
          </w:tcPr>
          <w:p w14:paraId="00B1F2BD"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1" w:type="dxa"/>
            <w:tcBorders>
              <w:top w:val="nil"/>
              <w:left w:val="nil"/>
              <w:bottom w:val="single" w:sz="8" w:space="0" w:color="auto"/>
              <w:right w:val="single" w:sz="8" w:space="0" w:color="auto"/>
            </w:tcBorders>
            <w:shd w:val="clear" w:color="auto" w:fill="auto"/>
            <w:noWrap/>
            <w:vAlign w:val="center"/>
            <w:hideMark/>
          </w:tcPr>
          <w:p w14:paraId="45B9FD2C"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0" w:type="dxa"/>
            <w:tcBorders>
              <w:top w:val="nil"/>
              <w:left w:val="nil"/>
              <w:bottom w:val="single" w:sz="8" w:space="0" w:color="auto"/>
              <w:right w:val="single" w:sz="8" w:space="0" w:color="auto"/>
            </w:tcBorders>
            <w:shd w:val="clear" w:color="auto" w:fill="auto"/>
            <w:noWrap/>
            <w:vAlign w:val="center"/>
            <w:hideMark/>
          </w:tcPr>
          <w:p w14:paraId="0B3269E4"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resolved</w:t>
            </w:r>
            <w:proofErr w:type="spellEnd"/>
          </w:p>
        </w:tc>
      </w:tr>
      <w:tr w:rsidR="00CB0B71" w:rsidRPr="00CB0B71" w14:paraId="157893BE" w14:textId="77777777" w:rsidTr="00CB0B71">
        <w:trPr>
          <w:trHeight w:val="320"/>
        </w:trPr>
        <w:tc>
          <w:tcPr>
            <w:tcW w:w="441" w:type="dxa"/>
            <w:vMerge/>
            <w:tcBorders>
              <w:top w:val="nil"/>
              <w:left w:val="single" w:sz="8" w:space="0" w:color="auto"/>
              <w:bottom w:val="single" w:sz="8" w:space="0" w:color="000000"/>
              <w:right w:val="single" w:sz="8" w:space="0" w:color="auto"/>
            </w:tcBorders>
            <w:vAlign w:val="center"/>
            <w:hideMark/>
          </w:tcPr>
          <w:p w14:paraId="46D993C7" w14:textId="77777777" w:rsidR="00CB0B71" w:rsidRPr="00CB0B71" w:rsidRDefault="00CB0B71" w:rsidP="00CB0B71">
            <w:pPr>
              <w:spacing w:before="0"/>
              <w:rPr>
                <w:rFonts w:ascii="Calibri" w:hAnsi="Calibri"/>
                <w:color w:val="000000"/>
                <w:sz w:val="16"/>
                <w:szCs w:val="16"/>
                <w:lang w:val="sv-SE" w:eastAsia="sv-SE"/>
              </w:rPr>
            </w:pPr>
          </w:p>
        </w:tc>
        <w:tc>
          <w:tcPr>
            <w:tcW w:w="708" w:type="dxa"/>
            <w:tcBorders>
              <w:top w:val="nil"/>
              <w:left w:val="nil"/>
              <w:bottom w:val="single" w:sz="8" w:space="0" w:color="auto"/>
              <w:right w:val="single" w:sz="8" w:space="0" w:color="auto"/>
            </w:tcBorders>
            <w:shd w:val="clear" w:color="auto" w:fill="auto"/>
            <w:noWrap/>
            <w:vAlign w:val="center"/>
            <w:hideMark/>
          </w:tcPr>
          <w:p w14:paraId="24071BC0"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160614</w:t>
            </w:r>
          </w:p>
        </w:tc>
        <w:tc>
          <w:tcPr>
            <w:tcW w:w="709" w:type="dxa"/>
            <w:tcBorders>
              <w:top w:val="nil"/>
              <w:left w:val="nil"/>
              <w:bottom w:val="single" w:sz="8" w:space="0" w:color="auto"/>
              <w:right w:val="single" w:sz="8" w:space="0" w:color="auto"/>
            </w:tcBorders>
            <w:shd w:val="clear" w:color="auto" w:fill="auto"/>
            <w:noWrap/>
            <w:vAlign w:val="center"/>
            <w:hideMark/>
          </w:tcPr>
          <w:p w14:paraId="3FC06227"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160614</w:t>
            </w:r>
          </w:p>
        </w:tc>
        <w:tc>
          <w:tcPr>
            <w:tcW w:w="992" w:type="dxa"/>
            <w:tcBorders>
              <w:top w:val="nil"/>
              <w:left w:val="nil"/>
              <w:bottom w:val="single" w:sz="8" w:space="0" w:color="auto"/>
              <w:right w:val="single" w:sz="8" w:space="0" w:color="auto"/>
            </w:tcBorders>
            <w:shd w:val="clear" w:color="auto" w:fill="auto"/>
            <w:noWrap/>
            <w:vAlign w:val="center"/>
            <w:hideMark/>
          </w:tcPr>
          <w:p w14:paraId="52823DFF"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Headache</w:t>
            </w:r>
            <w:proofErr w:type="spellEnd"/>
            <w:r w:rsidRPr="00CB0B71">
              <w:rPr>
                <w:rFonts w:ascii="Calibri" w:hAnsi="Calibri"/>
                <w:color w:val="000000"/>
                <w:sz w:val="16"/>
                <w:szCs w:val="16"/>
                <w:lang w:val="sv-SE" w:eastAsia="sv-SE"/>
              </w:rPr>
              <w:t xml:space="preserve"> </w:t>
            </w:r>
          </w:p>
        </w:tc>
        <w:tc>
          <w:tcPr>
            <w:tcW w:w="1560" w:type="dxa"/>
            <w:tcBorders>
              <w:top w:val="nil"/>
              <w:left w:val="nil"/>
              <w:bottom w:val="single" w:sz="8" w:space="0" w:color="auto"/>
              <w:right w:val="single" w:sz="8" w:space="0" w:color="auto"/>
            </w:tcBorders>
            <w:shd w:val="clear" w:color="auto" w:fill="auto"/>
            <w:noWrap/>
            <w:vAlign w:val="center"/>
            <w:hideMark/>
          </w:tcPr>
          <w:p w14:paraId="69913295"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xml:space="preserve">8-9 h </w:t>
            </w:r>
            <w:proofErr w:type="spellStart"/>
            <w:r w:rsidRPr="00CB0B71">
              <w:rPr>
                <w:rFonts w:ascii="Calibri" w:hAnsi="Calibri"/>
                <w:color w:val="000000"/>
                <w:sz w:val="16"/>
                <w:szCs w:val="16"/>
                <w:lang w:val="sv-SE" w:eastAsia="sv-SE"/>
              </w:rPr>
              <w:t>after</w:t>
            </w:r>
            <w:proofErr w:type="spellEnd"/>
            <w:r w:rsidRPr="00CB0B71">
              <w:rPr>
                <w:rFonts w:ascii="Calibri" w:hAnsi="Calibri"/>
                <w:color w:val="000000"/>
                <w:sz w:val="16"/>
                <w:szCs w:val="16"/>
                <w:lang w:val="sv-SE" w:eastAsia="sv-SE"/>
              </w:rPr>
              <w:t xml:space="preserve"> the visit</w:t>
            </w:r>
          </w:p>
        </w:tc>
        <w:tc>
          <w:tcPr>
            <w:tcW w:w="992" w:type="dxa"/>
            <w:tcBorders>
              <w:top w:val="nil"/>
              <w:left w:val="nil"/>
              <w:bottom w:val="single" w:sz="8" w:space="0" w:color="auto"/>
              <w:right w:val="single" w:sz="8" w:space="0" w:color="auto"/>
            </w:tcBorders>
            <w:shd w:val="clear" w:color="auto" w:fill="auto"/>
            <w:noWrap/>
            <w:vAlign w:val="center"/>
            <w:hideMark/>
          </w:tcPr>
          <w:p w14:paraId="024E5AE5"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w:t>
            </w:r>
          </w:p>
        </w:tc>
        <w:tc>
          <w:tcPr>
            <w:tcW w:w="709" w:type="dxa"/>
            <w:tcBorders>
              <w:top w:val="nil"/>
              <w:left w:val="nil"/>
              <w:bottom w:val="single" w:sz="8" w:space="0" w:color="auto"/>
              <w:right w:val="single" w:sz="8" w:space="0" w:color="auto"/>
            </w:tcBorders>
            <w:shd w:val="clear" w:color="auto" w:fill="auto"/>
            <w:noWrap/>
            <w:vAlign w:val="center"/>
            <w:hideMark/>
          </w:tcPr>
          <w:p w14:paraId="1301B1BA"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unlikely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related</w:t>
            </w:r>
            <w:proofErr w:type="spellEnd"/>
          </w:p>
        </w:tc>
        <w:tc>
          <w:tcPr>
            <w:tcW w:w="708" w:type="dxa"/>
            <w:tcBorders>
              <w:top w:val="nil"/>
              <w:left w:val="nil"/>
              <w:bottom w:val="single" w:sz="8" w:space="0" w:color="auto"/>
              <w:right w:val="single" w:sz="8" w:space="0" w:color="auto"/>
            </w:tcBorders>
            <w:shd w:val="clear" w:color="auto" w:fill="auto"/>
            <w:noWrap/>
            <w:vAlign w:val="center"/>
            <w:hideMark/>
          </w:tcPr>
          <w:p w14:paraId="430BD855"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mild</w:t>
            </w:r>
          </w:p>
        </w:tc>
        <w:tc>
          <w:tcPr>
            <w:tcW w:w="709" w:type="dxa"/>
            <w:tcBorders>
              <w:top w:val="nil"/>
              <w:left w:val="nil"/>
              <w:bottom w:val="single" w:sz="8" w:space="0" w:color="auto"/>
              <w:right w:val="single" w:sz="8" w:space="0" w:color="auto"/>
            </w:tcBorders>
            <w:shd w:val="clear" w:color="auto" w:fill="auto"/>
            <w:noWrap/>
            <w:vAlign w:val="center"/>
            <w:hideMark/>
          </w:tcPr>
          <w:p w14:paraId="3877025B"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1" w:type="dxa"/>
            <w:tcBorders>
              <w:top w:val="nil"/>
              <w:left w:val="nil"/>
              <w:bottom w:val="single" w:sz="8" w:space="0" w:color="auto"/>
              <w:right w:val="single" w:sz="8" w:space="0" w:color="auto"/>
            </w:tcBorders>
            <w:shd w:val="clear" w:color="auto" w:fill="auto"/>
            <w:noWrap/>
            <w:vAlign w:val="center"/>
            <w:hideMark/>
          </w:tcPr>
          <w:p w14:paraId="48A22FDB"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0" w:type="dxa"/>
            <w:tcBorders>
              <w:top w:val="nil"/>
              <w:left w:val="nil"/>
              <w:bottom w:val="single" w:sz="8" w:space="0" w:color="auto"/>
              <w:right w:val="single" w:sz="8" w:space="0" w:color="auto"/>
            </w:tcBorders>
            <w:shd w:val="clear" w:color="auto" w:fill="auto"/>
            <w:noWrap/>
            <w:vAlign w:val="center"/>
            <w:hideMark/>
          </w:tcPr>
          <w:p w14:paraId="1112B363"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resolved</w:t>
            </w:r>
            <w:proofErr w:type="spellEnd"/>
          </w:p>
        </w:tc>
      </w:tr>
      <w:tr w:rsidR="00CB0B71" w:rsidRPr="00CB0B71" w14:paraId="28658000" w14:textId="77777777" w:rsidTr="00CB0B71">
        <w:trPr>
          <w:trHeight w:val="320"/>
        </w:trPr>
        <w:tc>
          <w:tcPr>
            <w:tcW w:w="441" w:type="dxa"/>
            <w:vMerge/>
            <w:tcBorders>
              <w:top w:val="nil"/>
              <w:left w:val="single" w:sz="8" w:space="0" w:color="auto"/>
              <w:bottom w:val="single" w:sz="8" w:space="0" w:color="000000"/>
              <w:right w:val="single" w:sz="8" w:space="0" w:color="auto"/>
            </w:tcBorders>
            <w:vAlign w:val="center"/>
            <w:hideMark/>
          </w:tcPr>
          <w:p w14:paraId="4DC88B08" w14:textId="77777777" w:rsidR="00CB0B71" w:rsidRPr="00CB0B71" w:rsidRDefault="00CB0B71" w:rsidP="00CB0B71">
            <w:pPr>
              <w:spacing w:before="0"/>
              <w:rPr>
                <w:rFonts w:ascii="Calibri" w:hAnsi="Calibri"/>
                <w:color w:val="000000"/>
                <w:sz w:val="16"/>
                <w:szCs w:val="16"/>
                <w:lang w:val="sv-SE" w:eastAsia="sv-SE"/>
              </w:rPr>
            </w:pPr>
          </w:p>
        </w:tc>
        <w:tc>
          <w:tcPr>
            <w:tcW w:w="708" w:type="dxa"/>
            <w:tcBorders>
              <w:top w:val="nil"/>
              <w:left w:val="nil"/>
              <w:bottom w:val="single" w:sz="8" w:space="0" w:color="auto"/>
              <w:right w:val="single" w:sz="8" w:space="0" w:color="auto"/>
            </w:tcBorders>
            <w:shd w:val="clear" w:color="auto" w:fill="auto"/>
            <w:noWrap/>
            <w:vAlign w:val="center"/>
            <w:hideMark/>
          </w:tcPr>
          <w:p w14:paraId="218A95CA"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160614</w:t>
            </w:r>
          </w:p>
        </w:tc>
        <w:tc>
          <w:tcPr>
            <w:tcW w:w="709" w:type="dxa"/>
            <w:tcBorders>
              <w:top w:val="nil"/>
              <w:left w:val="nil"/>
              <w:bottom w:val="single" w:sz="8" w:space="0" w:color="auto"/>
              <w:right w:val="single" w:sz="8" w:space="0" w:color="auto"/>
            </w:tcBorders>
            <w:shd w:val="clear" w:color="auto" w:fill="auto"/>
            <w:noWrap/>
            <w:vAlign w:val="center"/>
            <w:hideMark/>
          </w:tcPr>
          <w:p w14:paraId="5CA11EBA"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160614</w:t>
            </w:r>
          </w:p>
        </w:tc>
        <w:tc>
          <w:tcPr>
            <w:tcW w:w="992" w:type="dxa"/>
            <w:tcBorders>
              <w:top w:val="nil"/>
              <w:left w:val="nil"/>
              <w:bottom w:val="single" w:sz="8" w:space="0" w:color="auto"/>
              <w:right w:val="single" w:sz="8" w:space="0" w:color="auto"/>
            </w:tcBorders>
            <w:shd w:val="clear" w:color="auto" w:fill="auto"/>
            <w:noWrap/>
            <w:vAlign w:val="center"/>
            <w:hideMark/>
          </w:tcPr>
          <w:p w14:paraId="2C24B630"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Tired</w:t>
            </w:r>
            <w:proofErr w:type="spellEnd"/>
          </w:p>
        </w:tc>
        <w:tc>
          <w:tcPr>
            <w:tcW w:w="1560" w:type="dxa"/>
            <w:tcBorders>
              <w:top w:val="nil"/>
              <w:left w:val="nil"/>
              <w:bottom w:val="single" w:sz="8" w:space="0" w:color="auto"/>
              <w:right w:val="single" w:sz="8" w:space="0" w:color="auto"/>
            </w:tcBorders>
            <w:shd w:val="clear" w:color="auto" w:fill="auto"/>
            <w:noWrap/>
            <w:vAlign w:val="center"/>
            <w:hideMark/>
          </w:tcPr>
          <w:p w14:paraId="176E2981"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xml:space="preserve">8-9 h </w:t>
            </w:r>
            <w:proofErr w:type="spellStart"/>
            <w:r w:rsidRPr="00CB0B71">
              <w:rPr>
                <w:rFonts w:ascii="Calibri" w:hAnsi="Calibri"/>
                <w:color w:val="000000"/>
                <w:sz w:val="16"/>
                <w:szCs w:val="16"/>
                <w:lang w:val="sv-SE" w:eastAsia="sv-SE"/>
              </w:rPr>
              <w:t>after</w:t>
            </w:r>
            <w:proofErr w:type="spellEnd"/>
            <w:r w:rsidRPr="00CB0B71">
              <w:rPr>
                <w:rFonts w:ascii="Calibri" w:hAnsi="Calibri"/>
                <w:color w:val="000000"/>
                <w:sz w:val="16"/>
                <w:szCs w:val="16"/>
                <w:lang w:val="sv-SE" w:eastAsia="sv-SE"/>
              </w:rPr>
              <w:t xml:space="preserve"> the visit</w:t>
            </w:r>
          </w:p>
        </w:tc>
        <w:tc>
          <w:tcPr>
            <w:tcW w:w="992" w:type="dxa"/>
            <w:tcBorders>
              <w:top w:val="nil"/>
              <w:left w:val="nil"/>
              <w:bottom w:val="single" w:sz="8" w:space="0" w:color="auto"/>
              <w:right w:val="single" w:sz="8" w:space="0" w:color="auto"/>
            </w:tcBorders>
            <w:shd w:val="clear" w:color="auto" w:fill="auto"/>
            <w:noWrap/>
            <w:vAlign w:val="center"/>
            <w:hideMark/>
          </w:tcPr>
          <w:p w14:paraId="783AFA13"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w:t>
            </w:r>
          </w:p>
        </w:tc>
        <w:tc>
          <w:tcPr>
            <w:tcW w:w="709" w:type="dxa"/>
            <w:tcBorders>
              <w:top w:val="nil"/>
              <w:left w:val="nil"/>
              <w:bottom w:val="single" w:sz="8" w:space="0" w:color="auto"/>
              <w:right w:val="single" w:sz="8" w:space="0" w:color="auto"/>
            </w:tcBorders>
            <w:shd w:val="clear" w:color="auto" w:fill="auto"/>
            <w:noWrap/>
            <w:vAlign w:val="center"/>
            <w:hideMark/>
          </w:tcPr>
          <w:p w14:paraId="09989E4C"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unlikely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related</w:t>
            </w:r>
            <w:proofErr w:type="spellEnd"/>
          </w:p>
        </w:tc>
        <w:tc>
          <w:tcPr>
            <w:tcW w:w="708" w:type="dxa"/>
            <w:tcBorders>
              <w:top w:val="nil"/>
              <w:left w:val="nil"/>
              <w:bottom w:val="single" w:sz="8" w:space="0" w:color="auto"/>
              <w:right w:val="single" w:sz="8" w:space="0" w:color="auto"/>
            </w:tcBorders>
            <w:shd w:val="clear" w:color="auto" w:fill="auto"/>
            <w:noWrap/>
            <w:vAlign w:val="center"/>
            <w:hideMark/>
          </w:tcPr>
          <w:p w14:paraId="3EFD7298"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mild</w:t>
            </w:r>
          </w:p>
        </w:tc>
        <w:tc>
          <w:tcPr>
            <w:tcW w:w="709" w:type="dxa"/>
            <w:tcBorders>
              <w:top w:val="nil"/>
              <w:left w:val="nil"/>
              <w:bottom w:val="single" w:sz="8" w:space="0" w:color="auto"/>
              <w:right w:val="single" w:sz="8" w:space="0" w:color="auto"/>
            </w:tcBorders>
            <w:shd w:val="clear" w:color="auto" w:fill="auto"/>
            <w:noWrap/>
            <w:vAlign w:val="center"/>
            <w:hideMark/>
          </w:tcPr>
          <w:p w14:paraId="1C2218C6"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1" w:type="dxa"/>
            <w:tcBorders>
              <w:top w:val="nil"/>
              <w:left w:val="nil"/>
              <w:bottom w:val="single" w:sz="8" w:space="0" w:color="auto"/>
              <w:right w:val="single" w:sz="8" w:space="0" w:color="auto"/>
            </w:tcBorders>
            <w:shd w:val="clear" w:color="auto" w:fill="auto"/>
            <w:noWrap/>
            <w:vAlign w:val="center"/>
            <w:hideMark/>
          </w:tcPr>
          <w:p w14:paraId="631D1874"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0" w:type="dxa"/>
            <w:tcBorders>
              <w:top w:val="nil"/>
              <w:left w:val="nil"/>
              <w:bottom w:val="single" w:sz="8" w:space="0" w:color="auto"/>
              <w:right w:val="single" w:sz="8" w:space="0" w:color="auto"/>
            </w:tcBorders>
            <w:shd w:val="clear" w:color="auto" w:fill="auto"/>
            <w:noWrap/>
            <w:vAlign w:val="center"/>
            <w:hideMark/>
          </w:tcPr>
          <w:p w14:paraId="6E4000A4"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resolved</w:t>
            </w:r>
            <w:proofErr w:type="spellEnd"/>
          </w:p>
        </w:tc>
      </w:tr>
      <w:tr w:rsidR="00CB0B71" w:rsidRPr="00CB0B71" w14:paraId="283ECE7B" w14:textId="77777777" w:rsidTr="00CB0B71">
        <w:trPr>
          <w:trHeight w:val="320"/>
        </w:trPr>
        <w:tc>
          <w:tcPr>
            <w:tcW w:w="441"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58EC538B"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E09</w:t>
            </w:r>
          </w:p>
        </w:tc>
        <w:tc>
          <w:tcPr>
            <w:tcW w:w="708" w:type="dxa"/>
            <w:tcBorders>
              <w:top w:val="nil"/>
              <w:left w:val="nil"/>
              <w:bottom w:val="single" w:sz="8" w:space="0" w:color="auto"/>
              <w:right w:val="single" w:sz="8" w:space="0" w:color="auto"/>
            </w:tcBorders>
            <w:shd w:val="clear" w:color="auto" w:fill="auto"/>
            <w:noWrap/>
            <w:vAlign w:val="center"/>
            <w:hideMark/>
          </w:tcPr>
          <w:p w14:paraId="7D4DE9A3"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161012</w:t>
            </w:r>
          </w:p>
        </w:tc>
        <w:tc>
          <w:tcPr>
            <w:tcW w:w="709" w:type="dxa"/>
            <w:tcBorders>
              <w:top w:val="nil"/>
              <w:left w:val="nil"/>
              <w:bottom w:val="single" w:sz="8" w:space="0" w:color="auto"/>
              <w:right w:val="single" w:sz="8" w:space="0" w:color="auto"/>
            </w:tcBorders>
            <w:shd w:val="clear" w:color="auto" w:fill="auto"/>
            <w:noWrap/>
            <w:vAlign w:val="center"/>
            <w:hideMark/>
          </w:tcPr>
          <w:p w14:paraId="310912DE"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161012</w:t>
            </w:r>
          </w:p>
        </w:tc>
        <w:tc>
          <w:tcPr>
            <w:tcW w:w="992" w:type="dxa"/>
            <w:tcBorders>
              <w:top w:val="nil"/>
              <w:left w:val="nil"/>
              <w:bottom w:val="single" w:sz="8" w:space="0" w:color="auto"/>
              <w:right w:val="single" w:sz="8" w:space="0" w:color="auto"/>
            </w:tcBorders>
            <w:shd w:val="clear" w:color="auto" w:fill="auto"/>
            <w:noWrap/>
            <w:vAlign w:val="center"/>
            <w:hideMark/>
          </w:tcPr>
          <w:p w14:paraId="4425A3D8"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Dizzy</w:t>
            </w:r>
          </w:p>
        </w:tc>
        <w:tc>
          <w:tcPr>
            <w:tcW w:w="1560" w:type="dxa"/>
            <w:tcBorders>
              <w:top w:val="nil"/>
              <w:left w:val="nil"/>
              <w:bottom w:val="single" w:sz="8" w:space="0" w:color="auto"/>
              <w:right w:val="single" w:sz="8" w:space="0" w:color="auto"/>
            </w:tcBorders>
            <w:shd w:val="clear" w:color="auto" w:fill="auto"/>
            <w:noWrap/>
            <w:vAlign w:val="center"/>
            <w:hideMark/>
          </w:tcPr>
          <w:p w14:paraId="730B5D19"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xml:space="preserve">the </w:t>
            </w:r>
            <w:proofErr w:type="spellStart"/>
            <w:r w:rsidRPr="00CB0B71">
              <w:rPr>
                <w:rFonts w:ascii="Calibri" w:hAnsi="Calibri"/>
                <w:color w:val="000000"/>
                <w:sz w:val="16"/>
                <w:szCs w:val="16"/>
                <w:lang w:val="sv-SE" w:eastAsia="sv-SE"/>
              </w:rPr>
              <w:t>day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after</w:t>
            </w:r>
            <w:proofErr w:type="spellEnd"/>
            <w:r w:rsidRPr="00CB0B71">
              <w:rPr>
                <w:rFonts w:ascii="Calibri" w:hAnsi="Calibri"/>
                <w:color w:val="000000"/>
                <w:sz w:val="16"/>
                <w:szCs w:val="16"/>
                <w:lang w:val="sv-SE" w:eastAsia="sv-SE"/>
              </w:rPr>
              <w:t xml:space="preserve"> visit 2</w:t>
            </w:r>
          </w:p>
        </w:tc>
        <w:tc>
          <w:tcPr>
            <w:tcW w:w="992" w:type="dxa"/>
            <w:tcBorders>
              <w:top w:val="nil"/>
              <w:left w:val="nil"/>
              <w:bottom w:val="single" w:sz="8" w:space="0" w:color="auto"/>
              <w:right w:val="single" w:sz="8" w:space="0" w:color="auto"/>
            </w:tcBorders>
            <w:shd w:val="clear" w:color="auto" w:fill="auto"/>
            <w:noWrap/>
            <w:vAlign w:val="center"/>
            <w:hideMark/>
          </w:tcPr>
          <w:p w14:paraId="15FF7ACD"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w:t>
            </w:r>
          </w:p>
        </w:tc>
        <w:tc>
          <w:tcPr>
            <w:tcW w:w="709" w:type="dxa"/>
            <w:tcBorders>
              <w:top w:val="nil"/>
              <w:left w:val="nil"/>
              <w:bottom w:val="single" w:sz="8" w:space="0" w:color="auto"/>
              <w:right w:val="single" w:sz="8" w:space="0" w:color="auto"/>
            </w:tcBorders>
            <w:shd w:val="clear" w:color="auto" w:fill="auto"/>
            <w:noWrap/>
            <w:vAlign w:val="center"/>
            <w:hideMark/>
          </w:tcPr>
          <w:p w14:paraId="0516C18D"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possibly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related</w:t>
            </w:r>
            <w:proofErr w:type="spellEnd"/>
          </w:p>
        </w:tc>
        <w:tc>
          <w:tcPr>
            <w:tcW w:w="708" w:type="dxa"/>
            <w:tcBorders>
              <w:top w:val="nil"/>
              <w:left w:val="nil"/>
              <w:bottom w:val="single" w:sz="8" w:space="0" w:color="auto"/>
              <w:right w:val="single" w:sz="8" w:space="0" w:color="auto"/>
            </w:tcBorders>
            <w:shd w:val="clear" w:color="auto" w:fill="auto"/>
            <w:noWrap/>
            <w:vAlign w:val="center"/>
            <w:hideMark/>
          </w:tcPr>
          <w:p w14:paraId="550BDEBE"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mild</w:t>
            </w:r>
          </w:p>
        </w:tc>
        <w:tc>
          <w:tcPr>
            <w:tcW w:w="709" w:type="dxa"/>
            <w:tcBorders>
              <w:top w:val="nil"/>
              <w:left w:val="nil"/>
              <w:bottom w:val="single" w:sz="8" w:space="0" w:color="auto"/>
              <w:right w:val="single" w:sz="8" w:space="0" w:color="auto"/>
            </w:tcBorders>
            <w:shd w:val="clear" w:color="auto" w:fill="auto"/>
            <w:noWrap/>
            <w:vAlign w:val="center"/>
            <w:hideMark/>
          </w:tcPr>
          <w:p w14:paraId="436CF26B"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1" w:type="dxa"/>
            <w:tcBorders>
              <w:top w:val="nil"/>
              <w:left w:val="nil"/>
              <w:bottom w:val="single" w:sz="8" w:space="0" w:color="auto"/>
              <w:right w:val="single" w:sz="8" w:space="0" w:color="auto"/>
            </w:tcBorders>
            <w:shd w:val="clear" w:color="auto" w:fill="auto"/>
            <w:noWrap/>
            <w:vAlign w:val="center"/>
            <w:hideMark/>
          </w:tcPr>
          <w:p w14:paraId="459CD314"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0" w:type="dxa"/>
            <w:tcBorders>
              <w:top w:val="nil"/>
              <w:left w:val="nil"/>
              <w:bottom w:val="single" w:sz="8" w:space="0" w:color="auto"/>
              <w:right w:val="single" w:sz="8" w:space="0" w:color="auto"/>
            </w:tcBorders>
            <w:shd w:val="clear" w:color="auto" w:fill="auto"/>
            <w:noWrap/>
            <w:vAlign w:val="center"/>
            <w:hideMark/>
          </w:tcPr>
          <w:p w14:paraId="2C5A88CC"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resolved</w:t>
            </w:r>
            <w:proofErr w:type="spellEnd"/>
          </w:p>
        </w:tc>
      </w:tr>
      <w:tr w:rsidR="00CB0B71" w:rsidRPr="00CB0B71" w14:paraId="2EA76FF1" w14:textId="77777777" w:rsidTr="00CB0B71">
        <w:trPr>
          <w:trHeight w:val="320"/>
        </w:trPr>
        <w:tc>
          <w:tcPr>
            <w:tcW w:w="441" w:type="dxa"/>
            <w:vMerge/>
            <w:tcBorders>
              <w:top w:val="nil"/>
              <w:left w:val="single" w:sz="8" w:space="0" w:color="auto"/>
              <w:bottom w:val="single" w:sz="8" w:space="0" w:color="000000"/>
              <w:right w:val="single" w:sz="8" w:space="0" w:color="auto"/>
            </w:tcBorders>
            <w:vAlign w:val="center"/>
            <w:hideMark/>
          </w:tcPr>
          <w:p w14:paraId="0C840C65" w14:textId="77777777" w:rsidR="00CB0B71" w:rsidRPr="00CB0B71" w:rsidRDefault="00CB0B71" w:rsidP="00CB0B71">
            <w:pPr>
              <w:spacing w:before="0"/>
              <w:rPr>
                <w:rFonts w:ascii="Calibri" w:hAnsi="Calibri"/>
                <w:color w:val="000000"/>
                <w:sz w:val="16"/>
                <w:szCs w:val="16"/>
                <w:lang w:val="sv-SE" w:eastAsia="sv-SE"/>
              </w:rPr>
            </w:pPr>
          </w:p>
        </w:tc>
        <w:tc>
          <w:tcPr>
            <w:tcW w:w="708" w:type="dxa"/>
            <w:tcBorders>
              <w:top w:val="nil"/>
              <w:left w:val="nil"/>
              <w:bottom w:val="single" w:sz="8" w:space="0" w:color="auto"/>
              <w:right w:val="single" w:sz="8" w:space="0" w:color="auto"/>
            </w:tcBorders>
            <w:shd w:val="clear" w:color="auto" w:fill="auto"/>
            <w:noWrap/>
            <w:vAlign w:val="center"/>
            <w:hideMark/>
          </w:tcPr>
          <w:p w14:paraId="40DC2BA6"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161012</w:t>
            </w:r>
          </w:p>
        </w:tc>
        <w:tc>
          <w:tcPr>
            <w:tcW w:w="709" w:type="dxa"/>
            <w:tcBorders>
              <w:top w:val="nil"/>
              <w:left w:val="nil"/>
              <w:bottom w:val="single" w:sz="8" w:space="0" w:color="auto"/>
              <w:right w:val="single" w:sz="8" w:space="0" w:color="auto"/>
            </w:tcBorders>
            <w:shd w:val="clear" w:color="auto" w:fill="auto"/>
            <w:noWrap/>
            <w:vAlign w:val="center"/>
            <w:hideMark/>
          </w:tcPr>
          <w:p w14:paraId="5983588B"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161012</w:t>
            </w:r>
          </w:p>
        </w:tc>
        <w:tc>
          <w:tcPr>
            <w:tcW w:w="992" w:type="dxa"/>
            <w:tcBorders>
              <w:top w:val="nil"/>
              <w:left w:val="nil"/>
              <w:bottom w:val="single" w:sz="8" w:space="0" w:color="auto"/>
              <w:right w:val="single" w:sz="8" w:space="0" w:color="auto"/>
            </w:tcBorders>
            <w:shd w:val="clear" w:color="auto" w:fill="auto"/>
            <w:noWrap/>
            <w:vAlign w:val="center"/>
            <w:hideMark/>
          </w:tcPr>
          <w:p w14:paraId="1EE8B326"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Tired</w:t>
            </w:r>
            <w:proofErr w:type="spellEnd"/>
          </w:p>
        </w:tc>
        <w:tc>
          <w:tcPr>
            <w:tcW w:w="1560" w:type="dxa"/>
            <w:tcBorders>
              <w:top w:val="nil"/>
              <w:left w:val="nil"/>
              <w:bottom w:val="single" w:sz="8" w:space="0" w:color="auto"/>
              <w:right w:val="single" w:sz="8" w:space="0" w:color="auto"/>
            </w:tcBorders>
            <w:shd w:val="clear" w:color="auto" w:fill="auto"/>
            <w:noWrap/>
            <w:vAlign w:val="center"/>
            <w:hideMark/>
          </w:tcPr>
          <w:p w14:paraId="602D8CCC"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xml:space="preserve">the </w:t>
            </w:r>
            <w:proofErr w:type="spellStart"/>
            <w:r w:rsidRPr="00CB0B71">
              <w:rPr>
                <w:rFonts w:ascii="Calibri" w:hAnsi="Calibri"/>
                <w:color w:val="000000"/>
                <w:sz w:val="16"/>
                <w:szCs w:val="16"/>
                <w:lang w:val="sv-SE" w:eastAsia="sv-SE"/>
              </w:rPr>
              <w:t>day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after</w:t>
            </w:r>
            <w:proofErr w:type="spellEnd"/>
            <w:r w:rsidRPr="00CB0B71">
              <w:rPr>
                <w:rFonts w:ascii="Calibri" w:hAnsi="Calibri"/>
                <w:color w:val="000000"/>
                <w:sz w:val="16"/>
                <w:szCs w:val="16"/>
                <w:lang w:val="sv-SE" w:eastAsia="sv-SE"/>
              </w:rPr>
              <w:t xml:space="preserve"> visit 2</w:t>
            </w:r>
          </w:p>
        </w:tc>
        <w:tc>
          <w:tcPr>
            <w:tcW w:w="992" w:type="dxa"/>
            <w:tcBorders>
              <w:top w:val="nil"/>
              <w:left w:val="nil"/>
              <w:bottom w:val="single" w:sz="8" w:space="0" w:color="auto"/>
              <w:right w:val="single" w:sz="8" w:space="0" w:color="auto"/>
            </w:tcBorders>
            <w:shd w:val="clear" w:color="auto" w:fill="auto"/>
            <w:noWrap/>
            <w:vAlign w:val="center"/>
            <w:hideMark/>
          </w:tcPr>
          <w:p w14:paraId="4E7F5FB3"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w:t>
            </w:r>
          </w:p>
        </w:tc>
        <w:tc>
          <w:tcPr>
            <w:tcW w:w="709" w:type="dxa"/>
            <w:tcBorders>
              <w:top w:val="nil"/>
              <w:left w:val="nil"/>
              <w:bottom w:val="single" w:sz="8" w:space="0" w:color="auto"/>
              <w:right w:val="single" w:sz="8" w:space="0" w:color="auto"/>
            </w:tcBorders>
            <w:shd w:val="clear" w:color="auto" w:fill="auto"/>
            <w:noWrap/>
            <w:vAlign w:val="center"/>
            <w:hideMark/>
          </w:tcPr>
          <w:p w14:paraId="07873DF5"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unlikely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related</w:t>
            </w:r>
            <w:proofErr w:type="spellEnd"/>
          </w:p>
        </w:tc>
        <w:tc>
          <w:tcPr>
            <w:tcW w:w="708" w:type="dxa"/>
            <w:tcBorders>
              <w:top w:val="nil"/>
              <w:left w:val="nil"/>
              <w:bottom w:val="single" w:sz="8" w:space="0" w:color="auto"/>
              <w:right w:val="single" w:sz="8" w:space="0" w:color="auto"/>
            </w:tcBorders>
            <w:shd w:val="clear" w:color="auto" w:fill="auto"/>
            <w:noWrap/>
            <w:vAlign w:val="center"/>
            <w:hideMark/>
          </w:tcPr>
          <w:p w14:paraId="6A609101"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mild</w:t>
            </w:r>
          </w:p>
        </w:tc>
        <w:tc>
          <w:tcPr>
            <w:tcW w:w="709" w:type="dxa"/>
            <w:tcBorders>
              <w:top w:val="nil"/>
              <w:left w:val="nil"/>
              <w:bottom w:val="single" w:sz="8" w:space="0" w:color="auto"/>
              <w:right w:val="single" w:sz="8" w:space="0" w:color="auto"/>
            </w:tcBorders>
            <w:shd w:val="clear" w:color="auto" w:fill="auto"/>
            <w:noWrap/>
            <w:vAlign w:val="center"/>
            <w:hideMark/>
          </w:tcPr>
          <w:p w14:paraId="15A7CBA0"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1" w:type="dxa"/>
            <w:tcBorders>
              <w:top w:val="nil"/>
              <w:left w:val="nil"/>
              <w:bottom w:val="single" w:sz="8" w:space="0" w:color="auto"/>
              <w:right w:val="single" w:sz="8" w:space="0" w:color="auto"/>
            </w:tcBorders>
            <w:shd w:val="clear" w:color="auto" w:fill="auto"/>
            <w:noWrap/>
            <w:vAlign w:val="center"/>
            <w:hideMark/>
          </w:tcPr>
          <w:p w14:paraId="613B810E"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0" w:type="dxa"/>
            <w:tcBorders>
              <w:top w:val="nil"/>
              <w:left w:val="nil"/>
              <w:bottom w:val="single" w:sz="8" w:space="0" w:color="auto"/>
              <w:right w:val="single" w:sz="8" w:space="0" w:color="auto"/>
            </w:tcBorders>
            <w:shd w:val="clear" w:color="auto" w:fill="auto"/>
            <w:noWrap/>
            <w:vAlign w:val="center"/>
            <w:hideMark/>
          </w:tcPr>
          <w:p w14:paraId="42D2DE50"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resolved</w:t>
            </w:r>
            <w:proofErr w:type="spellEnd"/>
          </w:p>
        </w:tc>
      </w:tr>
      <w:tr w:rsidR="00CB0B71" w:rsidRPr="00CB0B71" w14:paraId="63FBB25F" w14:textId="77777777" w:rsidTr="00CB0B71">
        <w:trPr>
          <w:trHeight w:val="320"/>
        </w:trPr>
        <w:tc>
          <w:tcPr>
            <w:tcW w:w="441" w:type="dxa"/>
            <w:vMerge/>
            <w:tcBorders>
              <w:top w:val="nil"/>
              <w:left w:val="single" w:sz="8" w:space="0" w:color="auto"/>
              <w:bottom w:val="single" w:sz="8" w:space="0" w:color="000000"/>
              <w:right w:val="single" w:sz="8" w:space="0" w:color="auto"/>
            </w:tcBorders>
            <w:vAlign w:val="center"/>
            <w:hideMark/>
          </w:tcPr>
          <w:p w14:paraId="687E31F6" w14:textId="77777777" w:rsidR="00CB0B71" w:rsidRPr="00CB0B71" w:rsidRDefault="00CB0B71" w:rsidP="00CB0B71">
            <w:pPr>
              <w:spacing w:before="0"/>
              <w:rPr>
                <w:rFonts w:ascii="Calibri" w:hAnsi="Calibri"/>
                <w:color w:val="000000"/>
                <w:sz w:val="16"/>
                <w:szCs w:val="16"/>
                <w:lang w:val="sv-SE" w:eastAsia="sv-SE"/>
              </w:rPr>
            </w:pPr>
          </w:p>
        </w:tc>
        <w:tc>
          <w:tcPr>
            <w:tcW w:w="708" w:type="dxa"/>
            <w:tcBorders>
              <w:top w:val="nil"/>
              <w:left w:val="nil"/>
              <w:bottom w:val="single" w:sz="8" w:space="0" w:color="auto"/>
              <w:right w:val="single" w:sz="8" w:space="0" w:color="auto"/>
            </w:tcBorders>
            <w:shd w:val="clear" w:color="auto" w:fill="auto"/>
            <w:noWrap/>
            <w:vAlign w:val="center"/>
            <w:hideMark/>
          </w:tcPr>
          <w:p w14:paraId="4C4F9A29"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161012</w:t>
            </w:r>
          </w:p>
        </w:tc>
        <w:tc>
          <w:tcPr>
            <w:tcW w:w="709" w:type="dxa"/>
            <w:tcBorders>
              <w:top w:val="nil"/>
              <w:left w:val="nil"/>
              <w:bottom w:val="single" w:sz="8" w:space="0" w:color="auto"/>
              <w:right w:val="single" w:sz="8" w:space="0" w:color="auto"/>
            </w:tcBorders>
            <w:shd w:val="clear" w:color="auto" w:fill="auto"/>
            <w:noWrap/>
            <w:vAlign w:val="center"/>
            <w:hideMark/>
          </w:tcPr>
          <w:p w14:paraId="24D9F109"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161012</w:t>
            </w:r>
          </w:p>
        </w:tc>
        <w:tc>
          <w:tcPr>
            <w:tcW w:w="992" w:type="dxa"/>
            <w:tcBorders>
              <w:top w:val="nil"/>
              <w:left w:val="nil"/>
              <w:bottom w:val="single" w:sz="8" w:space="0" w:color="auto"/>
              <w:right w:val="single" w:sz="8" w:space="0" w:color="auto"/>
            </w:tcBorders>
            <w:shd w:val="clear" w:color="auto" w:fill="auto"/>
            <w:noWrap/>
            <w:vAlign w:val="center"/>
            <w:hideMark/>
          </w:tcPr>
          <w:p w14:paraId="5800AD73"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Weak</w:t>
            </w:r>
            <w:proofErr w:type="spellEnd"/>
          </w:p>
        </w:tc>
        <w:tc>
          <w:tcPr>
            <w:tcW w:w="1560" w:type="dxa"/>
            <w:tcBorders>
              <w:top w:val="nil"/>
              <w:left w:val="nil"/>
              <w:bottom w:val="single" w:sz="8" w:space="0" w:color="auto"/>
              <w:right w:val="single" w:sz="8" w:space="0" w:color="auto"/>
            </w:tcBorders>
            <w:shd w:val="clear" w:color="auto" w:fill="auto"/>
            <w:noWrap/>
            <w:vAlign w:val="center"/>
            <w:hideMark/>
          </w:tcPr>
          <w:p w14:paraId="2D0B040C"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xml:space="preserve">the </w:t>
            </w:r>
            <w:proofErr w:type="spellStart"/>
            <w:r w:rsidRPr="00CB0B71">
              <w:rPr>
                <w:rFonts w:ascii="Calibri" w:hAnsi="Calibri"/>
                <w:color w:val="000000"/>
                <w:sz w:val="16"/>
                <w:szCs w:val="16"/>
                <w:lang w:val="sv-SE" w:eastAsia="sv-SE"/>
              </w:rPr>
              <w:t>day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after</w:t>
            </w:r>
            <w:proofErr w:type="spellEnd"/>
            <w:r w:rsidRPr="00CB0B71">
              <w:rPr>
                <w:rFonts w:ascii="Calibri" w:hAnsi="Calibri"/>
                <w:color w:val="000000"/>
                <w:sz w:val="16"/>
                <w:szCs w:val="16"/>
                <w:lang w:val="sv-SE" w:eastAsia="sv-SE"/>
              </w:rPr>
              <w:t xml:space="preserve"> visit 2</w:t>
            </w:r>
          </w:p>
        </w:tc>
        <w:tc>
          <w:tcPr>
            <w:tcW w:w="992" w:type="dxa"/>
            <w:tcBorders>
              <w:top w:val="nil"/>
              <w:left w:val="nil"/>
              <w:bottom w:val="single" w:sz="8" w:space="0" w:color="auto"/>
              <w:right w:val="single" w:sz="8" w:space="0" w:color="auto"/>
            </w:tcBorders>
            <w:shd w:val="clear" w:color="auto" w:fill="auto"/>
            <w:noWrap/>
            <w:vAlign w:val="center"/>
            <w:hideMark/>
          </w:tcPr>
          <w:p w14:paraId="1AA71016"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w:t>
            </w:r>
          </w:p>
        </w:tc>
        <w:tc>
          <w:tcPr>
            <w:tcW w:w="709" w:type="dxa"/>
            <w:tcBorders>
              <w:top w:val="nil"/>
              <w:left w:val="nil"/>
              <w:bottom w:val="single" w:sz="8" w:space="0" w:color="auto"/>
              <w:right w:val="single" w:sz="8" w:space="0" w:color="auto"/>
            </w:tcBorders>
            <w:shd w:val="clear" w:color="auto" w:fill="auto"/>
            <w:noWrap/>
            <w:vAlign w:val="center"/>
            <w:hideMark/>
          </w:tcPr>
          <w:p w14:paraId="1620D9A9"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unlikely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related</w:t>
            </w:r>
            <w:proofErr w:type="spellEnd"/>
          </w:p>
        </w:tc>
        <w:tc>
          <w:tcPr>
            <w:tcW w:w="708" w:type="dxa"/>
            <w:tcBorders>
              <w:top w:val="nil"/>
              <w:left w:val="nil"/>
              <w:bottom w:val="single" w:sz="8" w:space="0" w:color="auto"/>
              <w:right w:val="single" w:sz="8" w:space="0" w:color="auto"/>
            </w:tcBorders>
            <w:shd w:val="clear" w:color="auto" w:fill="auto"/>
            <w:noWrap/>
            <w:vAlign w:val="center"/>
            <w:hideMark/>
          </w:tcPr>
          <w:p w14:paraId="054AEEAE"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mild</w:t>
            </w:r>
          </w:p>
        </w:tc>
        <w:tc>
          <w:tcPr>
            <w:tcW w:w="709" w:type="dxa"/>
            <w:tcBorders>
              <w:top w:val="nil"/>
              <w:left w:val="nil"/>
              <w:bottom w:val="single" w:sz="8" w:space="0" w:color="auto"/>
              <w:right w:val="single" w:sz="8" w:space="0" w:color="auto"/>
            </w:tcBorders>
            <w:shd w:val="clear" w:color="auto" w:fill="auto"/>
            <w:noWrap/>
            <w:vAlign w:val="center"/>
            <w:hideMark/>
          </w:tcPr>
          <w:p w14:paraId="26B34B3A"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1" w:type="dxa"/>
            <w:tcBorders>
              <w:top w:val="nil"/>
              <w:left w:val="nil"/>
              <w:bottom w:val="single" w:sz="8" w:space="0" w:color="auto"/>
              <w:right w:val="single" w:sz="8" w:space="0" w:color="auto"/>
            </w:tcBorders>
            <w:shd w:val="clear" w:color="auto" w:fill="auto"/>
            <w:noWrap/>
            <w:vAlign w:val="center"/>
            <w:hideMark/>
          </w:tcPr>
          <w:p w14:paraId="4759A485"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0" w:type="dxa"/>
            <w:tcBorders>
              <w:top w:val="nil"/>
              <w:left w:val="nil"/>
              <w:bottom w:val="single" w:sz="8" w:space="0" w:color="auto"/>
              <w:right w:val="single" w:sz="8" w:space="0" w:color="auto"/>
            </w:tcBorders>
            <w:shd w:val="clear" w:color="auto" w:fill="auto"/>
            <w:noWrap/>
            <w:vAlign w:val="center"/>
            <w:hideMark/>
          </w:tcPr>
          <w:p w14:paraId="550961D9"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resolved</w:t>
            </w:r>
            <w:proofErr w:type="spellEnd"/>
          </w:p>
        </w:tc>
      </w:tr>
      <w:tr w:rsidR="00CB0B71" w:rsidRPr="00CB0B71" w14:paraId="4E2461D1" w14:textId="77777777" w:rsidTr="00CB0B71">
        <w:trPr>
          <w:trHeight w:val="1560"/>
        </w:trPr>
        <w:tc>
          <w:tcPr>
            <w:tcW w:w="441" w:type="dxa"/>
            <w:tcBorders>
              <w:top w:val="nil"/>
              <w:left w:val="single" w:sz="8" w:space="0" w:color="auto"/>
              <w:bottom w:val="single" w:sz="8" w:space="0" w:color="auto"/>
              <w:right w:val="single" w:sz="8" w:space="0" w:color="auto"/>
            </w:tcBorders>
            <w:shd w:val="clear" w:color="auto" w:fill="auto"/>
            <w:noWrap/>
            <w:vAlign w:val="center"/>
            <w:hideMark/>
          </w:tcPr>
          <w:p w14:paraId="49F6DFF8"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E12</w:t>
            </w:r>
          </w:p>
        </w:tc>
        <w:tc>
          <w:tcPr>
            <w:tcW w:w="708" w:type="dxa"/>
            <w:tcBorders>
              <w:top w:val="nil"/>
              <w:left w:val="nil"/>
              <w:bottom w:val="single" w:sz="8" w:space="0" w:color="auto"/>
              <w:right w:val="single" w:sz="8" w:space="0" w:color="auto"/>
            </w:tcBorders>
            <w:shd w:val="clear" w:color="auto" w:fill="auto"/>
            <w:noWrap/>
            <w:vAlign w:val="center"/>
            <w:hideMark/>
          </w:tcPr>
          <w:p w14:paraId="1EFB17CB"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161016</w:t>
            </w:r>
          </w:p>
        </w:tc>
        <w:tc>
          <w:tcPr>
            <w:tcW w:w="709" w:type="dxa"/>
            <w:tcBorders>
              <w:top w:val="nil"/>
              <w:left w:val="nil"/>
              <w:bottom w:val="single" w:sz="8" w:space="0" w:color="auto"/>
              <w:right w:val="single" w:sz="8" w:space="0" w:color="auto"/>
            </w:tcBorders>
            <w:shd w:val="clear" w:color="auto" w:fill="auto"/>
            <w:noWrap/>
            <w:vAlign w:val="center"/>
            <w:hideMark/>
          </w:tcPr>
          <w:p w14:paraId="21CC9366"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161118</w:t>
            </w:r>
          </w:p>
        </w:tc>
        <w:tc>
          <w:tcPr>
            <w:tcW w:w="992" w:type="dxa"/>
            <w:tcBorders>
              <w:top w:val="nil"/>
              <w:left w:val="nil"/>
              <w:bottom w:val="single" w:sz="8" w:space="0" w:color="auto"/>
              <w:right w:val="single" w:sz="8" w:space="0" w:color="auto"/>
            </w:tcBorders>
            <w:shd w:val="clear" w:color="auto" w:fill="auto"/>
            <w:vAlign w:val="center"/>
            <w:hideMark/>
          </w:tcPr>
          <w:p w14:paraId="403F82ED"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Ureteral</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stone</w:t>
            </w:r>
            <w:proofErr w:type="spellEnd"/>
          </w:p>
        </w:tc>
        <w:tc>
          <w:tcPr>
            <w:tcW w:w="1560" w:type="dxa"/>
            <w:tcBorders>
              <w:top w:val="nil"/>
              <w:left w:val="nil"/>
              <w:bottom w:val="single" w:sz="8" w:space="0" w:color="auto"/>
              <w:right w:val="single" w:sz="8" w:space="0" w:color="auto"/>
            </w:tcBorders>
            <w:shd w:val="clear" w:color="auto" w:fill="auto"/>
            <w:vAlign w:val="center"/>
            <w:hideMark/>
          </w:tcPr>
          <w:p w14:paraId="5F8E93E4"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Left</w:t>
            </w:r>
            <w:proofErr w:type="spellEnd"/>
            <w:r w:rsidRPr="00CB0B71">
              <w:rPr>
                <w:rFonts w:ascii="Calibri" w:hAnsi="Calibri"/>
                <w:color w:val="000000"/>
                <w:sz w:val="16"/>
                <w:szCs w:val="16"/>
                <w:lang w:val="sv-SE" w:eastAsia="sv-SE"/>
              </w:rPr>
              <w:t xml:space="preserve"> flank pain, </w:t>
            </w:r>
            <w:proofErr w:type="spellStart"/>
            <w:r w:rsidRPr="00CB0B71">
              <w:rPr>
                <w:rFonts w:ascii="Calibri" w:hAnsi="Calibri"/>
                <w:color w:val="000000"/>
                <w:sz w:val="16"/>
                <w:szCs w:val="16"/>
                <w:lang w:val="sv-SE" w:eastAsia="sv-SE"/>
              </w:rPr>
              <w:t>tenderness</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left</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kidney</w:t>
            </w:r>
            <w:proofErr w:type="spellEnd"/>
            <w:r w:rsidRPr="00CB0B71">
              <w:rPr>
                <w:rFonts w:ascii="Calibri" w:hAnsi="Calibri"/>
                <w:color w:val="000000"/>
                <w:sz w:val="16"/>
                <w:szCs w:val="16"/>
                <w:lang w:val="sv-SE" w:eastAsia="sv-SE"/>
              </w:rPr>
              <w:t xml:space="preserve"> area </w:t>
            </w:r>
            <w:proofErr w:type="spellStart"/>
            <w:r w:rsidRPr="00CB0B71">
              <w:rPr>
                <w:rFonts w:ascii="Calibri" w:hAnsi="Calibri"/>
                <w:color w:val="000000"/>
                <w:sz w:val="16"/>
                <w:szCs w:val="16"/>
                <w:lang w:val="sv-SE" w:eastAsia="sv-SE"/>
              </w:rPr>
              <w:t>when</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provoqued</w:t>
            </w:r>
            <w:proofErr w:type="spellEnd"/>
            <w:r w:rsidRPr="00CB0B71">
              <w:rPr>
                <w:rFonts w:ascii="Calibri" w:hAnsi="Calibri"/>
                <w:color w:val="000000"/>
                <w:sz w:val="16"/>
                <w:szCs w:val="16"/>
                <w:lang w:val="sv-SE" w:eastAsia="sv-SE"/>
              </w:rPr>
              <w:t xml:space="preserve">. CT </w:t>
            </w:r>
            <w:proofErr w:type="spellStart"/>
            <w:r w:rsidRPr="00CB0B71">
              <w:rPr>
                <w:rFonts w:ascii="Calibri" w:hAnsi="Calibri"/>
                <w:color w:val="000000"/>
                <w:sz w:val="16"/>
                <w:szCs w:val="16"/>
                <w:lang w:val="sv-SE" w:eastAsia="sv-SE"/>
              </w:rPr>
              <w:t>scan</w:t>
            </w:r>
            <w:proofErr w:type="spellEnd"/>
            <w:r w:rsidRPr="00CB0B71">
              <w:rPr>
                <w:rFonts w:ascii="Calibri" w:hAnsi="Calibri"/>
                <w:color w:val="000000"/>
                <w:sz w:val="16"/>
                <w:szCs w:val="16"/>
                <w:lang w:val="sv-SE" w:eastAsia="sv-SE"/>
              </w:rPr>
              <w:t xml:space="preserve"> show </w:t>
            </w:r>
            <w:proofErr w:type="spellStart"/>
            <w:r w:rsidRPr="00CB0B71">
              <w:rPr>
                <w:rFonts w:ascii="Calibri" w:hAnsi="Calibri"/>
                <w:color w:val="000000"/>
                <w:sz w:val="16"/>
                <w:szCs w:val="16"/>
                <w:lang w:val="sv-SE" w:eastAsia="sv-SE"/>
              </w:rPr>
              <w:t>ureteral</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stone</w:t>
            </w:r>
            <w:proofErr w:type="spellEnd"/>
            <w:r w:rsidRPr="00CB0B71">
              <w:rPr>
                <w:rFonts w:ascii="Calibri" w:hAnsi="Calibri"/>
                <w:color w:val="000000"/>
                <w:sz w:val="16"/>
                <w:szCs w:val="16"/>
                <w:lang w:val="sv-SE" w:eastAsia="sv-SE"/>
              </w:rPr>
              <w:t xml:space="preserve">. Control CT </w:t>
            </w:r>
            <w:proofErr w:type="spellStart"/>
            <w:r w:rsidRPr="00CB0B71">
              <w:rPr>
                <w:rFonts w:ascii="Calibri" w:hAnsi="Calibri"/>
                <w:color w:val="000000"/>
                <w:sz w:val="16"/>
                <w:szCs w:val="16"/>
                <w:lang w:val="sv-SE" w:eastAsia="sv-SE"/>
              </w:rPr>
              <w:t>scan</w:t>
            </w:r>
            <w:proofErr w:type="spellEnd"/>
            <w:r w:rsidRPr="00CB0B71">
              <w:rPr>
                <w:rFonts w:ascii="Calibri" w:hAnsi="Calibri"/>
                <w:color w:val="000000"/>
                <w:sz w:val="16"/>
                <w:szCs w:val="16"/>
                <w:lang w:val="sv-SE" w:eastAsia="sv-SE"/>
              </w:rPr>
              <w:t xml:space="preserve"> 161118 shows </w:t>
            </w:r>
            <w:proofErr w:type="spellStart"/>
            <w:r w:rsidRPr="00CB0B71">
              <w:rPr>
                <w:rFonts w:ascii="Calibri" w:hAnsi="Calibri"/>
                <w:color w:val="000000"/>
                <w:sz w:val="16"/>
                <w:szCs w:val="16"/>
                <w:lang w:val="sv-SE" w:eastAsia="sv-SE"/>
              </w:rPr>
              <w:t>that</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concrement</w:t>
            </w:r>
            <w:proofErr w:type="spellEnd"/>
            <w:r w:rsidRPr="00CB0B71">
              <w:rPr>
                <w:rFonts w:ascii="Calibri" w:hAnsi="Calibri"/>
                <w:color w:val="000000"/>
                <w:sz w:val="16"/>
                <w:szCs w:val="16"/>
                <w:lang w:val="sv-SE" w:eastAsia="sv-SE"/>
              </w:rPr>
              <w:t xml:space="preserve"> has </w:t>
            </w:r>
            <w:proofErr w:type="spellStart"/>
            <w:r w:rsidRPr="00CB0B71">
              <w:rPr>
                <w:rFonts w:ascii="Calibri" w:hAnsi="Calibri"/>
                <w:color w:val="000000"/>
                <w:sz w:val="16"/>
                <w:szCs w:val="16"/>
                <w:lang w:val="sv-SE" w:eastAsia="sv-SE"/>
              </w:rPr>
              <w:t>passed</w:t>
            </w:r>
            <w:proofErr w:type="spellEnd"/>
            <w:r w:rsidRPr="00CB0B71">
              <w:rPr>
                <w:rFonts w:ascii="Calibri" w:hAnsi="Calibri"/>
                <w:color w:val="000000"/>
                <w:sz w:val="16"/>
                <w:szCs w:val="16"/>
                <w:lang w:val="sv-SE" w:eastAsia="sv-SE"/>
              </w:rPr>
              <w:t xml:space="preserve"> from </w:t>
            </w:r>
            <w:proofErr w:type="spellStart"/>
            <w:r w:rsidRPr="00CB0B71">
              <w:rPr>
                <w:rFonts w:ascii="Calibri" w:hAnsi="Calibri"/>
                <w:color w:val="000000"/>
                <w:sz w:val="16"/>
                <w:szCs w:val="16"/>
                <w:lang w:val="sv-SE" w:eastAsia="sv-SE"/>
              </w:rPr>
              <w:t>urether</w:t>
            </w:r>
            <w:proofErr w:type="spellEnd"/>
            <w:r w:rsidRPr="00CB0B71">
              <w:rPr>
                <w:rFonts w:ascii="Calibri" w:hAnsi="Calibri"/>
                <w:color w:val="000000"/>
                <w:sz w:val="16"/>
                <w:szCs w:val="16"/>
                <w:lang w:val="sv-SE" w:eastAsia="sv-SE"/>
              </w:rPr>
              <w:t>.</w:t>
            </w:r>
          </w:p>
        </w:tc>
        <w:tc>
          <w:tcPr>
            <w:tcW w:w="992" w:type="dxa"/>
            <w:tcBorders>
              <w:top w:val="nil"/>
              <w:left w:val="nil"/>
              <w:bottom w:val="single" w:sz="8" w:space="0" w:color="auto"/>
              <w:right w:val="single" w:sz="8" w:space="0" w:color="auto"/>
            </w:tcBorders>
            <w:shd w:val="clear" w:color="auto" w:fill="auto"/>
            <w:vAlign w:val="center"/>
            <w:hideMark/>
          </w:tcPr>
          <w:p w14:paraId="7BCC6AD7"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toradol</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spasmofen</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pronaxen</w:t>
            </w:r>
            <w:proofErr w:type="spellEnd"/>
          </w:p>
        </w:tc>
        <w:tc>
          <w:tcPr>
            <w:tcW w:w="709" w:type="dxa"/>
            <w:tcBorders>
              <w:top w:val="nil"/>
              <w:left w:val="nil"/>
              <w:bottom w:val="single" w:sz="8" w:space="0" w:color="auto"/>
              <w:right w:val="single" w:sz="8" w:space="0" w:color="auto"/>
            </w:tcBorders>
            <w:shd w:val="clear" w:color="auto" w:fill="auto"/>
            <w:noWrap/>
            <w:vAlign w:val="center"/>
            <w:hideMark/>
          </w:tcPr>
          <w:p w14:paraId="6C2BB237"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unlikely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related</w:t>
            </w:r>
            <w:proofErr w:type="spellEnd"/>
          </w:p>
        </w:tc>
        <w:tc>
          <w:tcPr>
            <w:tcW w:w="708" w:type="dxa"/>
            <w:tcBorders>
              <w:top w:val="nil"/>
              <w:left w:val="nil"/>
              <w:bottom w:val="single" w:sz="8" w:space="0" w:color="auto"/>
              <w:right w:val="single" w:sz="8" w:space="0" w:color="auto"/>
            </w:tcBorders>
            <w:shd w:val="clear" w:color="auto" w:fill="auto"/>
            <w:noWrap/>
            <w:vAlign w:val="center"/>
            <w:hideMark/>
          </w:tcPr>
          <w:p w14:paraId="6360C869"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moderate</w:t>
            </w:r>
          </w:p>
        </w:tc>
        <w:tc>
          <w:tcPr>
            <w:tcW w:w="709" w:type="dxa"/>
            <w:tcBorders>
              <w:top w:val="nil"/>
              <w:left w:val="nil"/>
              <w:bottom w:val="single" w:sz="8" w:space="0" w:color="auto"/>
              <w:right w:val="single" w:sz="8" w:space="0" w:color="auto"/>
            </w:tcBorders>
            <w:shd w:val="clear" w:color="auto" w:fill="auto"/>
            <w:noWrap/>
            <w:vAlign w:val="center"/>
            <w:hideMark/>
          </w:tcPr>
          <w:p w14:paraId="12F55BA9"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1" w:type="dxa"/>
            <w:tcBorders>
              <w:top w:val="nil"/>
              <w:left w:val="nil"/>
              <w:bottom w:val="single" w:sz="8" w:space="0" w:color="auto"/>
              <w:right w:val="single" w:sz="8" w:space="0" w:color="auto"/>
            </w:tcBorders>
            <w:shd w:val="clear" w:color="auto" w:fill="auto"/>
            <w:noWrap/>
            <w:vAlign w:val="center"/>
            <w:hideMark/>
          </w:tcPr>
          <w:p w14:paraId="69CA0B01"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0" w:type="dxa"/>
            <w:tcBorders>
              <w:top w:val="nil"/>
              <w:left w:val="nil"/>
              <w:bottom w:val="single" w:sz="8" w:space="0" w:color="auto"/>
              <w:right w:val="single" w:sz="8" w:space="0" w:color="auto"/>
            </w:tcBorders>
            <w:shd w:val="clear" w:color="auto" w:fill="auto"/>
            <w:noWrap/>
            <w:vAlign w:val="center"/>
            <w:hideMark/>
          </w:tcPr>
          <w:p w14:paraId="07151071"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resolved</w:t>
            </w:r>
            <w:proofErr w:type="spellEnd"/>
          </w:p>
        </w:tc>
      </w:tr>
      <w:tr w:rsidR="00CB0B71" w:rsidRPr="00CB0B71" w14:paraId="582BFDCC" w14:textId="77777777" w:rsidTr="00CB0B71">
        <w:trPr>
          <w:trHeight w:val="3100"/>
        </w:trPr>
        <w:tc>
          <w:tcPr>
            <w:tcW w:w="441" w:type="dxa"/>
            <w:tcBorders>
              <w:top w:val="nil"/>
              <w:left w:val="single" w:sz="8" w:space="0" w:color="auto"/>
              <w:bottom w:val="single" w:sz="8" w:space="0" w:color="auto"/>
              <w:right w:val="single" w:sz="8" w:space="0" w:color="auto"/>
            </w:tcBorders>
            <w:shd w:val="clear" w:color="auto" w:fill="auto"/>
            <w:noWrap/>
            <w:vAlign w:val="center"/>
            <w:hideMark/>
          </w:tcPr>
          <w:p w14:paraId="64C9738D"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E27</w:t>
            </w:r>
          </w:p>
        </w:tc>
        <w:tc>
          <w:tcPr>
            <w:tcW w:w="708" w:type="dxa"/>
            <w:tcBorders>
              <w:top w:val="nil"/>
              <w:left w:val="nil"/>
              <w:bottom w:val="single" w:sz="8" w:space="0" w:color="auto"/>
              <w:right w:val="single" w:sz="8" w:space="0" w:color="auto"/>
            </w:tcBorders>
            <w:shd w:val="clear" w:color="auto" w:fill="auto"/>
            <w:noWrap/>
            <w:vAlign w:val="center"/>
            <w:hideMark/>
          </w:tcPr>
          <w:p w14:paraId="1F62E641"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161008</w:t>
            </w:r>
          </w:p>
        </w:tc>
        <w:tc>
          <w:tcPr>
            <w:tcW w:w="709" w:type="dxa"/>
            <w:tcBorders>
              <w:top w:val="nil"/>
              <w:left w:val="nil"/>
              <w:bottom w:val="single" w:sz="8" w:space="0" w:color="auto"/>
              <w:right w:val="single" w:sz="8" w:space="0" w:color="auto"/>
            </w:tcBorders>
            <w:shd w:val="clear" w:color="auto" w:fill="auto"/>
            <w:noWrap/>
            <w:vAlign w:val="center"/>
            <w:hideMark/>
          </w:tcPr>
          <w:p w14:paraId="30281305"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161009</w:t>
            </w:r>
          </w:p>
        </w:tc>
        <w:tc>
          <w:tcPr>
            <w:tcW w:w="992" w:type="dxa"/>
            <w:tcBorders>
              <w:top w:val="nil"/>
              <w:left w:val="nil"/>
              <w:bottom w:val="single" w:sz="8" w:space="0" w:color="auto"/>
              <w:right w:val="single" w:sz="8" w:space="0" w:color="auto"/>
            </w:tcBorders>
            <w:shd w:val="clear" w:color="auto" w:fill="auto"/>
            <w:vAlign w:val="center"/>
            <w:hideMark/>
          </w:tcPr>
          <w:p w14:paraId="0C6E84A1"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Urticaria</w:t>
            </w:r>
            <w:proofErr w:type="spellEnd"/>
          </w:p>
        </w:tc>
        <w:tc>
          <w:tcPr>
            <w:tcW w:w="1560" w:type="dxa"/>
            <w:tcBorders>
              <w:top w:val="nil"/>
              <w:left w:val="nil"/>
              <w:bottom w:val="single" w:sz="8" w:space="0" w:color="auto"/>
              <w:right w:val="single" w:sz="8" w:space="0" w:color="auto"/>
            </w:tcBorders>
            <w:shd w:val="clear" w:color="auto" w:fill="auto"/>
            <w:vAlign w:val="center"/>
            <w:hideMark/>
          </w:tcPr>
          <w:p w14:paraId="06E2D7DA"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Itching</w:t>
            </w:r>
            <w:proofErr w:type="spellEnd"/>
            <w:r w:rsidRPr="00CB0B71">
              <w:rPr>
                <w:rFonts w:ascii="Calibri" w:hAnsi="Calibri"/>
                <w:color w:val="000000"/>
                <w:sz w:val="16"/>
                <w:szCs w:val="16"/>
                <w:lang w:val="sv-SE" w:eastAsia="sv-SE"/>
              </w:rPr>
              <w:t xml:space="preserve"> debut </w:t>
            </w:r>
            <w:proofErr w:type="spellStart"/>
            <w:r w:rsidRPr="00CB0B71">
              <w:rPr>
                <w:rFonts w:ascii="Calibri" w:hAnsi="Calibri"/>
                <w:color w:val="000000"/>
                <w:sz w:val="16"/>
                <w:szCs w:val="16"/>
                <w:lang w:val="sv-SE" w:eastAsia="sv-SE"/>
              </w:rPr>
              <w:t>with</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Furadantin</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started</w:t>
            </w:r>
            <w:proofErr w:type="spellEnd"/>
            <w:r w:rsidRPr="00CB0B71">
              <w:rPr>
                <w:rFonts w:ascii="Calibri" w:hAnsi="Calibri"/>
                <w:color w:val="000000"/>
                <w:sz w:val="16"/>
                <w:szCs w:val="16"/>
                <w:lang w:val="sv-SE" w:eastAsia="sv-SE"/>
              </w:rPr>
              <w:t xml:space="preserve"> </w:t>
            </w:r>
            <w:proofErr w:type="gramStart"/>
            <w:r w:rsidRPr="00CB0B71">
              <w:rPr>
                <w:rFonts w:ascii="Calibri" w:hAnsi="Calibri"/>
                <w:color w:val="000000"/>
                <w:sz w:val="16"/>
                <w:szCs w:val="16"/>
                <w:lang w:val="sv-SE" w:eastAsia="sv-SE"/>
              </w:rPr>
              <w:t>20160927</w:t>
            </w:r>
            <w:proofErr w:type="gramEnd"/>
            <w:r w:rsidRPr="00CB0B71">
              <w:rPr>
                <w:rFonts w:ascii="Calibri" w:hAnsi="Calibri"/>
                <w:color w:val="000000"/>
                <w:sz w:val="16"/>
                <w:szCs w:val="16"/>
                <w:lang w:val="sv-SE" w:eastAsia="sv-SE"/>
              </w:rPr>
              <w:t xml:space="preserve"> for </w:t>
            </w:r>
            <w:proofErr w:type="spellStart"/>
            <w:r w:rsidRPr="00CB0B71">
              <w:rPr>
                <w:rFonts w:ascii="Calibri" w:hAnsi="Calibri"/>
                <w:color w:val="000000"/>
                <w:sz w:val="16"/>
                <w:szCs w:val="16"/>
                <w:lang w:val="sv-SE" w:eastAsia="sv-SE"/>
              </w:rPr>
              <w:t>cystitis</w:t>
            </w:r>
            <w:proofErr w:type="spellEnd"/>
            <w:r w:rsidRPr="00CB0B71">
              <w:rPr>
                <w:rFonts w:ascii="Calibri" w:hAnsi="Calibri"/>
                <w:color w:val="000000"/>
                <w:sz w:val="16"/>
                <w:szCs w:val="16"/>
                <w:lang w:val="sv-SE" w:eastAsia="sv-SE"/>
              </w:rPr>
              <w:t xml:space="preserve">. Day </w:t>
            </w:r>
            <w:proofErr w:type="spellStart"/>
            <w:r w:rsidRPr="00CB0B71">
              <w:rPr>
                <w:rFonts w:ascii="Calibri" w:hAnsi="Calibri"/>
                <w:color w:val="000000"/>
                <w:sz w:val="16"/>
                <w:szCs w:val="16"/>
                <w:lang w:val="sv-SE" w:eastAsia="sv-SE"/>
              </w:rPr>
              <w:t>after</w:t>
            </w:r>
            <w:proofErr w:type="spellEnd"/>
            <w:r w:rsidRPr="00CB0B71">
              <w:rPr>
                <w:rFonts w:ascii="Calibri" w:hAnsi="Calibri"/>
                <w:color w:val="000000"/>
                <w:sz w:val="16"/>
                <w:szCs w:val="16"/>
                <w:lang w:val="sv-SE" w:eastAsia="sv-SE"/>
              </w:rPr>
              <w:t xml:space="preserve"> visit </w:t>
            </w:r>
            <w:proofErr w:type="spellStart"/>
            <w:r w:rsidRPr="00CB0B71">
              <w:rPr>
                <w:rFonts w:ascii="Calibri" w:hAnsi="Calibri"/>
                <w:color w:val="000000"/>
                <w:sz w:val="16"/>
                <w:szCs w:val="16"/>
                <w:lang w:val="sv-SE" w:eastAsia="sv-SE"/>
              </w:rPr>
              <w:t>some</w:t>
            </w:r>
            <w:proofErr w:type="spellEnd"/>
            <w:r w:rsidRPr="00CB0B71">
              <w:rPr>
                <w:rFonts w:ascii="Calibri" w:hAnsi="Calibri"/>
                <w:color w:val="000000"/>
                <w:sz w:val="16"/>
                <w:szCs w:val="16"/>
                <w:lang w:val="sv-SE" w:eastAsia="sv-SE"/>
              </w:rPr>
              <w:t xml:space="preserve"> </w:t>
            </w:r>
            <w:proofErr w:type="spellStart"/>
            <w:proofErr w:type="gramStart"/>
            <w:r w:rsidRPr="00CB0B71">
              <w:rPr>
                <w:rFonts w:ascii="Calibri" w:hAnsi="Calibri"/>
                <w:color w:val="000000"/>
                <w:sz w:val="16"/>
                <w:szCs w:val="16"/>
                <w:lang w:val="sv-SE" w:eastAsia="sv-SE"/>
              </w:rPr>
              <w:t>swelling</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itching</w:t>
            </w:r>
            <w:proofErr w:type="spellEnd"/>
            <w:proofErr w:type="gramEnd"/>
            <w:r w:rsidRPr="00CB0B71">
              <w:rPr>
                <w:rFonts w:ascii="Calibri" w:hAnsi="Calibri"/>
                <w:color w:val="000000"/>
                <w:sz w:val="16"/>
                <w:szCs w:val="16"/>
                <w:lang w:val="sv-SE" w:eastAsia="sv-SE"/>
              </w:rPr>
              <w:t xml:space="preserve"> and </w:t>
            </w:r>
            <w:proofErr w:type="spellStart"/>
            <w:r w:rsidRPr="00CB0B71">
              <w:rPr>
                <w:rFonts w:ascii="Calibri" w:hAnsi="Calibri"/>
                <w:color w:val="000000"/>
                <w:sz w:val="16"/>
                <w:szCs w:val="16"/>
                <w:lang w:val="sv-SE" w:eastAsia="sv-SE"/>
              </w:rPr>
              <w:t>redness</w:t>
            </w:r>
            <w:proofErr w:type="spellEnd"/>
            <w:r w:rsidRPr="00CB0B71">
              <w:rPr>
                <w:rFonts w:ascii="Calibri" w:hAnsi="Calibri"/>
                <w:color w:val="000000"/>
                <w:sz w:val="16"/>
                <w:szCs w:val="16"/>
                <w:lang w:val="sv-SE" w:eastAsia="sv-SE"/>
              </w:rPr>
              <w:t xml:space="preserve"> on the back </w:t>
            </w:r>
            <w:proofErr w:type="spellStart"/>
            <w:r w:rsidRPr="00CB0B71">
              <w:rPr>
                <w:rFonts w:ascii="Calibri" w:hAnsi="Calibri"/>
                <w:color w:val="000000"/>
                <w:sz w:val="16"/>
                <w:szCs w:val="16"/>
                <w:lang w:val="sv-SE" w:eastAsia="sv-SE"/>
              </w:rPr>
              <w:t>of</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both</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thighs</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which</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migrated</w:t>
            </w:r>
            <w:proofErr w:type="spellEnd"/>
            <w:r w:rsidRPr="00CB0B71">
              <w:rPr>
                <w:rFonts w:ascii="Calibri" w:hAnsi="Calibri"/>
                <w:color w:val="000000"/>
                <w:sz w:val="16"/>
                <w:szCs w:val="16"/>
                <w:lang w:val="sv-SE" w:eastAsia="sv-SE"/>
              </w:rPr>
              <w:t xml:space="preserve"> and </w:t>
            </w:r>
            <w:proofErr w:type="spellStart"/>
            <w:r w:rsidRPr="00CB0B71">
              <w:rPr>
                <w:rFonts w:ascii="Calibri" w:hAnsi="Calibri"/>
                <w:color w:val="000000"/>
                <w:sz w:val="16"/>
                <w:szCs w:val="16"/>
                <w:lang w:val="sv-SE" w:eastAsia="sv-SE"/>
              </w:rPr>
              <w:t>included</w:t>
            </w:r>
            <w:proofErr w:type="spellEnd"/>
            <w:r w:rsidRPr="00CB0B71">
              <w:rPr>
                <w:rFonts w:ascii="Calibri" w:hAnsi="Calibri"/>
                <w:color w:val="000000"/>
                <w:sz w:val="16"/>
                <w:szCs w:val="16"/>
                <w:lang w:val="sv-SE" w:eastAsia="sv-SE"/>
              </w:rPr>
              <w:t xml:space="preserve"> oral </w:t>
            </w:r>
            <w:proofErr w:type="spellStart"/>
            <w:r w:rsidRPr="00CB0B71">
              <w:rPr>
                <w:rFonts w:ascii="Calibri" w:hAnsi="Calibri"/>
                <w:color w:val="000000"/>
                <w:sz w:val="16"/>
                <w:szCs w:val="16"/>
                <w:lang w:val="sv-SE" w:eastAsia="sv-SE"/>
              </w:rPr>
              <w:t>mucus</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membranes</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but</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without</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other</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systemic</w:t>
            </w:r>
            <w:proofErr w:type="spellEnd"/>
            <w:r w:rsidRPr="00CB0B71">
              <w:rPr>
                <w:rFonts w:ascii="Calibri" w:hAnsi="Calibri"/>
                <w:color w:val="000000"/>
                <w:sz w:val="16"/>
                <w:szCs w:val="16"/>
                <w:lang w:val="sv-SE" w:eastAsia="sv-SE"/>
              </w:rPr>
              <w:t xml:space="preserve"> symptoms. </w:t>
            </w:r>
            <w:proofErr w:type="spellStart"/>
            <w:r w:rsidRPr="00CB0B71">
              <w:rPr>
                <w:rFonts w:ascii="Calibri" w:hAnsi="Calibri"/>
                <w:color w:val="000000"/>
                <w:sz w:val="16"/>
                <w:szCs w:val="16"/>
                <w:lang w:val="sv-SE" w:eastAsia="sv-SE"/>
              </w:rPr>
              <w:t>Was</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recommended</w:t>
            </w:r>
            <w:proofErr w:type="spellEnd"/>
            <w:r w:rsidRPr="00CB0B71">
              <w:rPr>
                <w:rFonts w:ascii="Calibri" w:hAnsi="Calibri"/>
                <w:color w:val="000000"/>
                <w:sz w:val="16"/>
                <w:szCs w:val="16"/>
                <w:lang w:val="sv-SE" w:eastAsia="sv-SE"/>
              </w:rPr>
              <w:t xml:space="preserve"> to visit </w:t>
            </w:r>
            <w:proofErr w:type="spellStart"/>
            <w:r w:rsidRPr="00CB0B71">
              <w:rPr>
                <w:rFonts w:ascii="Calibri" w:hAnsi="Calibri"/>
                <w:color w:val="000000"/>
                <w:sz w:val="16"/>
                <w:szCs w:val="16"/>
                <w:lang w:val="sv-SE" w:eastAsia="sv-SE"/>
              </w:rPr>
              <w:t>primary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care</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physician</w:t>
            </w:r>
            <w:proofErr w:type="spellEnd"/>
            <w:r w:rsidRPr="00CB0B71">
              <w:rPr>
                <w:rFonts w:ascii="Calibri" w:hAnsi="Calibri"/>
                <w:color w:val="000000"/>
                <w:sz w:val="16"/>
                <w:szCs w:val="16"/>
                <w:lang w:val="sv-SE" w:eastAsia="sv-SE"/>
              </w:rPr>
              <w:t xml:space="preserve"> and start </w:t>
            </w:r>
            <w:proofErr w:type="spellStart"/>
            <w:r w:rsidRPr="00CB0B71">
              <w:rPr>
                <w:rFonts w:ascii="Calibri" w:hAnsi="Calibri"/>
                <w:color w:val="000000"/>
                <w:sz w:val="16"/>
                <w:szCs w:val="16"/>
                <w:lang w:val="sv-SE" w:eastAsia="sv-SE"/>
              </w:rPr>
              <w:t>taking</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antihistamines</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Recovered</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quickly</w:t>
            </w:r>
            <w:proofErr w:type="spellEnd"/>
            <w:r w:rsidRPr="00CB0B71">
              <w:rPr>
                <w:rFonts w:ascii="Calibri" w:hAnsi="Calibri"/>
                <w:color w:val="000000"/>
                <w:sz w:val="16"/>
                <w:szCs w:val="16"/>
                <w:lang w:val="sv-SE" w:eastAsia="sv-SE"/>
              </w:rPr>
              <w:t xml:space="preserve"> on </w:t>
            </w:r>
            <w:proofErr w:type="spellStart"/>
            <w:r w:rsidRPr="00CB0B71">
              <w:rPr>
                <w:rFonts w:ascii="Calibri" w:hAnsi="Calibri"/>
                <w:color w:val="000000"/>
                <w:sz w:val="16"/>
                <w:szCs w:val="16"/>
                <w:lang w:val="sv-SE" w:eastAsia="sv-SE"/>
              </w:rPr>
              <w:t>taking</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antihistamines</w:t>
            </w:r>
            <w:proofErr w:type="spellEnd"/>
            <w:r w:rsidRPr="00CB0B71">
              <w:rPr>
                <w:rFonts w:ascii="Calibri" w:hAnsi="Calibri"/>
                <w:color w:val="000000"/>
                <w:sz w:val="16"/>
                <w:szCs w:val="16"/>
                <w:lang w:val="sv-SE" w:eastAsia="sv-SE"/>
              </w:rPr>
              <w:t>.</w:t>
            </w:r>
          </w:p>
        </w:tc>
        <w:tc>
          <w:tcPr>
            <w:tcW w:w="992" w:type="dxa"/>
            <w:tcBorders>
              <w:top w:val="nil"/>
              <w:left w:val="nil"/>
              <w:bottom w:val="single" w:sz="8" w:space="0" w:color="auto"/>
              <w:right w:val="single" w:sz="8" w:space="0" w:color="auto"/>
            </w:tcBorders>
            <w:shd w:val="clear" w:color="auto" w:fill="auto"/>
            <w:vAlign w:val="center"/>
            <w:hideMark/>
          </w:tcPr>
          <w:p w14:paraId="477F84FC"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desloratadin</w:t>
            </w:r>
            <w:proofErr w:type="spellEnd"/>
            <w:r w:rsidRPr="00CB0B71">
              <w:rPr>
                <w:rFonts w:ascii="Calibri" w:hAnsi="Calibri"/>
                <w:color w:val="000000"/>
                <w:sz w:val="16"/>
                <w:szCs w:val="16"/>
                <w:lang w:val="sv-SE" w:eastAsia="sv-SE"/>
              </w:rPr>
              <w:t xml:space="preserve"> 20mg</w:t>
            </w:r>
          </w:p>
        </w:tc>
        <w:tc>
          <w:tcPr>
            <w:tcW w:w="709" w:type="dxa"/>
            <w:tcBorders>
              <w:top w:val="nil"/>
              <w:left w:val="nil"/>
              <w:bottom w:val="single" w:sz="8" w:space="0" w:color="auto"/>
              <w:right w:val="single" w:sz="8" w:space="0" w:color="auto"/>
            </w:tcBorders>
            <w:shd w:val="clear" w:color="auto" w:fill="auto"/>
            <w:noWrap/>
            <w:vAlign w:val="center"/>
            <w:hideMark/>
          </w:tcPr>
          <w:p w14:paraId="021D99A2"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unlikely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related</w:t>
            </w:r>
            <w:proofErr w:type="spellEnd"/>
          </w:p>
        </w:tc>
        <w:tc>
          <w:tcPr>
            <w:tcW w:w="708" w:type="dxa"/>
            <w:tcBorders>
              <w:top w:val="nil"/>
              <w:left w:val="nil"/>
              <w:bottom w:val="single" w:sz="8" w:space="0" w:color="auto"/>
              <w:right w:val="single" w:sz="8" w:space="0" w:color="auto"/>
            </w:tcBorders>
            <w:shd w:val="clear" w:color="auto" w:fill="auto"/>
            <w:noWrap/>
            <w:vAlign w:val="center"/>
            <w:hideMark/>
          </w:tcPr>
          <w:p w14:paraId="449B8669"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moderate</w:t>
            </w:r>
          </w:p>
        </w:tc>
        <w:tc>
          <w:tcPr>
            <w:tcW w:w="709" w:type="dxa"/>
            <w:tcBorders>
              <w:top w:val="nil"/>
              <w:left w:val="nil"/>
              <w:bottom w:val="single" w:sz="8" w:space="0" w:color="auto"/>
              <w:right w:val="single" w:sz="8" w:space="0" w:color="auto"/>
            </w:tcBorders>
            <w:shd w:val="clear" w:color="auto" w:fill="auto"/>
            <w:noWrap/>
            <w:vAlign w:val="center"/>
            <w:hideMark/>
          </w:tcPr>
          <w:p w14:paraId="1D804A95"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1" w:type="dxa"/>
            <w:tcBorders>
              <w:top w:val="nil"/>
              <w:left w:val="nil"/>
              <w:bottom w:val="single" w:sz="8" w:space="0" w:color="auto"/>
              <w:right w:val="single" w:sz="8" w:space="0" w:color="auto"/>
            </w:tcBorders>
            <w:shd w:val="clear" w:color="auto" w:fill="auto"/>
            <w:noWrap/>
            <w:vAlign w:val="center"/>
            <w:hideMark/>
          </w:tcPr>
          <w:p w14:paraId="5DB9F7D7"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0" w:type="dxa"/>
            <w:tcBorders>
              <w:top w:val="nil"/>
              <w:left w:val="nil"/>
              <w:bottom w:val="single" w:sz="8" w:space="0" w:color="auto"/>
              <w:right w:val="single" w:sz="8" w:space="0" w:color="auto"/>
            </w:tcBorders>
            <w:shd w:val="clear" w:color="auto" w:fill="auto"/>
            <w:noWrap/>
            <w:vAlign w:val="center"/>
            <w:hideMark/>
          </w:tcPr>
          <w:p w14:paraId="4265D869"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resolved</w:t>
            </w:r>
            <w:proofErr w:type="spellEnd"/>
          </w:p>
        </w:tc>
      </w:tr>
      <w:tr w:rsidR="00CB0B71" w:rsidRPr="00CB0B71" w14:paraId="546F9842" w14:textId="77777777" w:rsidTr="00CB0B71">
        <w:trPr>
          <w:trHeight w:val="320"/>
        </w:trPr>
        <w:tc>
          <w:tcPr>
            <w:tcW w:w="441" w:type="dxa"/>
            <w:tcBorders>
              <w:top w:val="nil"/>
              <w:left w:val="single" w:sz="8" w:space="0" w:color="auto"/>
              <w:bottom w:val="single" w:sz="8" w:space="0" w:color="auto"/>
              <w:right w:val="single" w:sz="8" w:space="0" w:color="auto"/>
            </w:tcBorders>
            <w:shd w:val="clear" w:color="auto" w:fill="auto"/>
            <w:noWrap/>
            <w:vAlign w:val="center"/>
            <w:hideMark/>
          </w:tcPr>
          <w:p w14:paraId="2AB46A28"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E33</w:t>
            </w:r>
          </w:p>
        </w:tc>
        <w:tc>
          <w:tcPr>
            <w:tcW w:w="708" w:type="dxa"/>
            <w:tcBorders>
              <w:top w:val="nil"/>
              <w:left w:val="nil"/>
              <w:bottom w:val="single" w:sz="8" w:space="0" w:color="auto"/>
              <w:right w:val="single" w:sz="8" w:space="0" w:color="auto"/>
            </w:tcBorders>
            <w:shd w:val="clear" w:color="auto" w:fill="auto"/>
            <w:noWrap/>
            <w:vAlign w:val="center"/>
            <w:hideMark/>
          </w:tcPr>
          <w:p w14:paraId="66593B59"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161022</w:t>
            </w:r>
          </w:p>
        </w:tc>
        <w:tc>
          <w:tcPr>
            <w:tcW w:w="709" w:type="dxa"/>
            <w:tcBorders>
              <w:top w:val="nil"/>
              <w:left w:val="nil"/>
              <w:bottom w:val="single" w:sz="8" w:space="0" w:color="auto"/>
              <w:right w:val="single" w:sz="8" w:space="0" w:color="auto"/>
            </w:tcBorders>
            <w:shd w:val="clear" w:color="auto" w:fill="auto"/>
            <w:noWrap/>
            <w:vAlign w:val="center"/>
            <w:hideMark/>
          </w:tcPr>
          <w:p w14:paraId="0846B5BA"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161022</w:t>
            </w:r>
          </w:p>
        </w:tc>
        <w:tc>
          <w:tcPr>
            <w:tcW w:w="992" w:type="dxa"/>
            <w:tcBorders>
              <w:top w:val="nil"/>
              <w:left w:val="nil"/>
              <w:bottom w:val="single" w:sz="8" w:space="0" w:color="auto"/>
              <w:right w:val="single" w:sz="8" w:space="0" w:color="auto"/>
            </w:tcBorders>
            <w:shd w:val="clear" w:color="auto" w:fill="auto"/>
            <w:noWrap/>
            <w:vAlign w:val="center"/>
            <w:hideMark/>
          </w:tcPr>
          <w:p w14:paraId="1BB665BB"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Diarrhoea</w:t>
            </w:r>
            <w:proofErr w:type="spellEnd"/>
          </w:p>
        </w:tc>
        <w:tc>
          <w:tcPr>
            <w:tcW w:w="1560" w:type="dxa"/>
            <w:tcBorders>
              <w:top w:val="nil"/>
              <w:left w:val="nil"/>
              <w:bottom w:val="single" w:sz="8" w:space="0" w:color="auto"/>
              <w:right w:val="single" w:sz="8" w:space="0" w:color="auto"/>
            </w:tcBorders>
            <w:shd w:val="clear" w:color="auto" w:fill="auto"/>
            <w:noWrap/>
            <w:vAlign w:val="center"/>
            <w:hideMark/>
          </w:tcPr>
          <w:p w14:paraId="3F698383"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day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after</w:t>
            </w:r>
            <w:proofErr w:type="spellEnd"/>
            <w:r w:rsidRPr="00CB0B71">
              <w:rPr>
                <w:rFonts w:ascii="Calibri" w:hAnsi="Calibri"/>
                <w:color w:val="000000"/>
                <w:sz w:val="16"/>
                <w:szCs w:val="16"/>
                <w:lang w:val="sv-SE" w:eastAsia="sv-SE"/>
              </w:rPr>
              <w:t xml:space="preserve"> visit</w:t>
            </w:r>
          </w:p>
        </w:tc>
        <w:tc>
          <w:tcPr>
            <w:tcW w:w="992" w:type="dxa"/>
            <w:tcBorders>
              <w:top w:val="nil"/>
              <w:left w:val="nil"/>
              <w:bottom w:val="single" w:sz="8" w:space="0" w:color="auto"/>
              <w:right w:val="single" w:sz="8" w:space="0" w:color="auto"/>
            </w:tcBorders>
            <w:shd w:val="clear" w:color="auto" w:fill="auto"/>
            <w:noWrap/>
            <w:vAlign w:val="center"/>
            <w:hideMark/>
          </w:tcPr>
          <w:p w14:paraId="4DE7047E"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 </w:t>
            </w:r>
          </w:p>
        </w:tc>
        <w:tc>
          <w:tcPr>
            <w:tcW w:w="709" w:type="dxa"/>
            <w:tcBorders>
              <w:top w:val="nil"/>
              <w:left w:val="nil"/>
              <w:bottom w:val="single" w:sz="8" w:space="0" w:color="auto"/>
              <w:right w:val="single" w:sz="8" w:space="0" w:color="auto"/>
            </w:tcBorders>
            <w:shd w:val="clear" w:color="auto" w:fill="auto"/>
            <w:noWrap/>
            <w:vAlign w:val="center"/>
            <w:hideMark/>
          </w:tcPr>
          <w:p w14:paraId="32A42FB0"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unlikely</w:t>
            </w:r>
            <w:proofErr w:type="spellEnd"/>
            <w:r w:rsidRPr="00CB0B71">
              <w:rPr>
                <w:rFonts w:ascii="Calibri" w:hAnsi="Calibri"/>
                <w:color w:val="000000"/>
                <w:sz w:val="16"/>
                <w:szCs w:val="16"/>
                <w:lang w:val="sv-SE" w:eastAsia="sv-SE"/>
              </w:rPr>
              <w:t xml:space="preserve"> </w:t>
            </w:r>
            <w:proofErr w:type="spellStart"/>
            <w:r w:rsidRPr="00CB0B71">
              <w:rPr>
                <w:rFonts w:ascii="Calibri" w:hAnsi="Calibri"/>
                <w:color w:val="000000"/>
                <w:sz w:val="16"/>
                <w:szCs w:val="16"/>
                <w:lang w:val="sv-SE" w:eastAsia="sv-SE"/>
              </w:rPr>
              <w:t>related</w:t>
            </w:r>
            <w:proofErr w:type="spellEnd"/>
          </w:p>
        </w:tc>
        <w:tc>
          <w:tcPr>
            <w:tcW w:w="708" w:type="dxa"/>
            <w:tcBorders>
              <w:top w:val="nil"/>
              <w:left w:val="nil"/>
              <w:bottom w:val="single" w:sz="8" w:space="0" w:color="auto"/>
              <w:right w:val="single" w:sz="8" w:space="0" w:color="auto"/>
            </w:tcBorders>
            <w:shd w:val="clear" w:color="auto" w:fill="auto"/>
            <w:noWrap/>
            <w:vAlign w:val="center"/>
            <w:hideMark/>
          </w:tcPr>
          <w:p w14:paraId="5FC64B93"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mild</w:t>
            </w:r>
          </w:p>
        </w:tc>
        <w:tc>
          <w:tcPr>
            <w:tcW w:w="709" w:type="dxa"/>
            <w:tcBorders>
              <w:top w:val="nil"/>
              <w:left w:val="nil"/>
              <w:bottom w:val="single" w:sz="8" w:space="0" w:color="auto"/>
              <w:right w:val="single" w:sz="8" w:space="0" w:color="auto"/>
            </w:tcBorders>
            <w:shd w:val="clear" w:color="auto" w:fill="auto"/>
            <w:noWrap/>
            <w:vAlign w:val="center"/>
            <w:hideMark/>
          </w:tcPr>
          <w:p w14:paraId="554E4208"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1" w:type="dxa"/>
            <w:tcBorders>
              <w:top w:val="nil"/>
              <w:left w:val="nil"/>
              <w:bottom w:val="single" w:sz="8" w:space="0" w:color="auto"/>
              <w:right w:val="single" w:sz="8" w:space="0" w:color="auto"/>
            </w:tcBorders>
            <w:shd w:val="clear" w:color="auto" w:fill="auto"/>
            <w:noWrap/>
            <w:vAlign w:val="center"/>
            <w:hideMark/>
          </w:tcPr>
          <w:p w14:paraId="364821DF" w14:textId="77777777" w:rsidR="00CB0B71" w:rsidRPr="00CB0B71" w:rsidRDefault="00CB0B71" w:rsidP="00CB0B71">
            <w:pPr>
              <w:spacing w:before="0"/>
              <w:jc w:val="center"/>
              <w:rPr>
                <w:rFonts w:ascii="Calibri" w:hAnsi="Calibri"/>
                <w:color w:val="000000"/>
                <w:sz w:val="16"/>
                <w:szCs w:val="16"/>
                <w:lang w:val="sv-SE" w:eastAsia="sv-SE"/>
              </w:rPr>
            </w:pPr>
            <w:r w:rsidRPr="00CB0B71">
              <w:rPr>
                <w:rFonts w:ascii="Calibri" w:hAnsi="Calibri"/>
                <w:color w:val="000000"/>
                <w:sz w:val="16"/>
                <w:szCs w:val="16"/>
                <w:lang w:val="sv-SE" w:eastAsia="sv-SE"/>
              </w:rPr>
              <w:t>no</w:t>
            </w:r>
          </w:p>
        </w:tc>
        <w:tc>
          <w:tcPr>
            <w:tcW w:w="850" w:type="dxa"/>
            <w:tcBorders>
              <w:top w:val="nil"/>
              <w:left w:val="nil"/>
              <w:bottom w:val="single" w:sz="8" w:space="0" w:color="auto"/>
              <w:right w:val="single" w:sz="8" w:space="0" w:color="auto"/>
            </w:tcBorders>
            <w:shd w:val="clear" w:color="auto" w:fill="auto"/>
            <w:noWrap/>
            <w:vAlign w:val="center"/>
            <w:hideMark/>
          </w:tcPr>
          <w:p w14:paraId="0848303F" w14:textId="77777777" w:rsidR="00CB0B71" w:rsidRPr="00CB0B71" w:rsidRDefault="00CB0B71" w:rsidP="00CB0B71">
            <w:pPr>
              <w:spacing w:before="0"/>
              <w:jc w:val="center"/>
              <w:rPr>
                <w:rFonts w:ascii="Calibri" w:hAnsi="Calibri"/>
                <w:color w:val="000000"/>
                <w:sz w:val="16"/>
                <w:szCs w:val="16"/>
                <w:lang w:val="sv-SE" w:eastAsia="sv-SE"/>
              </w:rPr>
            </w:pPr>
            <w:proofErr w:type="spellStart"/>
            <w:r w:rsidRPr="00CB0B71">
              <w:rPr>
                <w:rFonts w:ascii="Calibri" w:hAnsi="Calibri"/>
                <w:color w:val="000000"/>
                <w:sz w:val="16"/>
                <w:szCs w:val="16"/>
                <w:lang w:val="sv-SE" w:eastAsia="sv-SE"/>
              </w:rPr>
              <w:t>resolved</w:t>
            </w:r>
            <w:proofErr w:type="spellEnd"/>
          </w:p>
        </w:tc>
      </w:tr>
      <w:tr w:rsidR="00CB0B71" w:rsidRPr="00CB0B71" w14:paraId="67167120" w14:textId="77777777" w:rsidTr="00CB0B71">
        <w:trPr>
          <w:trHeight w:val="300"/>
        </w:trPr>
        <w:tc>
          <w:tcPr>
            <w:tcW w:w="441" w:type="dxa"/>
            <w:tcBorders>
              <w:top w:val="nil"/>
              <w:left w:val="nil"/>
              <w:bottom w:val="nil"/>
              <w:right w:val="nil"/>
            </w:tcBorders>
            <w:shd w:val="clear" w:color="auto" w:fill="auto"/>
            <w:noWrap/>
            <w:vAlign w:val="bottom"/>
            <w:hideMark/>
          </w:tcPr>
          <w:p w14:paraId="5830FEBB" w14:textId="77777777" w:rsidR="00CB0B71" w:rsidRPr="00CB0B71" w:rsidRDefault="00CB0B71" w:rsidP="00CB0B71">
            <w:pPr>
              <w:spacing w:before="0"/>
              <w:rPr>
                <w:rFonts w:ascii="Calibri" w:hAnsi="Calibri"/>
                <w:color w:val="000000"/>
                <w:sz w:val="24"/>
                <w:szCs w:val="24"/>
                <w:lang w:val="sv-SE" w:eastAsia="sv-SE"/>
              </w:rPr>
            </w:pPr>
          </w:p>
        </w:tc>
        <w:tc>
          <w:tcPr>
            <w:tcW w:w="708" w:type="dxa"/>
            <w:tcBorders>
              <w:top w:val="nil"/>
              <w:left w:val="nil"/>
              <w:bottom w:val="nil"/>
              <w:right w:val="nil"/>
            </w:tcBorders>
            <w:shd w:val="clear" w:color="auto" w:fill="auto"/>
            <w:noWrap/>
            <w:vAlign w:val="bottom"/>
            <w:hideMark/>
          </w:tcPr>
          <w:p w14:paraId="6AA93535" w14:textId="77777777" w:rsidR="00CB0B71" w:rsidRPr="00CB0B71" w:rsidRDefault="00CB0B71" w:rsidP="00CB0B71">
            <w:pPr>
              <w:spacing w:before="0"/>
              <w:rPr>
                <w:rFonts w:ascii="Calibri" w:hAnsi="Calibri"/>
                <w:color w:val="000000"/>
                <w:sz w:val="24"/>
                <w:szCs w:val="24"/>
                <w:lang w:val="sv-SE" w:eastAsia="sv-SE"/>
              </w:rPr>
            </w:pPr>
          </w:p>
        </w:tc>
        <w:tc>
          <w:tcPr>
            <w:tcW w:w="709" w:type="dxa"/>
            <w:tcBorders>
              <w:top w:val="nil"/>
              <w:left w:val="nil"/>
              <w:bottom w:val="nil"/>
              <w:right w:val="nil"/>
            </w:tcBorders>
            <w:shd w:val="clear" w:color="auto" w:fill="auto"/>
            <w:noWrap/>
            <w:vAlign w:val="bottom"/>
            <w:hideMark/>
          </w:tcPr>
          <w:p w14:paraId="786B13F5" w14:textId="77777777" w:rsidR="00CB0B71" w:rsidRPr="00CB0B71" w:rsidRDefault="00CB0B71" w:rsidP="00CB0B71">
            <w:pPr>
              <w:spacing w:before="0"/>
              <w:rPr>
                <w:rFonts w:ascii="Calibri" w:hAnsi="Calibri"/>
                <w:color w:val="000000"/>
                <w:sz w:val="24"/>
                <w:szCs w:val="24"/>
                <w:lang w:val="sv-SE" w:eastAsia="sv-SE"/>
              </w:rPr>
            </w:pPr>
          </w:p>
        </w:tc>
        <w:tc>
          <w:tcPr>
            <w:tcW w:w="992" w:type="dxa"/>
            <w:tcBorders>
              <w:top w:val="nil"/>
              <w:left w:val="nil"/>
              <w:bottom w:val="nil"/>
              <w:right w:val="nil"/>
            </w:tcBorders>
            <w:shd w:val="clear" w:color="auto" w:fill="auto"/>
            <w:noWrap/>
            <w:vAlign w:val="bottom"/>
            <w:hideMark/>
          </w:tcPr>
          <w:p w14:paraId="3EE998D0" w14:textId="77777777" w:rsidR="00CB0B71" w:rsidRPr="00CB0B71" w:rsidRDefault="00CB0B71" w:rsidP="00CB0B71">
            <w:pPr>
              <w:spacing w:before="0"/>
              <w:rPr>
                <w:rFonts w:ascii="Calibri" w:hAnsi="Calibri"/>
                <w:color w:val="000000"/>
                <w:sz w:val="24"/>
                <w:szCs w:val="24"/>
                <w:lang w:val="sv-SE" w:eastAsia="sv-SE"/>
              </w:rPr>
            </w:pPr>
          </w:p>
        </w:tc>
        <w:tc>
          <w:tcPr>
            <w:tcW w:w="1560" w:type="dxa"/>
            <w:tcBorders>
              <w:top w:val="nil"/>
              <w:left w:val="nil"/>
              <w:bottom w:val="nil"/>
              <w:right w:val="nil"/>
            </w:tcBorders>
            <w:shd w:val="clear" w:color="auto" w:fill="auto"/>
            <w:noWrap/>
            <w:vAlign w:val="bottom"/>
            <w:hideMark/>
          </w:tcPr>
          <w:p w14:paraId="22983250" w14:textId="77777777" w:rsidR="00CB0B71" w:rsidRPr="00CB0B71" w:rsidRDefault="00CB0B71" w:rsidP="00CB0B71">
            <w:pPr>
              <w:spacing w:before="0"/>
              <w:rPr>
                <w:rFonts w:ascii="Calibri" w:hAnsi="Calibri"/>
                <w:color w:val="000000"/>
                <w:sz w:val="24"/>
                <w:szCs w:val="24"/>
                <w:lang w:val="sv-SE" w:eastAsia="sv-SE"/>
              </w:rPr>
            </w:pPr>
          </w:p>
        </w:tc>
        <w:tc>
          <w:tcPr>
            <w:tcW w:w="992" w:type="dxa"/>
            <w:tcBorders>
              <w:top w:val="nil"/>
              <w:left w:val="nil"/>
              <w:bottom w:val="nil"/>
              <w:right w:val="nil"/>
            </w:tcBorders>
            <w:shd w:val="clear" w:color="auto" w:fill="auto"/>
            <w:noWrap/>
            <w:vAlign w:val="bottom"/>
            <w:hideMark/>
          </w:tcPr>
          <w:p w14:paraId="43CEFD3B" w14:textId="77777777" w:rsidR="00CB0B71" w:rsidRPr="00CB0B71" w:rsidRDefault="00CB0B71" w:rsidP="00CB0B71">
            <w:pPr>
              <w:spacing w:before="0"/>
              <w:rPr>
                <w:rFonts w:ascii="Calibri" w:hAnsi="Calibri"/>
                <w:color w:val="000000"/>
                <w:sz w:val="24"/>
                <w:szCs w:val="24"/>
                <w:lang w:val="sv-SE" w:eastAsia="sv-SE"/>
              </w:rPr>
            </w:pPr>
          </w:p>
        </w:tc>
        <w:tc>
          <w:tcPr>
            <w:tcW w:w="709" w:type="dxa"/>
            <w:tcBorders>
              <w:top w:val="nil"/>
              <w:left w:val="nil"/>
              <w:bottom w:val="nil"/>
              <w:right w:val="nil"/>
            </w:tcBorders>
            <w:shd w:val="clear" w:color="auto" w:fill="auto"/>
            <w:noWrap/>
            <w:vAlign w:val="bottom"/>
            <w:hideMark/>
          </w:tcPr>
          <w:p w14:paraId="76D595EC" w14:textId="77777777" w:rsidR="00CB0B71" w:rsidRPr="00CB0B71" w:rsidRDefault="00CB0B71" w:rsidP="00CB0B71">
            <w:pPr>
              <w:spacing w:before="0"/>
              <w:rPr>
                <w:rFonts w:ascii="Calibri" w:hAnsi="Calibri"/>
                <w:color w:val="000000"/>
                <w:sz w:val="24"/>
                <w:szCs w:val="24"/>
                <w:lang w:val="sv-SE" w:eastAsia="sv-SE"/>
              </w:rPr>
            </w:pPr>
          </w:p>
        </w:tc>
        <w:tc>
          <w:tcPr>
            <w:tcW w:w="708" w:type="dxa"/>
            <w:tcBorders>
              <w:top w:val="nil"/>
              <w:left w:val="nil"/>
              <w:bottom w:val="nil"/>
              <w:right w:val="nil"/>
            </w:tcBorders>
            <w:shd w:val="clear" w:color="auto" w:fill="auto"/>
            <w:noWrap/>
            <w:vAlign w:val="bottom"/>
            <w:hideMark/>
          </w:tcPr>
          <w:p w14:paraId="7AE58899" w14:textId="77777777" w:rsidR="00CB0B71" w:rsidRPr="00CB0B71" w:rsidRDefault="00CB0B71" w:rsidP="00CB0B71">
            <w:pPr>
              <w:spacing w:before="0"/>
              <w:rPr>
                <w:rFonts w:ascii="Calibri" w:hAnsi="Calibri"/>
                <w:color w:val="000000"/>
                <w:sz w:val="24"/>
                <w:szCs w:val="24"/>
                <w:lang w:val="sv-SE" w:eastAsia="sv-SE"/>
              </w:rPr>
            </w:pPr>
          </w:p>
        </w:tc>
        <w:tc>
          <w:tcPr>
            <w:tcW w:w="709" w:type="dxa"/>
            <w:tcBorders>
              <w:top w:val="nil"/>
              <w:left w:val="nil"/>
              <w:bottom w:val="nil"/>
              <w:right w:val="nil"/>
            </w:tcBorders>
            <w:shd w:val="clear" w:color="auto" w:fill="auto"/>
            <w:noWrap/>
            <w:vAlign w:val="bottom"/>
            <w:hideMark/>
          </w:tcPr>
          <w:p w14:paraId="52B65E2D" w14:textId="77777777" w:rsidR="00CB0B71" w:rsidRPr="00CB0B71" w:rsidRDefault="00CB0B71" w:rsidP="00CB0B71">
            <w:pPr>
              <w:spacing w:before="0"/>
              <w:rPr>
                <w:rFonts w:ascii="Calibri" w:hAnsi="Calibri"/>
                <w:color w:val="000000"/>
                <w:sz w:val="24"/>
                <w:szCs w:val="24"/>
                <w:lang w:val="sv-SE" w:eastAsia="sv-SE"/>
              </w:rPr>
            </w:pPr>
          </w:p>
        </w:tc>
        <w:tc>
          <w:tcPr>
            <w:tcW w:w="851" w:type="dxa"/>
            <w:tcBorders>
              <w:top w:val="nil"/>
              <w:left w:val="nil"/>
              <w:bottom w:val="nil"/>
              <w:right w:val="nil"/>
            </w:tcBorders>
            <w:shd w:val="clear" w:color="auto" w:fill="auto"/>
            <w:noWrap/>
            <w:vAlign w:val="bottom"/>
            <w:hideMark/>
          </w:tcPr>
          <w:p w14:paraId="3947C348" w14:textId="77777777" w:rsidR="00CB0B71" w:rsidRPr="00CB0B71" w:rsidRDefault="00CB0B71" w:rsidP="00CB0B71">
            <w:pPr>
              <w:spacing w:before="0"/>
              <w:rPr>
                <w:rFonts w:ascii="Calibri" w:hAnsi="Calibri"/>
                <w:color w:val="000000"/>
                <w:sz w:val="24"/>
                <w:szCs w:val="24"/>
                <w:lang w:val="sv-SE" w:eastAsia="sv-SE"/>
              </w:rPr>
            </w:pPr>
          </w:p>
        </w:tc>
        <w:tc>
          <w:tcPr>
            <w:tcW w:w="850" w:type="dxa"/>
            <w:tcBorders>
              <w:top w:val="nil"/>
              <w:left w:val="nil"/>
              <w:bottom w:val="nil"/>
              <w:right w:val="nil"/>
            </w:tcBorders>
            <w:shd w:val="clear" w:color="auto" w:fill="auto"/>
            <w:noWrap/>
            <w:vAlign w:val="bottom"/>
            <w:hideMark/>
          </w:tcPr>
          <w:p w14:paraId="111B8052" w14:textId="77777777" w:rsidR="00CB0B71" w:rsidRPr="00CB0B71" w:rsidRDefault="00CB0B71" w:rsidP="00CB0B71">
            <w:pPr>
              <w:spacing w:before="0"/>
              <w:rPr>
                <w:rFonts w:ascii="Calibri" w:hAnsi="Calibri"/>
                <w:color w:val="000000"/>
                <w:sz w:val="24"/>
                <w:szCs w:val="24"/>
                <w:lang w:val="sv-SE" w:eastAsia="sv-SE"/>
              </w:rPr>
            </w:pPr>
          </w:p>
        </w:tc>
      </w:tr>
    </w:tbl>
    <w:p w14:paraId="6DE5A309" w14:textId="77777777" w:rsidR="00867AEA" w:rsidRPr="00226327" w:rsidRDefault="00867AEA" w:rsidP="0081793D">
      <w:pPr>
        <w:autoSpaceDE w:val="0"/>
        <w:autoSpaceDN w:val="0"/>
        <w:adjustRightInd w:val="0"/>
        <w:rPr>
          <w:b/>
        </w:rPr>
      </w:pPr>
    </w:p>
    <w:p w14:paraId="031C888B" w14:textId="77777777" w:rsidR="0081793D" w:rsidRPr="00EB0DFF" w:rsidRDefault="0081793D" w:rsidP="0081793D">
      <w:pPr>
        <w:autoSpaceDE w:val="0"/>
        <w:autoSpaceDN w:val="0"/>
        <w:adjustRightInd w:val="0"/>
      </w:pPr>
    </w:p>
    <w:p w14:paraId="78AEED7F" w14:textId="7FFFE50C" w:rsidR="0081793D" w:rsidRDefault="0081793D" w:rsidP="0081793D">
      <w:pPr>
        <w:pStyle w:val="Rubrik1"/>
        <w:rPr>
          <w:lang w:val="en-US"/>
        </w:rPr>
      </w:pPr>
      <w:bookmarkStart w:id="142" w:name="_Toc377995945"/>
      <w:r w:rsidRPr="00EB0DFF">
        <w:rPr>
          <w:lang w:val="en-US"/>
        </w:rPr>
        <w:t>Discussion</w:t>
      </w:r>
      <w:bookmarkEnd w:id="142"/>
    </w:p>
    <w:p w14:paraId="69DA1966" w14:textId="77777777" w:rsidR="0081793D" w:rsidRDefault="0081793D" w:rsidP="0081793D">
      <w:pPr>
        <w:rPr>
          <w:rFonts w:eastAsia="TimesNewRomanPSMT,Calibri"/>
        </w:rPr>
      </w:pPr>
      <w:r w:rsidRPr="00EB0DFF">
        <w:rPr>
          <w:rFonts w:eastAsia="TimesNewRomanPSMT,Calibri"/>
        </w:rPr>
        <w:t xml:space="preserve">The primary objective of this study was to investigate whether acute SGLT2 inhibition in type 2 diabetes patients affected glucagon secretion differently when glucose levels were kept stable vs when they were allowed to fall. We found no rise in glucagon levels during 5 hrs after dapagliflozin administration, but they fell significantly during saline infusion compared to </w:t>
      </w:r>
      <w:proofErr w:type="spellStart"/>
      <w:r w:rsidRPr="00EB0DFF">
        <w:rPr>
          <w:rFonts w:eastAsia="TimesNewRomanPSMT,Calibri"/>
        </w:rPr>
        <w:t>isoglycemic</w:t>
      </w:r>
      <w:proofErr w:type="spellEnd"/>
      <w:r w:rsidRPr="00EB0DFF">
        <w:rPr>
          <w:rFonts w:eastAsia="TimesNewRomanPSMT,Calibri"/>
        </w:rPr>
        <w:t xml:space="preserve"> clamp. However, following dapagliflozin administration the glucagon/insulin ratio increased with saline but decreased with glucose infusion. </w:t>
      </w:r>
    </w:p>
    <w:p w14:paraId="13D51A93" w14:textId="77777777" w:rsidR="0081793D" w:rsidRPr="00EB0DFF" w:rsidRDefault="0081793D" w:rsidP="0081793D">
      <w:pPr>
        <w:rPr>
          <w:rFonts w:eastAsia="TimesNewRomanPSMT,Calibri"/>
        </w:rPr>
      </w:pPr>
    </w:p>
    <w:p w14:paraId="69E99511" w14:textId="0B92F817" w:rsidR="0081793D" w:rsidRDefault="0081793D" w:rsidP="0081793D">
      <w:pPr>
        <w:pStyle w:val="Rubrik2"/>
      </w:pPr>
      <w:bookmarkStart w:id="143" w:name="_Toc377995946"/>
      <w:r w:rsidRPr="00EB0DFF">
        <w:t>Fasting state, with or without isoglycemic clamp</w:t>
      </w:r>
      <w:bookmarkEnd w:id="143"/>
    </w:p>
    <w:p w14:paraId="4108A164" w14:textId="77777777" w:rsidR="0081793D" w:rsidRPr="00EB0DFF" w:rsidRDefault="0081793D" w:rsidP="0081793D">
      <w:r w:rsidRPr="00EB0DFF">
        <w:t xml:space="preserve">In the fasting state with only saline infusion, an overall decrease in plasma glucose AUC was seen and the final glucose level dropped by about 2.8 mmol/L 5 h after dapagliflozin administration. This is similar to previous findings </w:t>
      </w:r>
      <w:r w:rsidRPr="00EB0DFF">
        <w:fldChar w:fldCharType="begin"/>
      </w:r>
      <w:r w:rsidRPr="00EB0DFF">
        <w:instrText xml:space="preserve"> ADDIN EN.CITE &lt;EndNote&gt;&lt;Cite&gt;&lt;Author&gt;Defronzo&lt;/Author&gt;&lt;Year&gt;2009&lt;/Year&gt;&lt;RecNum&gt;1&lt;/RecNum&gt;&lt;DisplayText&gt;(4)&lt;/DisplayText&gt;&lt;record&gt;&lt;rec-number&gt;1&lt;/rec-number&gt;&lt;foreign-keys&gt;&lt;key app="EN" db-id="5ef2sw5w2ez50te0v5rvpwae9zsdwtw5zddf"&gt;1&lt;/key&gt;&lt;/foreign-keys&gt;&lt;ref-type name="Journal Article"&gt;17&lt;/ref-type&gt;&lt;contributors&gt;&lt;authors&gt;&lt;author&gt;Defronzo, R. A.&lt;/author&gt;&lt;/authors&gt;&lt;/contributors&gt;&lt;auth-address&gt;Diabetes Division, University of Texas Health Science Center, San Antonio, Texas, USA. albarado@uthscsa.edu&lt;/auth-address&gt;&lt;titles&gt;&lt;title&gt;Banting Lecture. From the triumvirate to the ominous octet: a new paradigm for the treatment of type 2 diabetes mellitus&lt;/title&gt;&lt;secondary-title&gt;Diabetes&lt;/secondary-title&gt;&lt;alt-title&gt;Diabetes&lt;/alt-title&gt;&lt;/titles&gt;&lt;periodical&gt;&lt;full-title&gt;Diabetes&lt;/full-title&gt;&lt;abbr-1&gt;Diabetes&lt;/abbr-1&gt;&lt;/periodical&gt;&lt;alt-periodical&gt;&lt;full-title&gt;Diabetes&lt;/full-title&gt;&lt;abbr-1&gt;Diabetes&lt;/abbr-1&gt;&lt;/alt-periodical&gt;&lt;pages&gt;773-95&lt;/pages&gt;&lt;volume&gt;58&lt;/volume&gt;&lt;number&gt;4&lt;/number&gt;&lt;edition&gt;2009/04/02&lt;/edition&gt;&lt;keywords&gt;&lt;keyword&gt;Adipose Tissue/pathology/physiopathology&lt;/keyword&gt;&lt;keyword&gt;Amyloid/secretion&lt;/keyword&gt;&lt;keyword&gt;Diabetes Mellitus, Type 2/*physiopathology/therapy&lt;/keyword&gt;&lt;keyword&gt;Glucose/physiology&lt;/keyword&gt;&lt;keyword&gt;Humans&lt;/keyword&gt;&lt;keyword&gt;Insulin/secretion&lt;/keyword&gt;&lt;keyword&gt;Insulin Resistance/physiology&lt;/keyword&gt;&lt;keyword&gt;Insulin-Secreting Cells/pathology/*physiology&lt;/keyword&gt;&lt;keyword&gt;Islet Amyloid Polypeptide&lt;/keyword&gt;&lt;keyword&gt;Liver/physiopathology&lt;/keyword&gt;&lt;keyword&gt;Muscle, Skeletal/physiopathology&lt;/keyword&gt;&lt;keyword&gt;Obesity/physiopathology&lt;/keyword&gt;&lt;keyword&gt;Prediabetic State/physiopathology&lt;/keyword&gt;&lt;/keywords&gt;&lt;dates&gt;&lt;year&gt;2009&lt;/year&gt;&lt;pub-dates&gt;&lt;date&gt;Apr&lt;/date&gt;&lt;/pub-dates&gt;&lt;/dates&gt;&lt;isbn&gt;1939-327X (Electronic)&amp;#xD;0012-1797 (Linking)&lt;/isbn&gt;&lt;accession-num&gt;19336687&lt;/accession-num&gt;&lt;work-type&gt;Lectures&lt;/work-type&gt;&lt;urls&gt;&lt;related-urls&gt;&lt;url&gt;http://www.ncbi.nlm.nih.gov/pubmed/19336687&lt;/url&gt;&lt;/related-urls&gt;&lt;/urls&gt;&lt;custom2&gt;2661582&lt;/custom2&gt;&lt;electronic-resource-num&gt;10.2337/db09-9028&lt;/electronic-resource-num&gt;&lt;language&gt;eng&lt;/language&gt;&lt;/record&gt;&lt;/Cite&gt;&lt;/EndNote&gt;</w:instrText>
      </w:r>
      <w:r w:rsidRPr="00EB0DFF">
        <w:fldChar w:fldCharType="separate"/>
      </w:r>
      <w:r w:rsidRPr="00EB0DFF">
        <w:rPr>
          <w:noProof/>
        </w:rPr>
        <w:t>(</w:t>
      </w:r>
      <w:hyperlink w:anchor="_ENREF_4" w:tooltip="Defronzo, 2009 #1" w:history="1">
        <w:r w:rsidRPr="00EB0DFF">
          <w:rPr>
            <w:noProof/>
          </w:rPr>
          <w:t>4</w:t>
        </w:r>
      </w:hyperlink>
      <w:r w:rsidRPr="00EB0DFF">
        <w:rPr>
          <w:noProof/>
        </w:rPr>
        <w:t>)</w:t>
      </w:r>
      <w:r w:rsidRPr="00EB0DFF">
        <w:fldChar w:fldCharType="end"/>
      </w:r>
      <w:r w:rsidRPr="00EB0DFF">
        <w:t xml:space="preserve"> and is caused by the ~13 g of glucose excretion during the same period in our subjects. Conversely, the plasma glucose level was stable throughout the 5 h </w:t>
      </w:r>
      <w:proofErr w:type="spellStart"/>
      <w:r w:rsidRPr="00EB0DFF">
        <w:t>isoglycemic</w:t>
      </w:r>
      <w:proofErr w:type="spellEnd"/>
      <w:r w:rsidRPr="00EB0DFF">
        <w:t xml:space="preserve"> clamp experiment. In this setting in total ~45-50 g of glucose was administered, considerably more than the concomitant UGE of ~17 g.</w:t>
      </w:r>
    </w:p>
    <w:p w14:paraId="0324489B" w14:textId="183D1F13" w:rsidR="0081793D" w:rsidRPr="00EB0DFF" w:rsidRDefault="0081793D" w:rsidP="0081793D">
      <w:r w:rsidRPr="00EB0DFF">
        <w:t xml:space="preserve">Upon dapagliflozin dosing, there was a significant difference in glucagon levels, and assumingly secretion, with stable versus decreasing plasma glucose levels. No rise in </w:t>
      </w:r>
      <w:r w:rsidR="00AC63FE">
        <w:t xml:space="preserve">overall </w:t>
      </w:r>
      <w:r w:rsidRPr="00EB0DFF">
        <w:t xml:space="preserve">glucagon </w:t>
      </w:r>
      <w:r w:rsidR="00AC63FE">
        <w:t xml:space="preserve">AUC </w:t>
      </w:r>
      <w:r w:rsidRPr="00EB0DFF">
        <w:t xml:space="preserve">levels were seen during the </w:t>
      </w:r>
      <w:proofErr w:type="spellStart"/>
      <w:r w:rsidRPr="00EB0DFF">
        <w:t>isoglycemic</w:t>
      </w:r>
      <w:proofErr w:type="spellEnd"/>
      <w:r w:rsidRPr="00EB0DFF">
        <w:t xml:space="preserve"> clamp, which suggests that maintaining a moderate </w:t>
      </w:r>
      <w:proofErr w:type="spellStart"/>
      <w:r w:rsidRPr="00EB0DFF">
        <w:t>hyperglycemia</w:t>
      </w:r>
      <w:proofErr w:type="spellEnd"/>
      <w:r w:rsidRPr="00EB0DFF">
        <w:t xml:space="preserve"> leads to suppressed glucagon secretion even in the presence of an SGLT2 inhibitor. This may partly account for the difference in quantity of glucose required to maintain </w:t>
      </w:r>
      <w:proofErr w:type="spellStart"/>
      <w:r w:rsidRPr="00EB0DFF">
        <w:t>isoglycemia</w:t>
      </w:r>
      <w:proofErr w:type="spellEnd"/>
      <w:r w:rsidRPr="00EB0DFF">
        <w:t xml:space="preserve"> and that lost via urinary excretion due to SGLT2 inhibition, since reduced glucagon, and glucagon/insulin ratio, would also be expected to reduce </w:t>
      </w:r>
      <w:r w:rsidRPr="006550AE">
        <w:t>EGP</w:t>
      </w:r>
      <w:r w:rsidRPr="00EB0DFF">
        <w:t xml:space="preserve"> and potentially increase glucose uptake and storage as glycogen in liver and muscle and as triglycerides in adipose tissue. The absence of glucagon increase in this study, is consistent with previous findings on α-cell physiology. Minimal α-cell stimulation is seen at plasma glucose levels of 6-13 mmol/L </w:t>
      </w:r>
      <w:r w:rsidRPr="00EB0DFF">
        <w:fldChar w:fldCharType="begin"/>
      </w:r>
      <w:r w:rsidRPr="00EB0DFF">
        <w:instrText xml:space="preserve"> ADDIN EN.CITE &lt;EndNote&gt;&lt;Cite&gt;&lt;Author&gt;Gylfe&lt;/Author&gt;&lt;Year&gt;2016&lt;/Year&gt;&lt;RecNum&gt;11&lt;/RecNum&gt;&lt;DisplayText&gt;(21)&lt;/DisplayText&gt;&lt;record&gt;&lt;rec-number&gt;11&lt;/rec-number&gt;&lt;foreign-keys&gt;&lt;key app="EN" db-id="5ef2sw5w2ez50te0v5rvpwae9zsdwtw5zddf"&gt;11&lt;/key&gt;&lt;/foreign-keys&gt;&lt;ref-type name="Journal Article"&gt;17&lt;/ref-type&gt;&lt;contributors&gt;&lt;authors&gt;&lt;author&gt;Gylfe, E.&lt;/author&gt;&lt;/authors&gt;&lt;/contributors&gt;&lt;titles&gt;&lt;title&gt;Glucose control of glucagon secretion-&amp;apos;There&amp;apos;s a brand-new gimmick every year&amp;apos;&lt;/title&gt;&lt;secondary-title&gt;Ups J Med Sci&lt;/secondary-title&gt;&lt;/titles&gt;&lt;periodical&gt;&lt;full-title&gt;Ups J Med Sci&lt;/full-title&gt;&lt;/periodical&gt;&lt;pages&gt;120-32&lt;/pages&gt;&lt;volume&gt;121&lt;/volume&gt;&lt;number&gt;2&lt;/number&gt;&lt;dates&gt;&lt;year&gt;2016&lt;/year&gt;&lt;/dates&gt;&lt;isbn&gt;2000-1967 (Electronic)&amp;#xD;0300-9734 (Linking)&lt;/isbn&gt;&lt;urls&gt;&lt;/urls&gt;&lt;/record&gt;&lt;/Cite&gt;&lt;/EndNote&gt;</w:instrText>
      </w:r>
      <w:r w:rsidRPr="00EB0DFF">
        <w:fldChar w:fldCharType="separate"/>
      </w:r>
      <w:r w:rsidRPr="00EB0DFF">
        <w:rPr>
          <w:noProof/>
        </w:rPr>
        <w:t>(</w:t>
      </w:r>
      <w:hyperlink w:anchor="_ENREF_21" w:tooltip="Gylfe, 2016 #11" w:history="1">
        <w:r w:rsidRPr="00EB0DFF">
          <w:rPr>
            <w:noProof/>
          </w:rPr>
          <w:t>21</w:t>
        </w:r>
      </w:hyperlink>
      <w:r w:rsidRPr="00EB0DFF">
        <w:rPr>
          <w:noProof/>
        </w:rPr>
        <w:t>)</w:t>
      </w:r>
      <w:r w:rsidRPr="00EB0DFF">
        <w:fldChar w:fldCharType="end"/>
      </w:r>
      <w:r w:rsidRPr="00EB0DFF">
        <w:t xml:space="preserve">, and the glucose levels in our subjects were not below this range even when allowed to drop. The glucagon trajectories in the fasting state observed in this study are similar to those observed in a previous study assessing the metabolic response of the SGLT2 inhibitor empagliflozin </w:t>
      </w:r>
      <w:r w:rsidRPr="00EB0DFF">
        <w:fldChar w:fldCharType="begin"/>
      </w:r>
      <w:r w:rsidRPr="00EB0DFF">
        <w:instrText xml:space="preserve"> ADDIN EN.CITE &lt;EndNote&gt;&lt;Cite&gt;&lt;Author&gt;Ferrannini&lt;/Author&gt;&lt;Year&gt;2014&lt;/Year&gt;&lt;RecNum&gt;12&lt;/RecNum&gt;&lt;DisplayText&gt;(16)&lt;/DisplayText&gt;&lt;record&gt;&lt;rec-number&gt;12&lt;/rec-number&gt;&lt;foreign-keys&gt;&lt;key app="EN" db-id="5ef2sw5w2ez50te0v5rvpwae9zsdwtw5zddf"&gt;12&lt;/key&gt;&lt;/foreign-keys&gt;&lt;ref-type name="Journal Article"&gt;17&lt;/ref-type&gt;&lt;contributors&gt;&lt;authors&gt;&lt;author&gt;Ferrannini, E.&lt;/author&gt;&lt;author&gt;Muscelli, E.&lt;/author&gt;&lt;author&gt;Frascerra, S.&lt;/author&gt;&lt;author&gt;Baldi, S.&lt;/author&gt;&lt;author&gt;Mari, A.&lt;/author&gt;&lt;author&gt;Heise, T.&lt;/author&gt;&lt;author&gt;Broedl, U. C.&lt;/author&gt;&lt;author&gt;Woerle, H. J.&lt;/author&gt;&lt;/authors&gt;&lt;/contributors&gt;&lt;titles&gt;&lt;title&gt;Metabolic response to sodium-glucose cotransporter 2 inhibition in type 2 diabetic patients&lt;/title&gt;&lt;secondary-title&gt;The Journal of clinical investigation&lt;/secondary-title&gt;&lt;/titles&gt;&lt;periodical&gt;&lt;full-title&gt;The Journal of clinical investigation&lt;/full-title&gt;&lt;abbr-1&gt;J Clin Invest&lt;/abbr-1&gt;&lt;/periodical&gt;&lt;pages&gt;499-508&lt;/pages&gt;&lt;volume&gt;124&lt;/volume&gt;&lt;number&gt;2&lt;/number&gt;&lt;dates&gt;&lt;year&gt;2014&lt;/year&gt;&lt;/dates&gt;&lt;isbn&gt;1558-8238 (Electronic)&amp;#xD;0021-9738 (Linking)&lt;/isbn&gt;&lt;urls&gt;&lt;/urls&gt;&lt;/record&gt;&lt;/Cite&gt;&lt;/EndNote&gt;</w:instrText>
      </w:r>
      <w:r w:rsidRPr="00EB0DFF">
        <w:fldChar w:fldCharType="separate"/>
      </w:r>
      <w:r w:rsidRPr="00EB0DFF">
        <w:rPr>
          <w:noProof/>
        </w:rPr>
        <w:t>(</w:t>
      </w:r>
      <w:hyperlink w:anchor="_ENREF_16" w:tooltip="Ferrannini, 2014 #12" w:history="1">
        <w:r w:rsidRPr="00EB0DFF">
          <w:rPr>
            <w:noProof/>
          </w:rPr>
          <w:t>16</w:t>
        </w:r>
      </w:hyperlink>
      <w:r w:rsidRPr="00EB0DFF">
        <w:rPr>
          <w:noProof/>
        </w:rPr>
        <w:t>)</w:t>
      </w:r>
      <w:r w:rsidRPr="00EB0DFF">
        <w:fldChar w:fldCharType="end"/>
      </w:r>
      <w:r w:rsidRPr="00EB0DFF">
        <w:t>.</w:t>
      </w:r>
    </w:p>
    <w:p w14:paraId="22021C88" w14:textId="77777777" w:rsidR="0081793D" w:rsidRPr="00EB0DFF" w:rsidRDefault="0081793D" w:rsidP="0081793D">
      <w:r w:rsidRPr="00EB0DFF">
        <w:t xml:space="preserve">Insulin as well as C-peptide levels mirrored plasma glucose levels during the experiments, staying close to baseline in the </w:t>
      </w:r>
      <w:proofErr w:type="spellStart"/>
      <w:r w:rsidRPr="00EB0DFF">
        <w:t>isoglycemic</w:t>
      </w:r>
      <w:proofErr w:type="spellEnd"/>
      <w:r w:rsidRPr="00EB0DFF">
        <w:t xml:space="preserve"> state and falling with decreasing plasma glucose levels. Consequently, the glucagon/insulin ratio was lower with </w:t>
      </w:r>
      <w:proofErr w:type="spellStart"/>
      <w:r w:rsidRPr="00EB0DFF">
        <w:t>isoglycemic</w:t>
      </w:r>
      <w:proofErr w:type="spellEnd"/>
      <w:r w:rsidRPr="00EB0DFF">
        <w:t xml:space="preserve"> clamp compared with baseline and compared with falling plasma glucose, when the ratio was increased.</w:t>
      </w:r>
      <w:r w:rsidRPr="00EB0DFF" w:rsidDel="009B7F6B">
        <w:t xml:space="preserve"> </w:t>
      </w:r>
      <w:r w:rsidRPr="00EB0DFF">
        <w:t xml:space="preserve">Thus, the α- and β-cells of the pancreatic islets appeared to be more responsive to changes in plasma glucose levels than to SGLT2 inhibition </w:t>
      </w:r>
      <w:r w:rsidRPr="00EB0DFF">
        <w:rPr>
          <w:i/>
        </w:rPr>
        <w:t>per se</w:t>
      </w:r>
      <w:r w:rsidRPr="00EB0DFF">
        <w:t xml:space="preserve">. Active GLP-1 levels were not significantly changed following dapagliflozin administration, and there were no significant differences between the stable vs falling glucose settings. </w:t>
      </w:r>
    </w:p>
    <w:p w14:paraId="460D460E" w14:textId="77777777" w:rsidR="0081793D" w:rsidRPr="00EB0DFF" w:rsidRDefault="0081793D" w:rsidP="0081793D">
      <w:r w:rsidRPr="00EB0DFF">
        <w:t xml:space="preserve">Levels of NEFA, glycerol and ketones were higher during the saline vs glucose infusion, probably reflecting a shift towards lipid mobilization via lipolysis and lipid oxidation following SGLT2 inhibition with accompanying falling glucose. Conversely, during </w:t>
      </w:r>
      <w:proofErr w:type="spellStart"/>
      <w:r w:rsidRPr="00EB0DFF">
        <w:t>isoglycemic</w:t>
      </w:r>
      <w:proofErr w:type="spellEnd"/>
      <w:r w:rsidRPr="00EB0DFF">
        <w:t xml:space="preserve"> clamp there was probably relatively more glucose oxidation when some degree of </w:t>
      </w:r>
      <w:proofErr w:type="spellStart"/>
      <w:r w:rsidRPr="00EB0DFF">
        <w:t>hyperglycemia</w:t>
      </w:r>
      <w:proofErr w:type="spellEnd"/>
      <w:r w:rsidRPr="00EB0DFF">
        <w:t xml:space="preserve"> were maintained. This is probably partly explained by the differences in insulin levels and glucagon/insulin ratio. Those findings are in agreement with previous work </w:t>
      </w:r>
      <w:r w:rsidRPr="00EB0DFF">
        <w:fldChar w:fldCharType="begin">
          <w:fldData xml:space="preserve">PEVuZE5vdGU+PENpdGU+PEF1dGhvcj5GZXJyYW5uaW5pPC9BdXRob3I+PFllYXI+MjAxNjwvWWVh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</w:fldData>
        </w:fldChar>
      </w:r>
      <w:r w:rsidRPr="00EB0DFF">
        <w:instrText xml:space="preserve"> ADDIN EN.CITE </w:instrText>
      </w:r>
      <w:r w:rsidRPr="00EB0DFF">
        <w:fldChar w:fldCharType="begin">
          <w:fldData xml:space="preserve">PEVuZE5vdGU+PENpdGU+PEF1dGhvcj5GZXJyYW5uaW5pPC9BdXRob3I+PFllYXI+MjAxNjwvWWVh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</w:fldData>
        </w:fldChar>
      </w:r>
      <w:r w:rsidRPr="00EB0DFF">
        <w:instrText xml:space="preserve"> ADDIN EN.CITE.DATA </w:instrText>
      </w:r>
      <w:r w:rsidRPr="00EB0DFF">
        <w:fldChar w:fldCharType="end"/>
      </w:r>
      <w:r w:rsidRPr="00EB0DFF">
        <w:fldChar w:fldCharType="separate"/>
      </w:r>
      <w:r w:rsidRPr="00EB0DFF">
        <w:rPr>
          <w:noProof/>
        </w:rPr>
        <w:t>(</w:t>
      </w:r>
      <w:hyperlink w:anchor="_ENREF_33" w:tooltip="Ferrannini, 2016 #38" w:history="1">
        <w:r w:rsidRPr="00EB0DFF">
          <w:rPr>
            <w:noProof/>
          </w:rPr>
          <w:t>33</w:t>
        </w:r>
      </w:hyperlink>
      <w:r w:rsidRPr="00EB0DFF">
        <w:rPr>
          <w:noProof/>
        </w:rPr>
        <w:t>)</w:t>
      </w:r>
      <w:r w:rsidRPr="00EB0DFF">
        <w:fldChar w:fldCharType="end"/>
      </w:r>
      <w:r w:rsidRPr="00EB0DFF">
        <w:t xml:space="preserve"> and support that when glucose lowering occurs following SGLT2 inhibition, energy metabolism in various tissues partly shifts from glucose towards fatty acid oxidation.  </w:t>
      </w:r>
    </w:p>
    <w:p w14:paraId="06455DDB" w14:textId="77777777" w:rsidR="0081793D" w:rsidRPr="00EB0DFF" w:rsidRDefault="0081793D" w:rsidP="0081793D">
      <w:r w:rsidRPr="00EB0DFF">
        <w:t xml:space="preserve">Addition of </w:t>
      </w:r>
      <w:proofErr w:type="spellStart"/>
      <w:r w:rsidRPr="00EB0DFF">
        <w:t>saxagliptin</w:t>
      </w:r>
      <w:proofErr w:type="spellEnd"/>
      <w:r w:rsidRPr="00EB0DFF">
        <w:t xml:space="preserve"> rapidly increased the levels of aGLP-1 during the fasting condition. This is in line with the known pharmacokinetics and pharmacodynamics of </w:t>
      </w:r>
      <w:proofErr w:type="spellStart"/>
      <w:r w:rsidRPr="00EB0DFF">
        <w:t>saxagliptin</w:t>
      </w:r>
      <w:proofErr w:type="spellEnd"/>
      <w:r w:rsidRPr="00EB0DFF">
        <w:t xml:space="preserve">. However, the addition of the DPP4 inhibitor to dapagliflozin surprisingly also caused an increase in glucagon levels. There were no clear effects on levels of insulin, C-peptide or on energy substrates in these short-term experiments. The findings for glucagon are apparently different to those of clinical trials with several weeks duration </w:t>
      </w:r>
      <w:r w:rsidRPr="00EB0DFF">
        <w:fldChar w:fldCharType="begin"/>
      </w:r>
      <w:r w:rsidRPr="00EB0DFF">
        <w:instrText xml:space="preserve"> ADDIN EN.CITE &lt;EndNote&gt;&lt;Cite&gt;&lt;Author&gt;Scheen&lt;/Author&gt;&lt;Year&gt;2017&lt;/Year&gt;&lt;RecNum&gt;44&lt;/RecNum&gt;&lt;DisplayText&gt;(34)&lt;/DisplayText&gt;&lt;record&gt;&lt;rec-number&gt;44&lt;/rec-number&gt;&lt;foreign-keys&gt;&lt;key app="EN" db-id="5ef2sw5w2ez50te0v5rvpwae9zsdwtw5zddf"&gt;44&lt;/key&gt;&lt;/foreign-keys&gt;&lt;ref-type name="Journal Article"&gt;17&lt;/ref-type&gt;&lt;contributors&gt;&lt;authors&gt;&lt;author&gt;Scheen, A. J.&lt;/author&gt;&lt;/authors&gt;&lt;/contributors&gt;&lt;auth-address&gt;Division of Diabetes, Nutrition and Metabolic Disorders, Department of Medicine, CHU Liege, CHU Sart Tilman (B35), 4000, Liege 1, Belgium. andre.scheen@chu.ulg.ac.be.&amp;#xD;Division of Clinical Pharmacology, Center for Interdisciplinary Research on Medicines (CIRM), University of Liege, Liege, Belgium. andre.scheen@chu.ulg.ac.be.&lt;/auth-address&gt;&lt;titles&gt;&lt;title&gt;Pharmacokinetic Characteristics and Clinical Efficacy of an SGLT2 Inhibitor Plus DPP-4 Inhibitor Combination Therapy in Type 2 Diabetes&lt;/title&gt;&lt;secondary-title&gt;Clinical pharmacokinetics&lt;/secondary-title&gt;&lt;alt-title&gt;Clin Pharmacokinet&lt;/alt-title&gt;&lt;/titles&gt;&lt;periodical&gt;&lt;full-title&gt;Clinical pharmacokinetics&lt;/full-title&gt;&lt;abbr-1&gt;Clin Pharmacokinet&lt;/abbr-1&gt;&lt;/periodical&gt;&lt;alt-periodical&gt;&lt;full-title&gt;Clinical pharmacokinetics&lt;/full-title&gt;&lt;abbr-1&gt;Clin Pharmacokinet&lt;/abbr-1&gt;&lt;/alt-periodical&gt;&lt;pages&gt;703-718&lt;/pages&gt;&lt;volume&gt;56&lt;/volume&gt;&lt;number&gt;7&lt;/number&gt;&lt;edition&gt;2017/01/01&lt;/edition&gt;&lt;dates&gt;&lt;year&gt;2017&lt;/year&gt;&lt;pub-dates&gt;&lt;date&gt;Jul&lt;/date&gt;&lt;/pub-dates&gt;&lt;/dates&gt;&lt;isbn&gt;1179-1926 (Electronic)&amp;#xD;0312-5963 (Linking)&lt;/isbn&gt;&lt;accession-num&gt;28039605&lt;/accession-num&gt;&lt;work-type&gt;Review&lt;/work-type&gt;&lt;urls&gt;&lt;related-urls&gt;&lt;url&gt;http://www.ncbi.nlm.nih.gov/pubmed/28039605&lt;/url&gt;&lt;/related-urls&gt;&lt;/urls&gt;&lt;electronic-resource-num&gt;10.1007/s40262-016-0498-9&lt;/electronic-resource-num&gt;&lt;language&gt;eng&lt;/language&gt;&lt;/record&gt;&lt;/Cite&gt;&lt;/EndNote&gt;</w:instrText>
      </w:r>
      <w:r w:rsidRPr="00EB0DFF">
        <w:fldChar w:fldCharType="separate"/>
      </w:r>
      <w:r w:rsidRPr="00EB0DFF">
        <w:rPr>
          <w:noProof/>
        </w:rPr>
        <w:t>(</w:t>
      </w:r>
      <w:hyperlink w:anchor="_ENREF_34" w:tooltip="Scheen, 2017 #44" w:history="1">
        <w:r w:rsidRPr="00EB0DFF">
          <w:rPr>
            <w:noProof/>
          </w:rPr>
          <w:t>34</w:t>
        </w:r>
      </w:hyperlink>
      <w:r w:rsidRPr="00EB0DFF">
        <w:rPr>
          <w:noProof/>
        </w:rPr>
        <w:t>)</w:t>
      </w:r>
      <w:r w:rsidRPr="00EB0DFF">
        <w:fldChar w:fldCharType="end"/>
      </w:r>
      <w:r w:rsidRPr="00EB0DFF">
        <w:t>.They might be explained by our single-dose setting addressing only acute effects, which may be at variance with effects following chronic dosing.</w:t>
      </w:r>
    </w:p>
    <w:p w14:paraId="2E2E5B13" w14:textId="77777777" w:rsidR="0081793D" w:rsidRPr="00EB0DFF" w:rsidRDefault="0081793D" w:rsidP="0081793D">
      <w:pPr>
        <w:rPr>
          <w:i/>
        </w:rPr>
      </w:pPr>
    </w:p>
    <w:p w14:paraId="4368AA70" w14:textId="3C649B28" w:rsidR="0081793D" w:rsidRDefault="0081793D" w:rsidP="0081793D">
      <w:pPr>
        <w:pStyle w:val="Rubrik2"/>
      </w:pPr>
      <w:bookmarkStart w:id="144" w:name="_Toc377995947"/>
      <w:r w:rsidRPr="00EB0DFF">
        <w:t>O</w:t>
      </w:r>
      <w:r w:rsidR="00240129">
        <w:t>ral glucose tolerance test</w:t>
      </w:r>
      <w:bookmarkEnd w:id="144"/>
    </w:p>
    <w:p w14:paraId="215F6FEB" w14:textId="77777777" w:rsidR="0081793D" w:rsidRPr="00EB0DFF" w:rsidRDefault="0081793D" w:rsidP="0081793D">
      <w:pPr>
        <w:rPr>
          <w:color w:val="000000" w:themeColor="text1"/>
        </w:rPr>
      </w:pPr>
      <w:r w:rsidRPr="00EB0DFF">
        <w:rPr>
          <w:color w:val="000000" w:themeColor="text1"/>
        </w:rPr>
        <w:t xml:space="preserve">During the OGTT, there was a greater increase in plasma glucose levels following saline vs glucose infusion. This could potentially be explained by a higher glucagon/insulin ratio at the start of the OGTT, but the lower starting glucose level could also play a key role. Overall, differences in glucagon and insulin profiles during OGTT reflect differences in levels at the start of the OGTT. However, similar levels of glucagon and insulin were observed at the end of the 2-h period.   </w:t>
      </w:r>
      <w:r w:rsidRPr="00EB0DFF">
        <w:t xml:space="preserve">  </w:t>
      </w:r>
    </w:p>
    <w:p w14:paraId="65554D0E" w14:textId="6B75186B" w:rsidR="0081793D" w:rsidRPr="00EB0DFF" w:rsidRDefault="004B7DC2" w:rsidP="0081793D">
      <w:r>
        <w:t xml:space="preserve">Following </w:t>
      </w:r>
      <w:proofErr w:type="spellStart"/>
      <w:r>
        <w:t>saxagliptin</w:t>
      </w:r>
      <w:proofErr w:type="spellEnd"/>
      <w:r w:rsidRPr="00EB0DFF">
        <w:t xml:space="preserve"> </w:t>
      </w:r>
      <w:r>
        <w:t xml:space="preserve">administration, </w:t>
      </w:r>
      <w:r w:rsidR="0081793D" w:rsidRPr="00EB0DFF">
        <w:t>aGLP-1 levels</w:t>
      </w:r>
      <w:r>
        <w:t xml:space="preserve"> </w:t>
      </w:r>
      <w:r w:rsidRPr="00EB0DFF">
        <w:t xml:space="preserve">increased </w:t>
      </w:r>
      <w:r w:rsidR="0081793D" w:rsidRPr="00EB0DFF">
        <w:t xml:space="preserve">during OGTT </w:t>
      </w:r>
      <w:r>
        <w:t xml:space="preserve">and </w:t>
      </w:r>
      <w:r w:rsidR="0081793D" w:rsidRPr="00EB0DFF">
        <w:t>were accompanied by a lower glucose excursion</w:t>
      </w:r>
      <w:r>
        <w:t xml:space="preserve"> as expected</w:t>
      </w:r>
      <w:r w:rsidR="0081793D" w:rsidRPr="00EB0DFF">
        <w:t xml:space="preserve">. However, insulin and C-peptide levels were not significantly affected by </w:t>
      </w:r>
      <w:proofErr w:type="spellStart"/>
      <w:r w:rsidR="0081793D" w:rsidRPr="00EB0DFF">
        <w:t>saxagliptin</w:t>
      </w:r>
      <w:proofErr w:type="spellEnd"/>
      <w:r w:rsidR="0081793D" w:rsidRPr="00EB0DFF">
        <w:t xml:space="preserve"> additions and neither were energy substrates. Overall, glucagon levels fell more during the 2 h OGTT when </w:t>
      </w:r>
      <w:proofErr w:type="spellStart"/>
      <w:r w:rsidR="0081793D" w:rsidRPr="00EB0DFF">
        <w:t>saxagliptin</w:t>
      </w:r>
      <w:proofErr w:type="spellEnd"/>
      <w:r w:rsidR="0081793D" w:rsidRPr="00EB0DFF">
        <w:t xml:space="preserve"> was added. So taken together, the data on glucose and aGLP-1 levels during OGTT are compatible with expected actions of a DPP4i, whereas the lack of insulin response appears surprising. Possibly, the single-dose setting again could explain differences to findings in trials with repeated dosing.</w:t>
      </w:r>
    </w:p>
    <w:p w14:paraId="147A0541" w14:textId="794E5763" w:rsidR="0081793D" w:rsidRPr="00EB0DFF" w:rsidRDefault="0081793D" w:rsidP="0081793D">
      <w:r w:rsidRPr="00EB0DFF">
        <w:t xml:space="preserve">There are a number of limitations of this study. First, the absolute effect of SGLT2 inhibitors on glucagon levels could not be quantified due to the absence of placebo treatment, which was not feasible. However, no major change during a 5 h extension of overnight fasting (at least 10 h) is to be expected. In particular, it would not be expected to result in a greater glucagon lowering than what was found here following dapagliflozin dosing, and thus our data suggest that there is no acute effect of SGLT2 inhibition </w:t>
      </w:r>
      <w:r w:rsidRPr="00EB0DFF">
        <w:rPr>
          <w:i/>
        </w:rPr>
        <w:t xml:space="preserve">per se </w:t>
      </w:r>
      <w:r w:rsidRPr="00EB0DFF">
        <w:t xml:space="preserve">to raise glucagon. Second, OGTT was started at different plasma glucose levels in the different experimental settings, and therefore those results need to be interpreted </w:t>
      </w:r>
      <w:commentRangeStart w:id="145"/>
      <w:r w:rsidRPr="00EB0DFF">
        <w:t>with</w:t>
      </w:r>
      <w:commentRangeEnd w:id="145"/>
      <w:r w:rsidR="006E6F16">
        <w:rPr>
          <w:rStyle w:val="Kommentarsreferens"/>
        </w:rPr>
        <w:commentReference w:id="145"/>
      </w:r>
      <w:r w:rsidRPr="00EB0DFF">
        <w:t xml:space="preserve"> caution. Third, while this study focuses on the glucose modulation of acute effects of SGLT2 inhibition, findings upon chronic SGLT2 inhibition may differ substantially </w:t>
      </w:r>
      <w:r w:rsidRPr="00EB0DFF">
        <w:fldChar w:fldCharType="begin">
          <w:fldData xml:space="preserve">PEVuZE5vdGU+PENpdGU+PEF1dGhvcj5Sb3NlbnN0b2NrPC9BdXRob3I+PFllYXI+MjAxNTwvWWVh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=
</w:fldData>
        </w:fldChar>
      </w:r>
      <w:r w:rsidRPr="00EB0DFF">
        <w:instrText xml:space="preserve"> ADDIN EN.CITE </w:instrText>
      </w:r>
      <w:r w:rsidRPr="00EB0DFF">
        <w:fldChar w:fldCharType="begin">
          <w:fldData xml:space="preserve">PEVuZE5vdGU+PENpdGU+PEF1dGhvcj5Sb3NlbnN0b2NrPC9BdXRob3I+PFllYXI+MjAxNTwvWWVh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=
</w:fldData>
        </w:fldChar>
      </w:r>
      <w:r w:rsidRPr="00EB0DFF">
        <w:instrText xml:space="preserve"> ADDIN EN.CITE.DATA </w:instrText>
      </w:r>
      <w:r w:rsidRPr="00EB0DFF">
        <w:fldChar w:fldCharType="end"/>
      </w:r>
      <w:r w:rsidRPr="00EB0DFF">
        <w:fldChar w:fldCharType="separate"/>
      </w:r>
      <w:r w:rsidRPr="00EB0DFF">
        <w:rPr>
          <w:noProof/>
        </w:rPr>
        <w:t>(</w:t>
      </w:r>
      <w:hyperlink w:anchor="_ENREF_35" w:tooltip="Rosenstock, 2015 #17" w:history="1">
        <w:r w:rsidRPr="00EB0DFF">
          <w:rPr>
            <w:noProof/>
          </w:rPr>
          <w:t>35</w:t>
        </w:r>
      </w:hyperlink>
      <w:r w:rsidRPr="00EB0DFF">
        <w:rPr>
          <w:noProof/>
        </w:rPr>
        <w:t>)</w:t>
      </w:r>
      <w:r w:rsidRPr="00EB0DFF">
        <w:fldChar w:fldCharType="end"/>
      </w:r>
      <w:r w:rsidRPr="00EB0DFF">
        <w:t xml:space="preserve">. </w:t>
      </w:r>
      <w:commentRangeStart w:id="146"/>
      <w:r w:rsidR="00BC1913">
        <w:t>Fourth, secondary and exploratory endpoints are tested without controlling for multiplicity and should be interpreted with caution.</w:t>
      </w:r>
      <w:commentRangeEnd w:id="146"/>
      <w:r w:rsidR="00BC1913">
        <w:rPr>
          <w:rStyle w:val="Kommentarsreferens"/>
        </w:rPr>
        <w:commentReference w:id="146"/>
      </w:r>
      <w:r w:rsidR="00BC1913">
        <w:t xml:space="preserve"> </w:t>
      </w:r>
      <w:r w:rsidRPr="00EB0DFF">
        <w:t>Furthermore, patients in this study had reasonably well controlled diabetes; however, glucagon responses can be altered in patients with poorly controlled type 2 diabetes</w:t>
      </w:r>
      <w:r w:rsidRPr="00EB0DFF">
        <w:fldChar w:fldCharType="begin"/>
      </w:r>
      <w:r w:rsidRPr="00EB0DFF">
        <w:instrText xml:space="preserve"> ADDIN EN.CITE &lt;EndNote&gt;&lt;Cite&gt;&lt;Author&gt;Lund&lt;/Author&gt;&lt;Year&gt;2014&lt;/Year&gt;&lt;RecNum&gt;45&lt;/RecNum&gt;&lt;DisplayText&gt;(36)&lt;/DisplayText&gt;&lt;record&gt;&lt;rec-number&gt;45&lt;/rec-number&gt;&lt;foreign-keys&gt;&lt;key app="EN" db-id="5ef2sw5w2ez50te0v5rvpwae9zsdwtw5zddf"&gt;45&lt;/key&gt;&lt;/foreign-keys&gt;&lt;ref-type name="Journal Article"&gt;17&lt;/ref-type&gt;&lt;contributors&gt;&lt;authors&gt;&lt;author&gt;Lund, A.&lt;/author&gt;&lt;author&gt;Bagger, J. I.&lt;/author&gt;&lt;author&gt;Christensen, M.&lt;/author&gt;&lt;author&gt;Knop, F. K.&lt;/author&gt;&lt;author&gt;Vilsboll, T.&lt;/author&gt;&lt;/authors&gt;&lt;/contributors&gt;&lt;auth-address&gt;Center for Diabetes Research, Department of Medicine, Gentofte Hospital, University of Copenhagen, Hellerup, Denmark.&lt;/auth-address&gt;&lt;titles&gt;&lt;title&gt;Glucagon and type 2 diabetes: the return of the alpha cell&lt;/title&gt;&lt;secondary-title&gt;Current diabetes reports&lt;/secondary-title&gt;&lt;alt-title&gt;Curr Diab Rep&lt;/alt-title&gt;&lt;/titles&gt;&lt;periodical&gt;&lt;full-title&gt;Current diabetes reports&lt;/full-title&gt;&lt;abbr-1&gt;Curr Diab Rep&lt;/abbr-1&gt;&lt;/periodical&gt;&lt;alt-periodical&gt;&lt;full-title&gt;Current diabetes reports&lt;/full-title&gt;&lt;abbr-1&gt;Curr Diab Rep&lt;/abbr-1&gt;&lt;/alt-periodical&gt;&lt;pages&gt;555&lt;/pages&gt;&lt;volume&gt;14&lt;/volume&gt;&lt;number&gt;12&lt;/number&gt;&lt;edition&gt;2014/10/27&lt;/edition&gt;&lt;keywords&gt;&lt;keyword&gt;Animals&lt;/keyword&gt;&lt;keyword&gt;Diabetes Mellitus, Type 2/blood/*metabolism/therapy&lt;/keyword&gt;&lt;keyword&gt;Gastric Inhibitory Polypeptide/metabolism&lt;/keyword&gt;&lt;keyword&gt;Glucagon/blood/*metabolism/secretion&lt;/keyword&gt;&lt;keyword&gt;Glucagon-Like Peptide 1/metabolism&lt;/keyword&gt;&lt;keyword&gt;Glucagon-Secreting Cells/*metabolism&lt;/keyword&gt;&lt;keyword&gt;Humans&lt;/keyword&gt;&lt;/keywords&gt;&lt;dates&gt;&lt;year&gt;2014&lt;/year&gt;&lt;pub-dates&gt;&lt;date&gt;Dec&lt;/date&gt;&lt;/pub-dates&gt;&lt;/dates&gt;&lt;isbn&gt;1539-0829 (Electronic)&amp;#xD;1534-4827 (Linking)&lt;/isbn&gt;&lt;accession-num&gt;25344790&lt;/accession-num&gt;&lt;work-type&gt;Review&lt;/work-type&gt;&lt;urls&gt;&lt;related-urls&gt;&lt;url&gt;http://www.ncbi.nlm.nih.gov/pubmed/25344790&lt;/url&gt;&lt;/related-urls&gt;&lt;/urls&gt;&lt;electronic-resource-num&gt;10.1007/s11892-014-0555-4&lt;/electronic-resource-num&gt;&lt;language&gt;eng&lt;/language&gt;&lt;/record&gt;&lt;/Cite&gt;&lt;/EndNote&gt;</w:instrText>
      </w:r>
      <w:r w:rsidRPr="00EB0DFF">
        <w:fldChar w:fldCharType="separate"/>
      </w:r>
      <w:r w:rsidRPr="00EB0DFF">
        <w:rPr>
          <w:noProof/>
        </w:rPr>
        <w:t>(</w:t>
      </w:r>
      <w:hyperlink w:anchor="_ENREF_36" w:tooltip="Lund, 2014 #45" w:history="1">
        <w:r w:rsidRPr="00EB0DFF">
          <w:rPr>
            <w:noProof/>
          </w:rPr>
          <w:t>36</w:t>
        </w:r>
      </w:hyperlink>
      <w:r w:rsidRPr="00EB0DFF">
        <w:rPr>
          <w:noProof/>
        </w:rPr>
        <w:t>)</w:t>
      </w:r>
      <w:r w:rsidRPr="00EB0DFF">
        <w:fldChar w:fldCharType="end"/>
      </w:r>
      <w:r w:rsidR="00E3401D">
        <w:t>.</w:t>
      </w:r>
      <w:r w:rsidRPr="00EB0DFF">
        <w:t xml:space="preserve"> Last, all recruited patients were receiving metformin (albeit not in the days of investigations until completed) and this could potentially interfere with the responses to the experimental conditions. Nonetheless, metformin doses were not changed during the study and end point comparisons were made within subjects, and therefore differences found should be due to the respective experimental conditions.</w:t>
      </w:r>
    </w:p>
    <w:p w14:paraId="2828490F" w14:textId="77777777" w:rsidR="0081793D" w:rsidRPr="00EB0DFF" w:rsidRDefault="0081793D" w:rsidP="0081793D">
      <w:pPr>
        <w:rPr>
          <w:rFonts w:eastAsia="Times,Times New Roman"/>
          <w:color w:val="000000" w:themeColor="text1"/>
        </w:rPr>
      </w:pPr>
      <w:r w:rsidRPr="00EB0DFF">
        <w:rPr>
          <w:rFonts w:eastAsia="Times,Times New Roman"/>
          <w:color w:val="000000" w:themeColor="text1"/>
        </w:rPr>
        <w:t xml:space="preserve">Our findings indicate that glucagon levels and </w:t>
      </w:r>
      <w:r w:rsidRPr="00EB0DFF">
        <w:t xml:space="preserve">glucagon/insulin ratio </w:t>
      </w:r>
      <w:r w:rsidRPr="00EB0DFF">
        <w:rPr>
          <w:rFonts w:eastAsia="Times,Times New Roman"/>
          <w:color w:val="000000" w:themeColor="text1"/>
        </w:rPr>
        <w:t xml:space="preserve">during acute SGLT2 inhibition are largely mediated via </w:t>
      </w:r>
      <w:proofErr w:type="spellStart"/>
      <w:r w:rsidRPr="00EB0DFF">
        <w:rPr>
          <w:rFonts w:eastAsia="Times,Times New Roman"/>
          <w:color w:val="000000" w:themeColor="text1"/>
        </w:rPr>
        <w:t>glycemic</w:t>
      </w:r>
      <w:proofErr w:type="spellEnd"/>
      <w:r w:rsidRPr="00EB0DFF">
        <w:rPr>
          <w:rFonts w:eastAsia="Times,Times New Roman"/>
          <w:color w:val="000000" w:themeColor="text1"/>
        </w:rPr>
        <w:t xml:space="preserve"> changes, and the direct effect of SGLT2 inhibition on pancreatic α-cell effects probably has limited short-term impact in type 2 diabetes patients. In the fasting condition, no increase in glucagon levels were seen following SGLT2 inhibition. Decreases in plasma glucose levels (via urinary excretion) can markedly modify any effects of SGLT2 inhibition on glucagon and insulin secretion from islet cells and to the mobilisation of fatty acids as energy substrates. A single dose of a DPP4 inhibitor added to an SGLT2 inhibitor did not produce the typical insulin and glucagon changes seen with long-term treatment and, in fact, glucagon levels were increased. </w:t>
      </w:r>
    </w:p>
    <w:p w14:paraId="2C879200" w14:textId="77777777" w:rsidR="0081793D" w:rsidRPr="00EB0DFF" w:rsidRDefault="0081793D" w:rsidP="0081793D">
      <w:r w:rsidRPr="00EB0DFF">
        <w:rPr>
          <w:rFonts w:eastAsia="Times,Times New Roman"/>
          <w:color w:val="000000" w:themeColor="text1"/>
        </w:rPr>
        <w:t>In summary, direct islet cell effects of acute SGLT2 inhibition, may be of less importance than indirect effects exerted by changes in glucose levels. Further studies are warranted to address underlying mechanisms as well as the possible changes of such effects over time during long-term SGLT2 inhibition. Taken together, these results may suggest that glucagon changes during SGLT2 inhibitor treatment mainly occur as a response to glucose lowering rather than via direct drug effects on the pancreatic islets.</w:t>
      </w:r>
    </w:p>
    <w:p w14:paraId="67F8E3C3" w14:textId="77777777" w:rsidR="0081793D" w:rsidRPr="00EB0DFF" w:rsidRDefault="0081793D" w:rsidP="0081793D">
      <w:pPr>
        <w:autoSpaceDE w:val="0"/>
        <w:autoSpaceDN w:val="0"/>
        <w:adjustRightInd w:val="0"/>
        <w:rPr>
          <w:b/>
          <w:lang w:val="en-US"/>
        </w:rPr>
      </w:pPr>
    </w:p>
    <w:p w14:paraId="2EE59D0B" w14:textId="77777777" w:rsidR="00EA5D3E" w:rsidRPr="00D557EF" w:rsidRDefault="00EA5D3E" w:rsidP="00EA5D3E">
      <w:pPr>
        <w:pStyle w:val="Rubrik1"/>
      </w:pPr>
      <w:bookmarkStart w:id="147" w:name="_Toc377995948"/>
      <w:r w:rsidRPr="00201F4E">
        <w:t>References</w:t>
      </w:r>
      <w:bookmarkEnd w:id="147"/>
      <w:r>
        <w:rPr>
          <w:b w:val="0"/>
          <w:bCs/>
        </w:rPr>
        <w:t xml:space="preserve"> </w:t>
      </w:r>
    </w:p>
    <w:p w14:paraId="39C68A1C" w14:textId="77777777" w:rsidR="00EA5D3E" w:rsidRDefault="00EA5D3E" w:rsidP="00EA5D3E">
      <w:pPr>
        <w:spacing w:after="480"/>
        <w:rPr>
          <w:bCs/>
          <w:noProof/>
        </w:rPr>
      </w:pPr>
      <w:r w:rsidRPr="007A7C07">
        <w:rPr>
          <w:bCs/>
        </w:rPr>
        <w:fldChar w:fldCharType="begin"/>
      </w:r>
      <w:r w:rsidRPr="007A7C07">
        <w:rPr>
          <w:bCs/>
        </w:rPr>
        <w:instrText xml:space="preserve"> ADDIN EN.REFLIST </w:instrText>
      </w:r>
      <w:r w:rsidRPr="007A7C07">
        <w:rPr>
          <w:bCs/>
        </w:rPr>
        <w:fldChar w:fldCharType="separate"/>
      </w:r>
      <w:bookmarkStart w:id="148" w:name="_ENREF_1"/>
      <w:r>
        <w:rPr>
          <w:bCs/>
          <w:noProof/>
        </w:rPr>
        <w:t xml:space="preserve">1. Chan JM, Rimm EB, Colditz GA, Stampfer MJ, Willett WC. Obesity, fat distribution, and weight gain as risk factors for clinical diabetes in men. </w:t>
      </w:r>
      <w:r w:rsidRPr="00A61735">
        <w:rPr>
          <w:bCs/>
          <w:i/>
          <w:noProof/>
        </w:rPr>
        <w:t xml:space="preserve">Diabetes Care </w:t>
      </w:r>
      <w:r>
        <w:rPr>
          <w:bCs/>
          <w:noProof/>
        </w:rPr>
        <w:t>1994;</w:t>
      </w:r>
      <w:r w:rsidRPr="00A61735">
        <w:rPr>
          <w:b/>
          <w:bCs/>
          <w:noProof/>
        </w:rPr>
        <w:t>17</w:t>
      </w:r>
      <w:r>
        <w:rPr>
          <w:bCs/>
          <w:noProof/>
        </w:rPr>
        <w:t>:961–969</w:t>
      </w:r>
      <w:bookmarkEnd w:id="148"/>
    </w:p>
    <w:p w14:paraId="10AD2938" w14:textId="77777777" w:rsidR="00EA5D3E" w:rsidRDefault="00EA5D3E" w:rsidP="00EA5D3E">
      <w:pPr>
        <w:spacing w:after="480"/>
        <w:rPr>
          <w:bCs/>
          <w:noProof/>
        </w:rPr>
      </w:pPr>
      <w:bookmarkStart w:id="149" w:name="_ENREF_2"/>
      <w:r>
        <w:rPr>
          <w:bCs/>
          <w:noProof/>
        </w:rPr>
        <w:t xml:space="preserve">2. Kahn SE, Cooper ME, Del Prato S. Pathophysiology and treatment of type 2 diabetes: perspectives on the past, present, and future. </w:t>
      </w:r>
      <w:r w:rsidRPr="00A61735">
        <w:rPr>
          <w:bCs/>
          <w:i/>
          <w:noProof/>
        </w:rPr>
        <w:t xml:space="preserve">Lancet </w:t>
      </w:r>
      <w:r>
        <w:rPr>
          <w:bCs/>
          <w:noProof/>
        </w:rPr>
        <w:t>2014;</w:t>
      </w:r>
      <w:r w:rsidRPr="00A61735">
        <w:rPr>
          <w:b/>
          <w:bCs/>
          <w:noProof/>
        </w:rPr>
        <w:t>383</w:t>
      </w:r>
      <w:r>
        <w:rPr>
          <w:bCs/>
          <w:noProof/>
        </w:rPr>
        <w:t>:1068–1083</w:t>
      </w:r>
      <w:bookmarkEnd w:id="149"/>
    </w:p>
    <w:p w14:paraId="5E130309" w14:textId="77777777" w:rsidR="00EA5D3E" w:rsidRPr="00865754" w:rsidRDefault="00EA5D3E" w:rsidP="00EA5D3E">
      <w:pPr>
        <w:spacing w:after="480"/>
        <w:rPr>
          <w:bCs/>
          <w:noProof/>
        </w:rPr>
      </w:pPr>
      <w:bookmarkStart w:id="150" w:name="_ENREF_3"/>
      <w:r>
        <w:rPr>
          <w:bCs/>
          <w:noProof/>
        </w:rPr>
        <w:t xml:space="preserve">3. Carter JS, Pugh JA, Monterrosa A. Non-insulin-dependent diabetes mellitus in minorities in the United States. </w:t>
      </w:r>
      <w:r w:rsidRPr="00865754">
        <w:rPr>
          <w:bCs/>
          <w:i/>
          <w:noProof/>
        </w:rPr>
        <w:t xml:space="preserve">Ann Intern Med </w:t>
      </w:r>
      <w:r w:rsidRPr="00865754">
        <w:rPr>
          <w:bCs/>
          <w:noProof/>
        </w:rPr>
        <w:t>1996;</w:t>
      </w:r>
      <w:r w:rsidRPr="00865754">
        <w:rPr>
          <w:b/>
          <w:bCs/>
          <w:noProof/>
        </w:rPr>
        <w:t>125</w:t>
      </w:r>
      <w:r w:rsidRPr="00865754">
        <w:rPr>
          <w:bCs/>
          <w:noProof/>
        </w:rPr>
        <w:t>:221–232</w:t>
      </w:r>
      <w:bookmarkEnd w:id="150"/>
    </w:p>
    <w:p w14:paraId="1A686B3B" w14:textId="77777777" w:rsidR="00EA5D3E" w:rsidRDefault="00EA5D3E" w:rsidP="00EA5D3E">
      <w:pPr>
        <w:spacing w:after="480"/>
        <w:rPr>
          <w:bCs/>
          <w:noProof/>
        </w:rPr>
      </w:pPr>
      <w:bookmarkStart w:id="151" w:name="_ENREF_4"/>
      <w:r w:rsidRPr="00865754">
        <w:rPr>
          <w:bCs/>
          <w:noProof/>
        </w:rPr>
        <w:t xml:space="preserve">4. Klein BE, Klein R, Moss SE, Cruickshanks KJ. </w:t>
      </w:r>
      <w:r>
        <w:rPr>
          <w:bCs/>
          <w:noProof/>
        </w:rPr>
        <w:t xml:space="preserve">Parental history of diabetes in a population-based study. </w:t>
      </w:r>
      <w:r w:rsidRPr="00A61735">
        <w:rPr>
          <w:bCs/>
          <w:i/>
          <w:noProof/>
        </w:rPr>
        <w:t xml:space="preserve">Diabetes Care </w:t>
      </w:r>
      <w:r>
        <w:rPr>
          <w:bCs/>
          <w:noProof/>
        </w:rPr>
        <w:t>1996;</w:t>
      </w:r>
      <w:r w:rsidRPr="00A61735">
        <w:rPr>
          <w:b/>
          <w:bCs/>
          <w:noProof/>
        </w:rPr>
        <w:t>19</w:t>
      </w:r>
      <w:r>
        <w:rPr>
          <w:bCs/>
          <w:noProof/>
        </w:rPr>
        <w:t>:827–830</w:t>
      </w:r>
      <w:bookmarkEnd w:id="151"/>
    </w:p>
    <w:p w14:paraId="32E66CAF" w14:textId="77777777" w:rsidR="00EA5D3E" w:rsidRDefault="00EA5D3E" w:rsidP="00EA5D3E">
      <w:pPr>
        <w:spacing w:after="480"/>
        <w:rPr>
          <w:bCs/>
          <w:noProof/>
        </w:rPr>
      </w:pPr>
      <w:bookmarkStart w:id="152" w:name="_ENREF_5"/>
      <w:r>
        <w:rPr>
          <w:bCs/>
          <w:noProof/>
        </w:rPr>
        <w:t xml:space="preserve">5. Defronzo RA. Banting Lecture. From the triumvirate to the ominous octet: a new paradigm for the treatment of type 2 diabetes mellitus. </w:t>
      </w:r>
      <w:r w:rsidRPr="00A61735">
        <w:rPr>
          <w:bCs/>
          <w:i/>
          <w:noProof/>
        </w:rPr>
        <w:t xml:space="preserve">Diabetes </w:t>
      </w:r>
      <w:r>
        <w:rPr>
          <w:bCs/>
          <w:noProof/>
        </w:rPr>
        <w:t>2009;</w:t>
      </w:r>
      <w:r w:rsidRPr="00A61735">
        <w:rPr>
          <w:b/>
          <w:bCs/>
          <w:noProof/>
        </w:rPr>
        <w:t>58</w:t>
      </w:r>
      <w:r>
        <w:rPr>
          <w:bCs/>
          <w:noProof/>
        </w:rPr>
        <w:t>:773–795</w:t>
      </w:r>
      <w:bookmarkEnd w:id="152"/>
    </w:p>
    <w:p w14:paraId="4CE43C88" w14:textId="77777777" w:rsidR="00EA5D3E" w:rsidRDefault="00EA5D3E" w:rsidP="00EA5D3E">
      <w:pPr>
        <w:spacing w:after="480"/>
        <w:rPr>
          <w:bCs/>
          <w:noProof/>
        </w:rPr>
      </w:pPr>
      <w:bookmarkStart w:id="153" w:name="_ENREF_6"/>
      <w:r>
        <w:rPr>
          <w:bCs/>
          <w:noProof/>
        </w:rPr>
        <w:t xml:space="preserve">6. Alsahli M, Gerich JE. Renal glucose metabolism in normal physiological conditions and in diabetes. </w:t>
      </w:r>
      <w:r w:rsidRPr="00A61735">
        <w:rPr>
          <w:bCs/>
          <w:i/>
          <w:noProof/>
        </w:rPr>
        <w:t xml:space="preserve">Diabetes Res Clin Pract </w:t>
      </w:r>
      <w:r>
        <w:rPr>
          <w:bCs/>
          <w:noProof/>
        </w:rPr>
        <w:t>2017;</w:t>
      </w:r>
      <w:r w:rsidRPr="00A61735">
        <w:rPr>
          <w:b/>
          <w:bCs/>
          <w:noProof/>
        </w:rPr>
        <w:t>133</w:t>
      </w:r>
      <w:r>
        <w:rPr>
          <w:bCs/>
          <w:noProof/>
        </w:rPr>
        <w:t>:1–9</w:t>
      </w:r>
      <w:bookmarkEnd w:id="153"/>
    </w:p>
    <w:p w14:paraId="6AF307C4" w14:textId="77777777" w:rsidR="00EA5D3E" w:rsidRDefault="00EA5D3E" w:rsidP="00EA5D3E">
      <w:pPr>
        <w:spacing w:after="480"/>
        <w:rPr>
          <w:bCs/>
          <w:noProof/>
        </w:rPr>
      </w:pPr>
      <w:bookmarkStart w:id="154" w:name="_ENREF_7"/>
      <w:r>
        <w:rPr>
          <w:bCs/>
          <w:noProof/>
        </w:rPr>
        <w:t xml:space="preserve">7. Toft-Nielsen MB, Damholt MB, Madsbad S, Hilsted LM, Hughes TE, Michelsen BK, Holst JJ. Determinants of the impaired secretion of glucagon-like peptide-1 in type 2 diabetic patients. </w:t>
      </w:r>
      <w:r w:rsidRPr="00A61735">
        <w:rPr>
          <w:bCs/>
          <w:i/>
          <w:noProof/>
        </w:rPr>
        <w:t xml:space="preserve">J Clin Endocrinol Metab </w:t>
      </w:r>
      <w:r>
        <w:rPr>
          <w:bCs/>
          <w:noProof/>
        </w:rPr>
        <w:t>2001;</w:t>
      </w:r>
      <w:r w:rsidRPr="00A61735">
        <w:rPr>
          <w:b/>
          <w:bCs/>
          <w:noProof/>
        </w:rPr>
        <w:t>86</w:t>
      </w:r>
      <w:r>
        <w:rPr>
          <w:bCs/>
          <w:noProof/>
        </w:rPr>
        <w:t>:3717–3723</w:t>
      </w:r>
      <w:bookmarkEnd w:id="154"/>
    </w:p>
    <w:p w14:paraId="087DECA8" w14:textId="77777777" w:rsidR="00EA5D3E" w:rsidRPr="00164E6C" w:rsidRDefault="00EA5D3E" w:rsidP="00EA5D3E">
      <w:pPr>
        <w:spacing w:after="480"/>
      </w:pPr>
      <w:bookmarkStart w:id="155" w:name="_ENREF_8"/>
      <w:r>
        <w:rPr>
          <w:bCs/>
          <w:noProof/>
        </w:rPr>
        <w:t xml:space="preserve">8. Tahrani AA, Barnett AH, Bailey CJ. SGLT inhibitors in management of diabetes. </w:t>
      </w:r>
      <w:r w:rsidRPr="00164E6C">
        <w:rPr>
          <w:i/>
        </w:rPr>
        <w:t xml:space="preserve">Lancet Diabetes Endocrinol </w:t>
      </w:r>
      <w:r w:rsidRPr="00164E6C">
        <w:t>2013;</w:t>
      </w:r>
      <w:r w:rsidRPr="00164E6C">
        <w:rPr>
          <w:b/>
        </w:rPr>
        <w:t>1</w:t>
      </w:r>
      <w:r w:rsidRPr="00164E6C">
        <w:t>:140–151</w:t>
      </w:r>
      <w:bookmarkEnd w:id="155"/>
    </w:p>
    <w:p w14:paraId="61ECA5A6" w14:textId="77777777" w:rsidR="00EA5D3E" w:rsidRDefault="00EA5D3E" w:rsidP="00EA5D3E">
      <w:pPr>
        <w:spacing w:after="480"/>
        <w:rPr>
          <w:bCs/>
          <w:noProof/>
        </w:rPr>
      </w:pPr>
      <w:bookmarkStart w:id="156" w:name="_ENREF_9"/>
      <w:r w:rsidRPr="00164E6C">
        <w:t xml:space="preserve">9. Merovci A, Solis-Herrera C, Daniele G, Eldor R, Fiorentino TV, Tripathy D, Xiong J, Perez Z, Norton L, Abdul-Ghani MA, DeFronzo RA. </w:t>
      </w:r>
      <w:r>
        <w:rPr>
          <w:bCs/>
          <w:noProof/>
        </w:rPr>
        <w:t xml:space="preserve">Dapagliflozin improves muscle insulin sensitivity but enhances endogenous glucose production. </w:t>
      </w:r>
      <w:r w:rsidRPr="00A61735">
        <w:rPr>
          <w:bCs/>
          <w:i/>
          <w:noProof/>
        </w:rPr>
        <w:t xml:space="preserve">J Clin Invest </w:t>
      </w:r>
      <w:r>
        <w:rPr>
          <w:bCs/>
          <w:noProof/>
        </w:rPr>
        <w:t>2014;</w:t>
      </w:r>
      <w:r w:rsidRPr="00A61735">
        <w:rPr>
          <w:b/>
          <w:bCs/>
          <w:noProof/>
        </w:rPr>
        <w:t>124</w:t>
      </w:r>
      <w:r>
        <w:rPr>
          <w:bCs/>
          <w:noProof/>
        </w:rPr>
        <w:t>:509–514</w:t>
      </w:r>
      <w:bookmarkEnd w:id="156"/>
    </w:p>
    <w:p w14:paraId="4E9BA91F" w14:textId="77777777" w:rsidR="00EA5D3E" w:rsidRDefault="00EA5D3E" w:rsidP="00EA5D3E">
      <w:pPr>
        <w:spacing w:after="480"/>
        <w:rPr>
          <w:bCs/>
          <w:noProof/>
        </w:rPr>
      </w:pPr>
      <w:bookmarkStart w:id="157" w:name="_ENREF_10"/>
      <w:r>
        <w:rPr>
          <w:bCs/>
          <w:noProof/>
        </w:rPr>
        <w:t xml:space="preserve">10. Neal B, Perkovic V, Mahaffey KW, de Zeeuw D, Fulcher G, Erondu N, Shaw W, Law G, Desai M, Matthews DR. Canagliflozin and Cardiovascular and Renal Events in Type 2 Diabetes. </w:t>
      </w:r>
      <w:r w:rsidRPr="00A61735">
        <w:rPr>
          <w:bCs/>
          <w:i/>
          <w:noProof/>
        </w:rPr>
        <w:t xml:space="preserve">N Engl J Med </w:t>
      </w:r>
      <w:r>
        <w:rPr>
          <w:bCs/>
          <w:noProof/>
        </w:rPr>
        <w:t>2017;</w:t>
      </w:r>
      <w:r w:rsidRPr="00A61735">
        <w:rPr>
          <w:b/>
          <w:bCs/>
          <w:noProof/>
        </w:rPr>
        <w:t>377</w:t>
      </w:r>
      <w:r>
        <w:rPr>
          <w:bCs/>
          <w:noProof/>
        </w:rPr>
        <w:t>:644–657</w:t>
      </w:r>
      <w:bookmarkEnd w:id="157"/>
    </w:p>
    <w:p w14:paraId="44B3DF9B" w14:textId="77777777" w:rsidR="00EA5D3E" w:rsidRDefault="00EA5D3E" w:rsidP="00EA5D3E">
      <w:pPr>
        <w:spacing w:after="480"/>
        <w:rPr>
          <w:bCs/>
          <w:noProof/>
        </w:rPr>
      </w:pPr>
      <w:bookmarkStart w:id="158" w:name="_ENREF_11"/>
      <w:r>
        <w:rPr>
          <w:bCs/>
          <w:noProof/>
        </w:rPr>
        <w:t xml:space="preserve">11. Wanner C, Inzucchi SE, Lachin JM, Fitchett D, von Eynatten M, Mattheus M, Johansen OE, Woerle HJ, Broedl UC, Zinman B. Empagliflozin and Progression of Kidney Disease in Type 2 Diabetes. </w:t>
      </w:r>
      <w:r w:rsidRPr="00A61735">
        <w:rPr>
          <w:bCs/>
          <w:i/>
          <w:noProof/>
        </w:rPr>
        <w:t xml:space="preserve">N Engl J Med </w:t>
      </w:r>
      <w:r>
        <w:rPr>
          <w:bCs/>
          <w:noProof/>
        </w:rPr>
        <w:t>2016;</w:t>
      </w:r>
      <w:r w:rsidRPr="00A61735">
        <w:rPr>
          <w:b/>
          <w:bCs/>
          <w:noProof/>
        </w:rPr>
        <w:t>375</w:t>
      </w:r>
      <w:r>
        <w:rPr>
          <w:bCs/>
          <w:noProof/>
        </w:rPr>
        <w:t>:323–334</w:t>
      </w:r>
      <w:bookmarkEnd w:id="158"/>
    </w:p>
    <w:p w14:paraId="439612E0" w14:textId="77777777" w:rsidR="00EA5D3E" w:rsidRDefault="00EA5D3E" w:rsidP="00EA5D3E">
      <w:pPr>
        <w:spacing w:after="480"/>
        <w:rPr>
          <w:bCs/>
          <w:noProof/>
        </w:rPr>
      </w:pPr>
      <w:bookmarkStart w:id="159" w:name="_ENREF_12"/>
      <w:r>
        <w:rPr>
          <w:bCs/>
          <w:noProof/>
        </w:rPr>
        <w:t xml:space="preserve">12. Zinman B, Wanner C, Lachin JM, Fitchett D, Bluhmki E, Hantel S, Mattheus M, Devins T, Johansen OE, Woerle HJ, Broedl UC, Inzucchi SE. Empagliflozin, Cardiovascular Outcomes, and Mortality in Type 2 Diabetes. </w:t>
      </w:r>
      <w:r w:rsidRPr="00A61735">
        <w:rPr>
          <w:bCs/>
          <w:i/>
          <w:noProof/>
        </w:rPr>
        <w:t xml:space="preserve">N Engl J Med </w:t>
      </w:r>
      <w:r>
        <w:rPr>
          <w:bCs/>
          <w:noProof/>
        </w:rPr>
        <w:t>2015;</w:t>
      </w:r>
      <w:r w:rsidRPr="00A61735">
        <w:rPr>
          <w:b/>
          <w:bCs/>
          <w:noProof/>
        </w:rPr>
        <w:t>373</w:t>
      </w:r>
      <w:r>
        <w:rPr>
          <w:bCs/>
          <w:noProof/>
        </w:rPr>
        <w:t>:2117–2128</w:t>
      </w:r>
      <w:bookmarkEnd w:id="159"/>
    </w:p>
    <w:p w14:paraId="6F5F05D8" w14:textId="77777777" w:rsidR="00EA5D3E" w:rsidRDefault="00EA5D3E" w:rsidP="00EA5D3E">
      <w:pPr>
        <w:spacing w:after="480"/>
        <w:rPr>
          <w:bCs/>
          <w:noProof/>
        </w:rPr>
      </w:pPr>
      <w:bookmarkStart w:id="160" w:name="_ENREF_13"/>
      <w:r>
        <w:rPr>
          <w:bCs/>
          <w:noProof/>
        </w:rPr>
        <w:t xml:space="preserve">13. Lovshin JA. Glucagon-like Peptide-1 Receptor Agonists: A Class Update for Treating Type 2 Diabetes. </w:t>
      </w:r>
      <w:r w:rsidRPr="00A61735">
        <w:rPr>
          <w:bCs/>
          <w:i/>
          <w:noProof/>
        </w:rPr>
        <w:t xml:space="preserve">Can J Diabetes </w:t>
      </w:r>
      <w:r>
        <w:rPr>
          <w:bCs/>
          <w:noProof/>
        </w:rPr>
        <w:t>2017;</w:t>
      </w:r>
      <w:r w:rsidRPr="00A61735">
        <w:rPr>
          <w:b/>
          <w:bCs/>
          <w:noProof/>
        </w:rPr>
        <w:t>41</w:t>
      </w:r>
      <w:r>
        <w:rPr>
          <w:bCs/>
          <w:noProof/>
        </w:rPr>
        <w:t>:524–535</w:t>
      </w:r>
      <w:bookmarkEnd w:id="160"/>
    </w:p>
    <w:p w14:paraId="2B7033F2" w14:textId="77777777" w:rsidR="00EA5D3E" w:rsidRDefault="00EA5D3E" w:rsidP="00EA5D3E">
      <w:pPr>
        <w:spacing w:after="480"/>
        <w:rPr>
          <w:bCs/>
          <w:noProof/>
        </w:rPr>
      </w:pPr>
      <w:bookmarkStart w:id="161" w:name="_ENREF_14"/>
      <w:r>
        <w:rPr>
          <w:bCs/>
          <w:noProof/>
        </w:rPr>
        <w:t xml:space="preserve">14. Nauck M. Incretin therapies: highlighting common features and differences in the modes of action of glucagon-like peptide-1 receptor agonists and dipeptidyl peptidase-4 inhibitors. </w:t>
      </w:r>
      <w:r w:rsidRPr="00A61735">
        <w:rPr>
          <w:bCs/>
          <w:i/>
          <w:noProof/>
        </w:rPr>
        <w:t xml:space="preserve">Diabetes Obes Metab </w:t>
      </w:r>
      <w:r>
        <w:rPr>
          <w:bCs/>
          <w:noProof/>
        </w:rPr>
        <w:t>2016;</w:t>
      </w:r>
      <w:r w:rsidRPr="00A61735">
        <w:rPr>
          <w:b/>
          <w:bCs/>
          <w:noProof/>
        </w:rPr>
        <w:t>18</w:t>
      </w:r>
      <w:r>
        <w:rPr>
          <w:bCs/>
          <w:noProof/>
        </w:rPr>
        <w:t>:203–216</w:t>
      </w:r>
      <w:bookmarkEnd w:id="161"/>
    </w:p>
    <w:p w14:paraId="0A8583CA" w14:textId="77777777" w:rsidR="00EA5D3E" w:rsidRDefault="00EA5D3E" w:rsidP="00EA5D3E">
      <w:pPr>
        <w:spacing w:after="480"/>
        <w:rPr>
          <w:bCs/>
          <w:noProof/>
        </w:rPr>
      </w:pPr>
      <w:bookmarkStart w:id="162" w:name="_ENREF_15"/>
      <w:r>
        <w:rPr>
          <w:bCs/>
          <w:noProof/>
        </w:rPr>
        <w:t xml:space="preserve">15. Birkeland KI, Jorgensen ME, Carstensen B, Persson F, Gulseth HL, Thuresson M, Fenici P, Nathanson D, Nystrom T, Eriksson JW, Bodegard J, Norhammar A. Cardiovascular mortality and morbidity in patients with type 2 diabetes following initiation of sodium-glucose co-transporter-2 inhibitors versus other glucose-lowering drugs (CVD-REAL Nordic): a multinational observational analysis. </w:t>
      </w:r>
      <w:r w:rsidRPr="00A61735">
        <w:rPr>
          <w:bCs/>
          <w:i/>
          <w:noProof/>
        </w:rPr>
        <w:t xml:space="preserve">Lancet Diabetes Endocrinol </w:t>
      </w:r>
      <w:r>
        <w:rPr>
          <w:bCs/>
          <w:noProof/>
        </w:rPr>
        <w:t>2017;</w:t>
      </w:r>
      <w:r w:rsidRPr="00A61735">
        <w:rPr>
          <w:b/>
          <w:bCs/>
          <w:noProof/>
        </w:rPr>
        <w:t>5</w:t>
      </w:r>
      <w:r>
        <w:rPr>
          <w:bCs/>
          <w:noProof/>
        </w:rPr>
        <w:t>:709–717</w:t>
      </w:r>
      <w:bookmarkEnd w:id="162"/>
    </w:p>
    <w:p w14:paraId="3F1D8AB0" w14:textId="77777777" w:rsidR="00EA5D3E" w:rsidRDefault="00EA5D3E" w:rsidP="00EA5D3E">
      <w:pPr>
        <w:spacing w:after="480"/>
        <w:rPr>
          <w:bCs/>
          <w:noProof/>
        </w:rPr>
      </w:pPr>
      <w:bookmarkStart w:id="163" w:name="_ENREF_16"/>
      <w:r>
        <w:rPr>
          <w:bCs/>
          <w:noProof/>
        </w:rPr>
        <w:t xml:space="preserve">16. Nystrom T, Bodegard J, Nathanson D, Thuresson M, Norhammar A, Eriksson JW. Novel oral glucose-lowering drugs are associated with lower risk of all-cause mortality, cardiovascular events and severe hypoglycaemia compared with insulin in patients with type 2 diabetes. </w:t>
      </w:r>
      <w:r w:rsidRPr="00A61735">
        <w:rPr>
          <w:bCs/>
          <w:i/>
          <w:noProof/>
        </w:rPr>
        <w:t xml:space="preserve">Diabetes Obes Metab </w:t>
      </w:r>
      <w:r>
        <w:rPr>
          <w:bCs/>
          <w:noProof/>
        </w:rPr>
        <w:t>2017;</w:t>
      </w:r>
      <w:r w:rsidRPr="00A61735">
        <w:rPr>
          <w:b/>
          <w:bCs/>
          <w:noProof/>
        </w:rPr>
        <w:t>19</w:t>
      </w:r>
      <w:r>
        <w:rPr>
          <w:bCs/>
          <w:noProof/>
        </w:rPr>
        <w:t>:831–841</w:t>
      </w:r>
      <w:bookmarkEnd w:id="163"/>
    </w:p>
    <w:p w14:paraId="6B5E6584" w14:textId="77777777" w:rsidR="00EA5D3E" w:rsidRDefault="00EA5D3E" w:rsidP="00EA5D3E">
      <w:pPr>
        <w:spacing w:after="480"/>
        <w:rPr>
          <w:bCs/>
          <w:noProof/>
        </w:rPr>
      </w:pPr>
      <w:bookmarkStart w:id="164" w:name="_ENREF_17"/>
      <w:r>
        <w:rPr>
          <w:bCs/>
          <w:noProof/>
        </w:rPr>
        <w:t xml:space="preserve">17. Persson F, Nystrom T, Jorgensen ME, Carstensen B, Gulseth HL, Thuresson M, Fenici P, Nathanson D, Eriksson JW, Norhammar A, Bodegard J, Birkeland KI. Dapagliflozin is associated with lower risk of cardiovascular events and all-cause mortality in people with type 2 diabetes (CVD-REAL Nordic) when compared with dipeptidyl peptidase-4 inhibitor therapy: A multinational observational study. </w:t>
      </w:r>
      <w:r w:rsidRPr="00A61735">
        <w:rPr>
          <w:bCs/>
          <w:i/>
          <w:noProof/>
        </w:rPr>
        <w:t xml:space="preserve">Diabetes Obes Metab </w:t>
      </w:r>
      <w:r>
        <w:rPr>
          <w:bCs/>
          <w:noProof/>
        </w:rPr>
        <w:t>2017;</w:t>
      </w:r>
      <w:r w:rsidRPr="00A61735">
        <w:rPr>
          <w:b/>
          <w:bCs/>
          <w:noProof/>
        </w:rPr>
        <w:t>3</w:t>
      </w:r>
      <w:r>
        <w:rPr>
          <w:bCs/>
          <w:noProof/>
        </w:rPr>
        <w:t>:13077</w:t>
      </w:r>
      <w:bookmarkEnd w:id="164"/>
    </w:p>
    <w:p w14:paraId="1F696228" w14:textId="77777777" w:rsidR="00EA5D3E" w:rsidRPr="00164E6C" w:rsidRDefault="00EA5D3E" w:rsidP="00EA5D3E">
      <w:pPr>
        <w:spacing w:after="480"/>
      </w:pPr>
      <w:bookmarkStart w:id="165" w:name="_ENREF_18"/>
      <w:r>
        <w:rPr>
          <w:bCs/>
          <w:noProof/>
        </w:rPr>
        <w:t xml:space="preserve">18. Marso SP, Bain SC, Consoli A, Eliaschewitz FG, Jodar E, Leiter LA, Lingvay I, Rosenstock J, Seufert J, Warren ML, Woo V, Hansen O, Holst AG, Pettersson J, Vilsboll T. Semaglutide and Cardiovascular Outcomes in Patients with Type 2 Diabetes. </w:t>
      </w:r>
      <w:r w:rsidRPr="00164E6C">
        <w:rPr>
          <w:i/>
        </w:rPr>
        <w:t xml:space="preserve">N Engl J Med </w:t>
      </w:r>
      <w:r w:rsidRPr="00164E6C">
        <w:t>2016;</w:t>
      </w:r>
      <w:r w:rsidRPr="00164E6C">
        <w:rPr>
          <w:b/>
        </w:rPr>
        <w:t>375</w:t>
      </w:r>
      <w:r w:rsidRPr="00164E6C">
        <w:t>:1834–1844</w:t>
      </w:r>
      <w:bookmarkEnd w:id="165"/>
    </w:p>
    <w:p w14:paraId="28E74CE8" w14:textId="77777777" w:rsidR="00EA5D3E" w:rsidRPr="00164E6C" w:rsidRDefault="00EA5D3E" w:rsidP="00EA5D3E">
      <w:pPr>
        <w:spacing w:after="480"/>
      </w:pPr>
      <w:bookmarkStart w:id="166" w:name="_ENREF_19"/>
      <w:r w:rsidRPr="00164E6C">
        <w:t xml:space="preserve">19. Mudaliar S, Polidori D, Zambrowicz B, Henry RR. </w:t>
      </w:r>
      <w:r>
        <w:rPr>
          <w:bCs/>
          <w:noProof/>
        </w:rPr>
        <w:t xml:space="preserve">Sodium-Glucose Cotransporter Inhibitors: Effects on Renal and Intestinal Glucose Transport: From Bench to Bedside. </w:t>
      </w:r>
      <w:r w:rsidRPr="00164E6C">
        <w:rPr>
          <w:i/>
        </w:rPr>
        <w:t xml:space="preserve">Diabetes Care </w:t>
      </w:r>
      <w:r w:rsidRPr="00164E6C">
        <w:t>2015;</w:t>
      </w:r>
      <w:r w:rsidRPr="00164E6C">
        <w:rPr>
          <w:b/>
        </w:rPr>
        <w:t>38</w:t>
      </w:r>
      <w:r w:rsidRPr="00164E6C">
        <w:t>:2344–2353</w:t>
      </w:r>
      <w:bookmarkEnd w:id="166"/>
    </w:p>
    <w:p w14:paraId="4C7E38D9" w14:textId="77777777" w:rsidR="00EA5D3E" w:rsidRDefault="00EA5D3E" w:rsidP="00EA5D3E">
      <w:pPr>
        <w:spacing w:after="480"/>
        <w:rPr>
          <w:bCs/>
          <w:noProof/>
        </w:rPr>
      </w:pPr>
      <w:bookmarkStart w:id="167" w:name="_ENREF_20"/>
      <w:r w:rsidRPr="00164E6C">
        <w:t xml:space="preserve">20. Ferrannini E, Muscelli E, Frascerra S, Baldi S, Mari A, Heise T, Broedl UC, Woerle HJ. </w:t>
      </w:r>
      <w:r>
        <w:rPr>
          <w:bCs/>
          <w:noProof/>
        </w:rPr>
        <w:t xml:space="preserve">Metabolic response to sodium-glucose cotransporter 2 inhibition in type 2 diabetic patients. </w:t>
      </w:r>
      <w:r w:rsidRPr="00A61735">
        <w:rPr>
          <w:bCs/>
          <w:i/>
          <w:noProof/>
        </w:rPr>
        <w:t xml:space="preserve">J Clin Invest </w:t>
      </w:r>
      <w:r>
        <w:rPr>
          <w:bCs/>
          <w:noProof/>
        </w:rPr>
        <w:t>2014;</w:t>
      </w:r>
      <w:r w:rsidRPr="00A61735">
        <w:rPr>
          <w:b/>
          <w:bCs/>
          <w:noProof/>
        </w:rPr>
        <w:t>124</w:t>
      </w:r>
      <w:r>
        <w:rPr>
          <w:bCs/>
          <w:noProof/>
        </w:rPr>
        <w:t>:499–508</w:t>
      </w:r>
      <w:bookmarkEnd w:id="167"/>
    </w:p>
    <w:p w14:paraId="2157AB22" w14:textId="77777777" w:rsidR="00EA5D3E" w:rsidRDefault="00EA5D3E" w:rsidP="00EA5D3E">
      <w:pPr>
        <w:spacing w:after="480"/>
        <w:rPr>
          <w:bCs/>
          <w:noProof/>
        </w:rPr>
      </w:pPr>
      <w:bookmarkStart w:id="168" w:name="_ENREF_21"/>
      <w:r>
        <w:rPr>
          <w:bCs/>
          <w:noProof/>
        </w:rPr>
        <w:t xml:space="preserve">21. Kalra S, Gupta Y. The Insulin:Glucagon Ratio and the Choice of Glucose-Lowering Drugs. </w:t>
      </w:r>
      <w:r w:rsidRPr="00A61735">
        <w:rPr>
          <w:bCs/>
          <w:i/>
          <w:noProof/>
        </w:rPr>
        <w:t xml:space="preserve">Diabetes Ther </w:t>
      </w:r>
      <w:r>
        <w:rPr>
          <w:bCs/>
          <w:noProof/>
        </w:rPr>
        <w:t>2016;</w:t>
      </w:r>
      <w:r w:rsidRPr="00A61735">
        <w:rPr>
          <w:b/>
          <w:bCs/>
          <w:noProof/>
        </w:rPr>
        <w:t>7</w:t>
      </w:r>
      <w:r>
        <w:rPr>
          <w:bCs/>
          <w:noProof/>
        </w:rPr>
        <w:t>:1–9</w:t>
      </w:r>
      <w:bookmarkEnd w:id="168"/>
    </w:p>
    <w:p w14:paraId="3B4D0A13" w14:textId="77777777" w:rsidR="00EA5D3E" w:rsidRDefault="00EA5D3E" w:rsidP="00EA5D3E">
      <w:pPr>
        <w:spacing w:after="480"/>
        <w:rPr>
          <w:bCs/>
          <w:noProof/>
        </w:rPr>
      </w:pPr>
      <w:bookmarkStart w:id="169" w:name="_ENREF_22"/>
      <w:r>
        <w:rPr>
          <w:bCs/>
          <w:noProof/>
        </w:rPr>
        <w:t xml:space="preserve">22. Unger RH. Glucagon and the insulin: glucagon ratio in diabetes and other catabolic illnesses. </w:t>
      </w:r>
      <w:r w:rsidRPr="00A61735">
        <w:rPr>
          <w:bCs/>
          <w:i/>
          <w:noProof/>
        </w:rPr>
        <w:t xml:space="preserve">Diabetes </w:t>
      </w:r>
      <w:r>
        <w:rPr>
          <w:bCs/>
          <w:noProof/>
        </w:rPr>
        <w:t>1971;</w:t>
      </w:r>
      <w:r w:rsidRPr="00A61735">
        <w:rPr>
          <w:b/>
          <w:bCs/>
          <w:noProof/>
        </w:rPr>
        <w:t>20</w:t>
      </w:r>
      <w:r>
        <w:rPr>
          <w:bCs/>
          <w:noProof/>
        </w:rPr>
        <w:t>:834–838</w:t>
      </w:r>
      <w:bookmarkEnd w:id="169"/>
    </w:p>
    <w:p w14:paraId="158842C3" w14:textId="77777777" w:rsidR="00EA5D3E" w:rsidRDefault="00EA5D3E" w:rsidP="00EA5D3E">
      <w:pPr>
        <w:spacing w:after="480"/>
        <w:rPr>
          <w:bCs/>
          <w:noProof/>
        </w:rPr>
      </w:pPr>
      <w:bookmarkStart w:id="170" w:name="_ENREF_23"/>
      <w:r>
        <w:rPr>
          <w:bCs/>
          <w:noProof/>
        </w:rPr>
        <w:t xml:space="preserve">23. Taylor SI, Blau JE, Rother KI. SGLT2 Inhibitors May Predispose to Ketoacidosis. </w:t>
      </w:r>
      <w:r w:rsidRPr="00A61735">
        <w:rPr>
          <w:bCs/>
          <w:i/>
          <w:noProof/>
        </w:rPr>
        <w:t xml:space="preserve">J Clin Endocrinol Metab </w:t>
      </w:r>
      <w:r>
        <w:rPr>
          <w:bCs/>
          <w:noProof/>
        </w:rPr>
        <w:t>2015;</w:t>
      </w:r>
      <w:r w:rsidRPr="00A61735">
        <w:rPr>
          <w:b/>
          <w:bCs/>
          <w:noProof/>
        </w:rPr>
        <w:t>100</w:t>
      </w:r>
      <w:r>
        <w:rPr>
          <w:bCs/>
          <w:noProof/>
        </w:rPr>
        <w:t>:2849–2852</w:t>
      </w:r>
      <w:bookmarkEnd w:id="170"/>
    </w:p>
    <w:p w14:paraId="2775EDBC" w14:textId="77777777" w:rsidR="00EA5D3E" w:rsidRDefault="00EA5D3E" w:rsidP="00EA5D3E">
      <w:pPr>
        <w:spacing w:after="480"/>
        <w:rPr>
          <w:bCs/>
          <w:noProof/>
        </w:rPr>
      </w:pPr>
      <w:bookmarkStart w:id="171" w:name="_ENREF_24"/>
      <w:r>
        <w:rPr>
          <w:bCs/>
          <w:noProof/>
        </w:rPr>
        <w:t xml:space="preserve">24. Bonner C, Kerr-Conte J, Gmyr V, Queniat G, Moerman E, Thevenet J, Beaucamps C, Delalleau N, Popescu I, Malaisse WJ, Sener A, Deprez B, Abderrahmani A, Staels B, Pattou F. Inhibition of the glucose transporter SGLT2 with dapagliflozin in pancreatic alpha cells triggers glucagon secretion. </w:t>
      </w:r>
      <w:r w:rsidRPr="00A61735">
        <w:rPr>
          <w:bCs/>
          <w:i/>
          <w:noProof/>
        </w:rPr>
        <w:t xml:space="preserve">Nat Med </w:t>
      </w:r>
      <w:r>
        <w:rPr>
          <w:bCs/>
          <w:noProof/>
        </w:rPr>
        <w:t>2015;</w:t>
      </w:r>
      <w:r w:rsidRPr="00A61735">
        <w:rPr>
          <w:b/>
          <w:bCs/>
          <w:noProof/>
        </w:rPr>
        <w:t>21</w:t>
      </w:r>
      <w:r>
        <w:rPr>
          <w:bCs/>
          <w:noProof/>
        </w:rPr>
        <w:t>:512–517</w:t>
      </w:r>
      <w:bookmarkEnd w:id="171"/>
    </w:p>
    <w:p w14:paraId="722E164B" w14:textId="77777777" w:rsidR="00EA5D3E" w:rsidRDefault="00EA5D3E" w:rsidP="00EA5D3E">
      <w:pPr>
        <w:spacing w:after="480"/>
        <w:rPr>
          <w:bCs/>
          <w:noProof/>
        </w:rPr>
      </w:pPr>
      <w:bookmarkStart w:id="172" w:name="_ENREF_25"/>
      <w:r>
        <w:rPr>
          <w:bCs/>
          <w:noProof/>
        </w:rPr>
        <w:t xml:space="preserve">25. Gylfe E. Glucose control of glucagon secretion-'There's a brand-new gimmick every year'. </w:t>
      </w:r>
      <w:r w:rsidRPr="00A61735">
        <w:rPr>
          <w:bCs/>
          <w:i/>
          <w:noProof/>
        </w:rPr>
        <w:t xml:space="preserve">Ups J Med Sci </w:t>
      </w:r>
      <w:r>
        <w:rPr>
          <w:bCs/>
          <w:noProof/>
        </w:rPr>
        <w:t>2016;</w:t>
      </w:r>
      <w:r w:rsidRPr="00A61735">
        <w:rPr>
          <w:b/>
          <w:bCs/>
          <w:noProof/>
        </w:rPr>
        <w:t>121</w:t>
      </w:r>
      <w:r>
        <w:rPr>
          <w:bCs/>
          <w:noProof/>
        </w:rPr>
        <w:t>:120–132</w:t>
      </w:r>
      <w:bookmarkEnd w:id="172"/>
    </w:p>
    <w:p w14:paraId="6D1A22A5" w14:textId="77777777" w:rsidR="00EA5D3E" w:rsidRDefault="00EA5D3E" w:rsidP="00EA5D3E">
      <w:pPr>
        <w:spacing w:after="480"/>
        <w:rPr>
          <w:bCs/>
          <w:noProof/>
        </w:rPr>
      </w:pPr>
      <w:bookmarkStart w:id="173" w:name="_ENREF_26"/>
      <w:r>
        <w:rPr>
          <w:bCs/>
          <w:noProof/>
        </w:rPr>
        <w:t xml:space="preserve">26. Pedersen MG, Ahlstedt I, El Hachmane MF, Gopel SO. Dapagliflozin stimulates glucagon secretion at high glucose: experiments and mathematical simulations of human A-cells. </w:t>
      </w:r>
      <w:r w:rsidRPr="00A61735">
        <w:rPr>
          <w:bCs/>
          <w:i/>
          <w:noProof/>
        </w:rPr>
        <w:t xml:space="preserve">Scientific reports </w:t>
      </w:r>
      <w:r>
        <w:rPr>
          <w:bCs/>
          <w:noProof/>
        </w:rPr>
        <w:t>2016;</w:t>
      </w:r>
      <w:r w:rsidRPr="00A61735">
        <w:rPr>
          <w:b/>
          <w:bCs/>
          <w:noProof/>
        </w:rPr>
        <w:t>6</w:t>
      </w:r>
      <w:r>
        <w:rPr>
          <w:bCs/>
          <w:noProof/>
        </w:rPr>
        <w:t>:31214</w:t>
      </w:r>
      <w:bookmarkEnd w:id="173"/>
    </w:p>
    <w:p w14:paraId="1EB00742" w14:textId="77777777" w:rsidR="00EA5D3E" w:rsidRDefault="00EA5D3E" w:rsidP="00EA5D3E">
      <w:pPr>
        <w:spacing w:after="480"/>
        <w:rPr>
          <w:bCs/>
          <w:noProof/>
        </w:rPr>
      </w:pPr>
      <w:bookmarkStart w:id="174" w:name="_ENREF_27"/>
      <w:r>
        <w:rPr>
          <w:bCs/>
          <w:noProof/>
        </w:rPr>
        <w:t xml:space="preserve">27. Gromada J, Holst JJ, Rorsman P. Cellular regulation of islet hormone secretion by the incretin hormone glucagon-like peptide 1. </w:t>
      </w:r>
      <w:r w:rsidRPr="00A61735">
        <w:rPr>
          <w:bCs/>
          <w:i/>
          <w:noProof/>
        </w:rPr>
        <w:t xml:space="preserve">Pflugers Arch </w:t>
      </w:r>
      <w:r>
        <w:rPr>
          <w:bCs/>
          <w:noProof/>
        </w:rPr>
        <w:t>1998;</w:t>
      </w:r>
      <w:r w:rsidRPr="00A61735">
        <w:rPr>
          <w:b/>
          <w:bCs/>
          <w:noProof/>
        </w:rPr>
        <w:t>435</w:t>
      </w:r>
      <w:r>
        <w:rPr>
          <w:bCs/>
          <w:noProof/>
        </w:rPr>
        <w:t>:583–594</w:t>
      </w:r>
      <w:bookmarkEnd w:id="174"/>
    </w:p>
    <w:p w14:paraId="6213376E" w14:textId="77777777" w:rsidR="00EA5D3E" w:rsidRDefault="00EA5D3E" w:rsidP="00EA5D3E">
      <w:pPr>
        <w:spacing w:after="480"/>
        <w:rPr>
          <w:bCs/>
          <w:noProof/>
        </w:rPr>
      </w:pPr>
      <w:bookmarkStart w:id="175" w:name="_ENREF_28"/>
      <w:r>
        <w:rPr>
          <w:bCs/>
          <w:noProof/>
        </w:rPr>
        <w:t xml:space="preserve">28. Holst JJ, Gromada J. Role of incretin hormones in the regulation of insulin secretion in diabetic and nondiabetic humans. </w:t>
      </w:r>
      <w:r w:rsidRPr="00A61735">
        <w:rPr>
          <w:bCs/>
          <w:i/>
          <w:noProof/>
        </w:rPr>
        <w:t xml:space="preserve">Am J Physiol Endocrinol Metab </w:t>
      </w:r>
      <w:r>
        <w:rPr>
          <w:bCs/>
          <w:noProof/>
        </w:rPr>
        <w:t>2004;</w:t>
      </w:r>
      <w:r w:rsidRPr="00A61735">
        <w:rPr>
          <w:b/>
          <w:bCs/>
          <w:noProof/>
        </w:rPr>
        <w:t>287</w:t>
      </w:r>
      <w:r>
        <w:rPr>
          <w:bCs/>
          <w:noProof/>
        </w:rPr>
        <w:t>:E199–206</w:t>
      </w:r>
      <w:bookmarkEnd w:id="175"/>
    </w:p>
    <w:p w14:paraId="1642699B" w14:textId="77777777" w:rsidR="00EA5D3E" w:rsidRDefault="00EA5D3E" w:rsidP="00EA5D3E">
      <w:pPr>
        <w:spacing w:after="480"/>
        <w:rPr>
          <w:bCs/>
          <w:noProof/>
        </w:rPr>
      </w:pPr>
      <w:bookmarkStart w:id="176" w:name="_ENREF_29"/>
      <w:r>
        <w:rPr>
          <w:bCs/>
          <w:noProof/>
        </w:rPr>
        <w:t xml:space="preserve">29. Creutzfeldt WO, Kleine N, Willms B, Orskov C, Holst JJ, Nauck MA. Glucagonostatic actions and reduction of fasting hyperglycemia by exogenous glucagon-like peptide I(7-36) amide in type I diabetic patients. </w:t>
      </w:r>
      <w:r w:rsidRPr="00A61735">
        <w:rPr>
          <w:bCs/>
          <w:i/>
          <w:noProof/>
        </w:rPr>
        <w:t xml:space="preserve">Diabetes Care </w:t>
      </w:r>
      <w:r>
        <w:rPr>
          <w:bCs/>
          <w:noProof/>
        </w:rPr>
        <w:t>1996;</w:t>
      </w:r>
      <w:r w:rsidRPr="00A61735">
        <w:rPr>
          <w:b/>
          <w:bCs/>
          <w:noProof/>
        </w:rPr>
        <w:t>19</w:t>
      </w:r>
      <w:r>
        <w:rPr>
          <w:bCs/>
          <w:noProof/>
        </w:rPr>
        <w:t>:580–586</w:t>
      </w:r>
      <w:bookmarkEnd w:id="176"/>
    </w:p>
    <w:p w14:paraId="0CDA0F57" w14:textId="77777777" w:rsidR="00EA5D3E" w:rsidRPr="00865754" w:rsidRDefault="00EA5D3E" w:rsidP="00EA5D3E">
      <w:pPr>
        <w:spacing w:after="480"/>
        <w:rPr>
          <w:bCs/>
          <w:noProof/>
        </w:rPr>
      </w:pPr>
      <w:bookmarkStart w:id="177" w:name="_ENREF_30"/>
      <w:r>
        <w:rPr>
          <w:bCs/>
          <w:noProof/>
        </w:rPr>
        <w:t xml:space="preserve">30. Unger JR, Parkin CG. Glucagon-like peptide-1 (GLP-1) receptor agonists: Differentiating the new medications. </w:t>
      </w:r>
      <w:r w:rsidRPr="00865754">
        <w:rPr>
          <w:bCs/>
          <w:i/>
          <w:noProof/>
        </w:rPr>
        <w:t xml:space="preserve">Diabetes Ther </w:t>
      </w:r>
      <w:r w:rsidRPr="00865754">
        <w:rPr>
          <w:bCs/>
          <w:noProof/>
        </w:rPr>
        <w:t>2011;</w:t>
      </w:r>
      <w:r w:rsidRPr="00865754">
        <w:rPr>
          <w:b/>
          <w:bCs/>
          <w:noProof/>
        </w:rPr>
        <w:t>2</w:t>
      </w:r>
      <w:r w:rsidRPr="00865754">
        <w:rPr>
          <w:bCs/>
          <w:noProof/>
        </w:rPr>
        <w:t>:29–39</w:t>
      </w:r>
      <w:bookmarkEnd w:id="177"/>
    </w:p>
    <w:p w14:paraId="248B40A4" w14:textId="77777777" w:rsidR="00EA5D3E" w:rsidRDefault="00EA5D3E" w:rsidP="00EA5D3E">
      <w:pPr>
        <w:spacing w:after="480"/>
        <w:rPr>
          <w:bCs/>
          <w:noProof/>
        </w:rPr>
      </w:pPr>
      <w:bookmarkStart w:id="178" w:name="_ENREF_31"/>
      <w:r w:rsidRPr="00865754">
        <w:rPr>
          <w:bCs/>
          <w:noProof/>
        </w:rPr>
        <w:t xml:space="preserve">31. Hansen L, Deacon CF, Orskov C, Holst JJ. </w:t>
      </w:r>
      <w:r>
        <w:rPr>
          <w:bCs/>
          <w:noProof/>
        </w:rPr>
        <w:t xml:space="preserve">Glucagon-like peptide-1-(7-36)amide is transformed to glucagon-like peptide-1-(9-36)amide by dipeptidyl peptidase IV in the capillaries supplying the L cells of the porcine intestine. </w:t>
      </w:r>
      <w:r w:rsidRPr="00A61735">
        <w:rPr>
          <w:bCs/>
          <w:i/>
          <w:noProof/>
        </w:rPr>
        <w:t xml:space="preserve">Endocrinology </w:t>
      </w:r>
      <w:r>
        <w:rPr>
          <w:bCs/>
          <w:noProof/>
        </w:rPr>
        <w:t>1999;</w:t>
      </w:r>
      <w:r w:rsidRPr="00A61735">
        <w:rPr>
          <w:b/>
          <w:bCs/>
          <w:noProof/>
        </w:rPr>
        <w:t>140</w:t>
      </w:r>
      <w:r>
        <w:rPr>
          <w:bCs/>
          <w:noProof/>
        </w:rPr>
        <w:t>:5356–5363</w:t>
      </w:r>
      <w:bookmarkEnd w:id="178"/>
    </w:p>
    <w:p w14:paraId="0D3BAAB9" w14:textId="77777777" w:rsidR="00EA5D3E" w:rsidRDefault="00EA5D3E" w:rsidP="00EA5D3E">
      <w:pPr>
        <w:spacing w:after="480"/>
        <w:rPr>
          <w:bCs/>
          <w:noProof/>
        </w:rPr>
      </w:pPr>
      <w:bookmarkStart w:id="179" w:name="_ENREF_32"/>
      <w:r>
        <w:rPr>
          <w:bCs/>
          <w:noProof/>
        </w:rPr>
        <w:t xml:space="preserve">32. Vella A. Mechanism of action of DPP-4 inhibitors--new insights. </w:t>
      </w:r>
      <w:r w:rsidRPr="00A61735">
        <w:rPr>
          <w:bCs/>
          <w:i/>
          <w:noProof/>
        </w:rPr>
        <w:t xml:space="preserve">J Clin Endocrinol Metab </w:t>
      </w:r>
      <w:r>
        <w:rPr>
          <w:bCs/>
          <w:noProof/>
        </w:rPr>
        <w:t>2012;</w:t>
      </w:r>
      <w:r w:rsidRPr="00A61735">
        <w:rPr>
          <w:b/>
          <w:bCs/>
          <w:noProof/>
        </w:rPr>
        <w:t>97</w:t>
      </w:r>
      <w:r>
        <w:rPr>
          <w:bCs/>
          <w:noProof/>
        </w:rPr>
        <w:t>:2626–2628</w:t>
      </w:r>
      <w:bookmarkEnd w:id="179"/>
    </w:p>
    <w:p w14:paraId="45113833" w14:textId="77777777" w:rsidR="00EA5D3E" w:rsidRDefault="00EA5D3E" w:rsidP="00EA5D3E">
      <w:pPr>
        <w:spacing w:after="480"/>
        <w:rPr>
          <w:bCs/>
          <w:noProof/>
        </w:rPr>
      </w:pPr>
      <w:bookmarkStart w:id="180" w:name="_ENREF_33"/>
      <w:r>
        <w:rPr>
          <w:bCs/>
          <w:noProof/>
        </w:rPr>
        <w:t xml:space="preserve">33. Holst JJ. The physiology of glucagon-like peptide 1. </w:t>
      </w:r>
      <w:r w:rsidRPr="00A61735">
        <w:rPr>
          <w:bCs/>
          <w:i/>
          <w:noProof/>
        </w:rPr>
        <w:t xml:space="preserve">Physiol Rev </w:t>
      </w:r>
      <w:r>
        <w:rPr>
          <w:bCs/>
          <w:noProof/>
        </w:rPr>
        <w:t>2007;</w:t>
      </w:r>
      <w:r w:rsidRPr="00A61735">
        <w:rPr>
          <w:b/>
          <w:bCs/>
          <w:noProof/>
        </w:rPr>
        <w:t>87</w:t>
      </w:r>
      <w:r>
        <w:rPr>
          <w:bCs/>
          <w:noProof/>
        </w:rPr>
        <w:t>:1409–1439</w:t>
      </w:r>
      <w:bookmarkEnd w:id="180"/>
    </w:p>
    <w:p w14:paraId="40A5D0D2" w14:textId="77777777" w:rsidR="00EA5D3E" w:rsidRDefault="00EA5D3E" w:rsidP="00EA5D3E">
      <w:pPr>
        <w:spacing w:after="480"/>
        <w:rPr>
          <w:bCs/>
          <w:noProof/>
        </w:rPr>
      </w:pPr>
      <w:bookmarkStart w:id="181" w:name="_ENREF_34"/>
      <w:r>
        <w:rPr>
          <w:bCs/>
          <w:noProof/>
        </w:rPr>
        <w:t xml:space="preserve">34. Kramer CK, Zinman B, Choi H, Connelly PW, Retnakaran R. The Impact of Chronic Liraglutide Therapy on Glucagon Secretion in Type 2 Diabetes: Insight From the LIBRA Trial. </w:t>
      </w:r>
      <w:r w:rsidRPr="00A61735">
        <w:rPr>
          <w:bCs/>
          <w:i/>
          <w:noProof/>
        </w:rPr>
        <w:t xml:space="preserve">J Clin Endocrinol Metab </w:t>
      </w:r>
      <w:r>
        <w:rPr>
          <w:bCs/>
          <w:noProof/>
        </w:rPr>
        <w:t>2015;</w:t>
      </w:r>
      <w:r w:rsidRPr="00A61735">
        <w:rPr>
          <w:b/>
          <w:bCs/>
          <w:noProof/>
        </w:rPr>
        <w:t>100</w:t>
      </w:r>
      <w:r>
        <w:rPr>
          <w:bCs/>
          <w:noProof/>
        </w:rPr>
        <w:t>:3702–3709</w:t>
      </w:r>
      <w:bookmarkEnd w:id="181"/>
    </w:p>
    <w:p w14:paraId="3448EF64" w14:textId="77777777" w:rsidR="00EA5D3E" w:rsidRDefault="00EA5D3E" w:rsidP="00EA5D3E">
      <w:pPr>
        <w:spacing w:after="480"/>
        <w:rPr>
          <w:bCs/>
          <w:noProof/>
        </w:rPr>
      </w:pPr>
      <w:bookmarkStart w:id="182" w:name="_ENREF_35"/>
      <w:r>
        <w:rPr>
          <w:bCs/>
          <w:noProof/>
        </w:rPr>
        <w:t xml:space="preserve">35. Hansen L, Iqbal N, Ekholm E, Cook W, Hirshberg B. Postprandial dynamics of plasma glucose, insulin, and glucagon in patients with type 2 diabetes treated with saxagliptin plus dapagliflozin add-on to metformin therapy. </w:t>
      </w:r>
      <w:r w:rsidRPr="00A61735">
        <w:rPr>
          <w:bCs/>
          <w:i/>
          <w:noProof/>
        </w:rPr>
        <w:t xml:space="preserve">Endocrine practice </w:t>
      </w:r>
      <w:r>
        <w:rPr>
          <w:bCs/>
          <w:noProof/>
        </w:rPr>
        <w:t>2014;</w:t>
      </w:r>
      <w:r w:rsidRPr="00A61735">
        <w:rPr>
          <w:b/>
          <w:bCs/>
          <w:noProof/>
        </w:rPr>
        <w:t>20</w:t>
      </w:r>
      <w:r>
        <w:rPr>
          <w:bCs/>
          <w:noProof/>
        </w:rPr>
        <w:t>:1187–1197</w:t>
      </w:r>
      <w:bookmarkEnd w:id="182"/>
    </w:p>
    <w:p w14:paraId="6D14A6C4" w14:textId="77777777" w:rsidR="00EA5D3E" w:rsidRDefault="00EA5D3E" w:rsidP="00EA5D3E">
      <w:pPr>
        <w:spacing w:after="480"/>
        <w:rPr>
          <w:bCs/>
          <w:noProof/>
        </w:rPr>
      </w:pPr>
      <w:bookmarkStart w:id="183" w:name="_ENREF_36"/>
      <w:r>
        <w:rPr>
          <w:bCs/>
          <w:noProof/>
        </w:rPr>
        <w:t xml:space="preserve">36. Fura A, Khanna A, Vyas V, Koplowitz B, Chang SY, Caporuscio C, Boulton DW, Christopher LJ, Chadwick KD, Hamann LG, Humphreys WG, Kirby M. Pharmacokinetics of the dipeptidyl peptidase 4 inhibitor saxagliptin in rats, dogs, and monkeys and clinical projections. </w:t>
      </w:r>
      <w:r w:rsidRPr="00A61735">
        <w:rPr>
          <w:bCs/>
          <w:i/>
          <w:noProof/>
        </w:rPr>
        <w:t xml:space="preserve">Drug Metab Dispos </w:t>
      </w:r>
      <w:r>
        <w:rPr>
          <w:bCs/>
          <w:noProof/>
        </w:rPr>
        <w:t>2009;</w:t>
      </w:r>
      <w:r w:rsidRPr="00A61735">
        <w:rPr>
          <w:b/>
          <w:bCs/>
          <w:noProof/>
        </w:rPr>
        <w:t>37</w:t>
      </w:r>
      <w:r>
        <w:rPr>
          <w:bCs/>
          <w:noProof/>
        </w:rPr>
        <w:t>:1164–1171</w:t>
      </w:r>
      <w:bookmarkEnd w:id="183"/>
    </w:p>
    <w:p w14:paraId="4C4EAC6E" w14:textId="77777777" w:rsidR="00EA5D3E" w:rsidRDefault="00EA5D3E" w:rsidP="00EA5D3E">
      <w:pPr>
        <w:spacing w:after="480"/>
        <w:rPr>
          <w:bCs/>
          <w:noProof/>
        </w:rPr>
      </w:pPr>
      <w:bookmarkStart w:id="184" w:name="_ENREF_37"/>
      <w:r>
        <w:rPr>
          <w:bCs/>
          <w:noProof/>
        </w:rPr>
        <w:t xml:space="preserve">37. Yang L, Li H, Bui A, Chang M, Liu X, Kasichayanula S, Griffen SC, Lacreta FP, Boulton DW. Pharmacokinetic and pharmacodynamic properties of single- and multiple-dose of dapagliflozin, a selective inhibitor of SGLT2, in healthy Chinese subjects. </w:t>
      </w:r>
      <w:r w:rsidRPr="00A61735">
        <w:rPr>
          <w:bCs/>
          <w:i/>
          <w:noProof/>
        </w:rPr>
        <w:t xml:space="preserve">Clin Ther </w:t>
      </w:r>
      <w:r>
        <w:rPr>
          <w:bCs/>
          <w:noProof/>
        </w:rPr>
        <w:t>2013;</w:t>
      </w:r>
      <w:r w:rsidRPr="00A61735">
        <w:rPr>
          <w:b/>
          <w:bCs/>
          <w:noProof/>
        </w:rPr>
        <w:t>35</w:t>
      </w:r>
      <w:r>
        <w:rPr>
          <w:bCs/>
          <w:noProof/>
        </w:rPr>
        <w:t>:1211–1222</w:t>
      </w:r>
      <w:bookmarkEnd w:id="184"/>
    </w:p>
    <w:p w14:paraId="0139E24A" w14:textId="77777777" w:rsidR="00EA5D3E" w:rsidRDefault="00EA5D3E" w:rsidP="00EA5D3E">
      <w:pPr>
        <w:spacing w:after="480"/>
        <w:rPr>
          <w:bCs/>
          <w:noProof/>
        </w:rPr>
      </w:pPr>
      <w:bookmarkStart w:id="185" w:name="_ENREF_38"/>
      <w:r>
        <w:rPr>
          <w:bCs/>
          <w:noProof/>
        </w:rPr>
        <w:t xml:space="preserve">38. Ferrannini E, Baldi S, Frascerra S, Astiarraga B, Heise T, Bizzotto R, Mari A, Pieber TR, Muscelli E. Shift to Fatty Substrate Utilization in Response to Sodium-Glucose Cotransporter 2 Inhibition in Subjects Without Diabetes and Patients With Type 2 Diabetes. </w:t>
      </w:r>
      <w:r w:rsidRPr="00A61735">
        <w:rPr>
          <w:bCs/>
          <w:i/>
          <w:noProof/>
        </w:rPr>
        <w:t xml:space="preserve">Diabetes </w:t>
      </w:r>
      <w:r>
        <w:rPr>
          <w:bCs/>
          <w:noProof/>
        </w:rPr>
        <w:t>2016;</w:t>
      </w:r>
      <w:r w:rsidRPr="00A61735">
        <w:rPr>
          <w:b/>
          <w:bCs/>
          <w:noProof/>
        </w:rPr>
        <w:t>65</w:t>
      </w:r>
      <w:r>
        <w:rPr>
          <w:bCs/>
          <w:noProof/>
        </w:rPr>
        <w:t>:1190–1195</w:t>
      </w:r>
      <w:bookmarkEnd w:id="185"/>
    </w:p>
    <w:p w14:paraId="24AADAB2" w14:textId="77777777" w:rsidR="00EA5D3E" w:rsidRDefault="00EA5D3E" w:rsidP="00EA5D3E">
      <w:pPr>
        <w:spacing w:after="480"/>
        <w:rPr>
          <w:bCs/>
          <w:noProof/>
        </w:rPr>
      </w:pPr>
      <w:bookmarkStart w:id="186" w:name="_ENREF_39"/>
      <w:r>
        <w:rPr>
          <w:bCs/>
          <w:noProof/>
        </w:rPr>
        <w:t xml:space="preserve">39. Scheen AJ. Pharmacokinetic Characteristics and Clinical Efficacy of an SGLT2 Inhibitor Plus DPP-4 Inhibitor Combination Therapy in Type 2 Diabetes. </w:t>
      </w:r>
      <w:r w:rsidRPr="00A61735">
        <w:rPr>
          <w:bCs/>
          <w:i/>
          <w:noProof/>
        </w:rPr>
        <w:t xml:space="preserve">Clin Pharmacokinet </w:t>
      </w:r>
      <w:r>
        <w:rPr>
          <w:bCs/>
          <w:noProof/>
        </w:rPr>
        <w:t>2017;</w:t>
      </w:r>
      <w:r w:rsidRPr="00A61735">
        <w:rPr>
          <w:b/>
          <w:bCs/>
          <w:noProof/>
        </w:rPr>
        <w:t>56</w:t>
      </w:r>
      <w:r>
        <w:rPr>
          <w:bCs/>
          <w:noProof/>
        </w:rPr>
        <w:t>:703–718</w:t>
      </w:r>
      <w:bookmarkEnd w:id="186"/>
    </w:p>
    <w:p w14:paraId="49949FC7" w14:textId="77777777" w:rsidR="00EA5D3E" w:rsidRDefault="00EA5D3E" w:rsidP="00EA5D3E">
      <w:pPr>
        <w:rPr>
          <w:bCs/>
          <w:noProof/>
        </w:rPr>
      </w:pPr>
      <w:bookmarkStart w:id="187" w:name="_ENREF_40"/>
      <w:r>
        <w:rPr>
          <w:bCs/>
          <w:noProof/>
        </w:rPr>
        <w:t xml:space="preserve">40. Rosenstock J, Hansen L, Zee P, Li Y, Cook W, Hirshberg B, Iqbal N. Dual add-on therapy in type 2 diabetes poorly controlled with metformin monotherapy: a randomized double-blind trial of saxagliptin plus dapagliflozin addition versus single addition of saxagliptin or dapagliflozin to metformin. </w:t>
      </w:r>
      <w:r w:rsidRPr="00A61735">
        <w:rPr>
          <w:bCs/>
          <w:i/>
          <w:noProof/>
        </w:rPr>
        <w:t xml:space="preserve">Diabetes Care </w:t>
      </w:r>
      <w:r>
        <w:rPr>
          <w:bCs/>
          <w:noProof/>
        </w:rPr>
        <w:t>2015;</w:t>
      </w:r>
      <w:r w:rsidRPr="00A61735">
        <w:rPr>
          <w:b/>
          <w:bCs/>
          <w:noProof/>
        </w:rPr>
        <w:t>38</w:t>
      </w:r>
      <w:r>
        <w:rPr>
          <w:bCs/>
          <w:noProof/>
        </w:rPr>
        <w:t>:376–383</w:t>
      </w:r>
      <w:bookmarkEnd w:id="187"/>
    </w:p>
    <w:p w14:paraId="65C274B6" w14:textId="77777777" w:rsidR="00EA5D3E" w:rsidRDefault="00EA5D3E" w:rsidP="00EA5D3E">
      <w:pPr>
        <w:rPr>
          <w:bCs/>
          <w:noProof/>
        </w:rPr>
      </w:pPr>
    </w:p>
    <w:p w14:paraId="40CF1C4E" w14:textId="1736A6EF" w:rsidR="00B36F56" w:rsidRDefault="00EA5D3E" w:rsidP="006C1257">
      <w:pPr>
        <w:rPr>
          <w:bCs/>
        </w:rPr>
      </w:pPr>
      <w:r w:rsidRPr="007A7C07">
        <w:rPr>
          <w:bCs/>
        </w:rPr>
        <w:fldChar w:fldCharType="end"/>
      </w:r>
    </w:p>
    <w:p w14:paraId="5B417C2C" w14:textId="77777777" w:rsidR="00B36F56" w:rsidRPr="006C1257" w:rsidRDefault="00B36F56" w:rsidP="006C1257"/>
    <w:p w14:paraId="52A6D788" w14:textId="53E99C72" w:rsidR="00854801" w:rsidRDefault="00F716B4" w:rsidP="007648B2">
      <w:pPr>
        <w:pStyle w:val="Rubrik1"/>
      </w:pPr>
      <w:bookmarkStart w:id="188" w:name="_Toc377995949"/>
      <w:r w:rsidRPr="00EA5D3E">
        <w:t>AP</w:t>
      </w:r>
      <w:bookmarkStart w:id="189" w:name="_Hlt536436965"/>
      <w:bookmarkEnd w:id="189"/>
      <w:r w:rsidRPr="00EA5D3E">
        <w:t>PENDICES</w:t>
      </w:r>
      <w:bookmarkEnd w:id="134"/>
      <w:bookmarkEnd w:id="188"/>
    </w:p>
    <w:p w14:paraId="0A3249D8" w14:textId="11ECE4D1" w:rsidR="00B36F56" w:rsidRDefault="00B36F56" w:rsidP="00B36F56">
      <w:r>
        <w:t>A1 Experiment randomization key</w:t>
      </w:r>
    </w:p>
    <w:p w14:paraId="419F28CC" w14:textId="12548F15" w:rsidR="00B36F56" w:rsidRDefault="00B36F56" w:rsidP="00B36F56">
      <w:r>
        <w:t>A2 Database 2017-11.-17</w:t>
      </w:r>
    </w:p>
    <w:p w14:paraId="29758E64" w14:textId="56082A88" w:rsidR="00B36F56" w:rsidRDefault="00B36F56" w:rsidP="00B36F56">
      <w:r>
        <w:t>A3 Monitoring visit report 2017-02-08</w:t>
      </w:r>
    </w:p>
    <w:p w14:paraId="416B6AAE" w14:textId="5F979A52" w:rsidR="00B36F56" w:rsidRDefault="00B36F56" w:rsidP="00B36F56">
      <w:r>
        <w:t>A4 Protocol</w:t>
      </w:r>
    </w:p>
    <w:p w14:paraId="50E8611D" w14:textId="39A08EEB" w:rsidR="00B36F56" w:rsidRDefault="00B36F56" w:rsidP="00B36F56">
      <w:r>
        <w:t>A5 Biobank approval</w:t>
      </w:r>
    </w:p>
    <w:p w14:paraId="3FBE4937" w14:textId="7B9C6376" w:rsidR="00B36F56" w:rsidRDefault="00B36F56" w:rsidP="00B36F56">
      <w:r>
        <w:t>A6 Patient information</w:t>
      </w:r>
    </w:p>
    <w:p w14:paraId="5101CCC7" w14:textId="738C7616" w:rsidR="00B36F56" w:rsidRDefault="00B36F56" w:rsidP="00B36F56">
      <w:r>
        <w:t>A7 Ethics committee application</w:t>
      </w:r>
    </w:p>
    <w:p w14:paraId="4D19D851" w14:textId="5AE0F208" w:rsidR="00B36F56" w:rsidRDefault="00B36F56" w:rsidP="00B36F56">
      <w:r>
        <w:t>A8 Case report form</w:t>
      </w:r>
    </w:p>
    <w:p w14:paraId="30099B6D" w14:textId="03F72529" w:rsidR="00B36F56" w:rsidRDefault="00B36F56" w:rsidP="00B36F56">
      <w:r>
        <w:t>A9 Advertisement</w:t>
      </w:r>
    </w:p>
    <w:p w14:paraId="3B59506B" w14:textId="031A1E7E" w:rsidR="00B36F56" w:rsidRDefault="00B36F56" w:rsidP="00B36F56">
      <w:r>
        <w:t>A10 Ethics committee approval</w:t>
      </w:r>
    </w:p>
    <w:p w14:paraId="71667818" w14:textId="0E15071A" w:rsidR="00B36F56" w:rsidRDefault="00B36F56" w:rsidP="00B36F56">
      <w:r>
        <w:t>A11 Clean file protocol amendment</w:t>
      </w:r>
    </w:p>
    <w:p w14:paraId="61F7771B" w14:textId="6DA11F4C" w:rsidR="00B32CF8" w:rsidRDefault="00B32CF8" w:rsidP="00B36F56">
      <w:r>
        <w:t>A12 Protocol deviations</w:t>
      </w:r>
    </w:p>
    <w:p w14:paraId="57BE184F" w14:textId="77777777" w:rsidR="00B36F56" w:rsidRPr="00B36F56" w:rsidRDefault="00B36F56" w:rsidP="00B36F56"/>
    <w:p w14:paraId="24AA9774" w14:textId="77777777" w:rsidR="00854801" w:rsidRDefault="00854801" w:rsidP="007648B2"/>
    <w:p w14:paraId="55DE02D4" w14:textId="77777777" w:rsidR="00B2414D" w:rsidRDefault="00B2414D"/>
    <w:p w14:paraId="27E36EFE" w14:textId="77777777" w:rsidR="00812BB0" w:rsidRDefault="00812BB0"/>
    <w:p w14:paraId="7665DE28" w14:textId="77777777" w:rsidR="00812BB0" w:rsidRDefault="00812BB0" w:rsidP="00812BB0">
      <w:pPr>
        <w:jc w:val="center"/>
        <w:rPr>
          <w:rFonts w:ascii="Arial Narrow" w:hAnsi="Arial Narrow"/>
          <w:sz w:val="32"/>
          <w:szCs w:val="32"/>
        </w:rPr>
      </w:pPr>
    </w:p>
    <w:p w14:paraId="3D088ACF" w14:textId="77777777" w:rsidR="00812BB0" w:rsidRDefault="00812BB0" w:rsidP="00812BB0">
      <w:pPr>
        <w:jc w:val="center"/>
        <w:rPr>
          <w:rFonts w:ascii="Arial Narrow" w:hAnsi="Arial Narrow"/>
          <w:sz w:val="32"/>
          <w:szCs w:val="32"/>
        </w:rPr>
      </w:pPr>
    </w:p>
    <w:p w14:paraId="0BC1FECB" w14:textId="77777777" w:rsidR="00812BB0" w:rsidRDefault="00812BB0" w:rsidP="00812BB0">
      <w:pPr>
        <w:jc w:val="center"/>
        <w:rPr>
          <w:rFonts w:ascii="Arial Narrow" w:hAnsi="Arial Narrow"/>
          <w:sz w:val="32"/>
          <w:szCs w:val="32"/>
        </w:rPr>
      </w:pPr>
    </w:p>
    <w:p w14:paraId="2C587230" w14:textId="77777777" w:rsidR="00812BB0" w:rsidRDefault="00812BB0" w:rsidP="00812BB0">
      <w:pPr>
        <w:jc w:val="center"/>
        <w:rPr>
          <w:rFonts w:ascii="Arial Narrow" w:hAnsi="Arial Narrow"/>
          <w:sz w:val="32"/>
          <w:szCs w:val="32"/>
        </w:rPr>
      </w:pPr>
    </w:p>
    <w:p w14:paraId="58215701" w14:textId="77777777" w:rsidR="00812BB0" w:rsidRDefault="00812BB0" w:rsidP="00812BB0">
      <w:pPr>
        <w:jc w:val="center"/>
        <w:rPr>
          <w:rFonts w:ascii="Arial Narrow" w:hAnsi="Arial Narrow"/>
          <w:sz w:val="32"/>
          <w:szCs w:val="32"/>
        </w:rPr>
      </w:pPr>
    </w:p>
    <w:p w14:paraId="1213AAB7" w14:textId="77777777" w:rsidR="00812BB0" w:rsidRDefault="00812BB0" w:rsidP="00812BB0">
      <w:pPr>
        <w:jc w:val="center"/>
        <w:rPr>
          <w:rFonts w:ascii="Arial Narrow" w:hAnsi="Arial Narrow"/>
          <w:sz w:val="32"/>
          <w:szCs w:val="32"/>
        </w:rPr>
      </w:pPr>
    </w:p>
    <w:p w14:paraId="1788F0CB" w14:textId="77777777" w:rsidR="00812BB0" w:rsidRDefault="00812BB0" w:rsidP="00812BB0">
      <w:pPr>
        <w:jc w:val="center"/>
        <w:rPr>
          <w:rFonts w:ascii="Arial Narrow" w:hAnsi="Arial Narrow"/>
          <w:sz w:val="32"/>
          <w:szCs w:val="32"/>
        </w:rPr>
      </w:pPr>
    </w:p>
    <w:p w14:paraId="7B8A6C11" w14:textId="77777777" w:rsidR="00812BB0" w:rsidRDefault="00812BB0" w:rsidP="00812BB0">
      <w:pPr>
        <w:jc w:val="center"/>
        <w:rPr>
          <w:rFonts w:ascii="Arial Narrow" w:hAnsi="Arial Narrow"/>
          <w:sz w:val="32"/>
          <w:szCs w:val="32"/>
        </w:rPr>
      </w:pPr>
    </w:p>
    <w:p w14:paraId="0860BD98" w14:textId="77777777" w:rsidR="00812BB0" w:rsidRDefault="00812BB0" w:rsidP="00812BB0">
      <w:pPr>
        <w:jc w:val="center"/>
        <w:rPr>
          <w:rFonts w:ascii="Arial Narrow" w:hAnsi="Arial Narrow"/>
          <w:sz w:val="32"/>
          <w:szCs w:val="32"/>
        </w:rPr>
      </w:pPr>
    </w:p>
    <w:p w14:paraId="0256159D" w14:textId="77777777" w:rsidR="00812BB0" w:rsidRDefault="00812BB0" w:rsidP="00812BB0">
      <w:pPr>
        <w:jc w:val="center"/>
        <w:rPr>
          <w:rFonts w:ascii="Arial Narrow" w:hAnsi="Arial Narrow"/>
          <w:sz w:val="32"/>
          <w:szCs w:val="32"/>
        </w:rPr>
      </w:pPr>
    </w:p>
    <w:p w14:paraId="5B25CC08" w14:textId="77777777" w:rsidR="00812BB0" w:rsidRDefault="00812BB0"/>
    <w:sectPr w:rsidR="00812BB0" w:rsidSect="00A36034">
      <w:pgSz w:w="11901" w:h="16817" w:code="9"/>
      <w:pgMar w:top="1418" w:right="1418" w:bottom="1418" w:left="1418" w:header="397" w:footer="567" w:gutter="0"/>
      <w:cols w:space="720"/>
      <w:docGrid w:linePitch="299"/>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8" w:author="Monyak, John" w:date="2018-02-13T15:59:00Z" w:initials="MJ">
    <w:p w14:paraId="51F8BB07" w14:textId="7A9D7230" w:rsidR="00833AE6" w:rsidRDefault="00833AE6">
      <w:pPr>
        <w:pStyle w:val="Kommentarer"/>
      </w:pPr>
      <w:r>
        <w:rPr>
          <w:rStyle w:val="Kommentarsreferens"/>
        </w:rPr>
        <w:annotationRef/>
      </w:r>
      <w:r>
        <w:t>This is inconsistent with the definition of the PPAS above.</w:t>
      </w:r>
    </w:p>
  </w:comment>
  <w:comment w:id="17" w:author="Per" w:date="2018-03-25T16:06:00Z" w:initials="P">
    <w:p w14:paraId="6C197B97" w14:textId="13833CF9" w:rsidR="00833AE6" w:rsidRDefault="00833AE6">
      <w:pPr>
        <w:pStyle w:val="Kommentarer"/>
      </w:pPr>
      <w:r>
        <w:rPr>
          <w:rStyle w:val="Kommentarsreferens"/>
        </w:rPr>
        <w:annotationRef/>
      </w:r>
      <w:r>
        <w:t>Corrected above</w:t>
      </w:r>
    </w:p>
  </w:comment>
  <w:comment w:id="20" w:author="Monyak, John" w:date="2018-02-13T16:01:00Z" w:initials="MJ">
    <w:p w14:paraId="116777C5" w14:textId="69475F23" w:rsidR="00833AE6" w:rsidRDefault="00833AE6">
      <w:pPr>
        <w:pStyle w:val="Kommentarer"/>
      </w:pPr>
      <w:r>
        <w:rPr>
          <w:rStyle w:val="Kommentarsreferens"/>
        </w:rPr>
        <w:annotationRef/>
      </w:r>
      <w:r>
        <w:t xml:space="preserve">Suggest being consistent in how decreases are displayed.  In the previous result </w:t>
      </w:r>
      <w:r>
        <w:t>decreses have negative signs.  Here there is no negative sign.  Both are described as decreases.</w:t>
      </w:r>
    </w:p>
  </w:comment>
  <w:comment w:id="19" w:author="Per" w:date="2018-03-25T16:22:00Z" w:initials="P">
    <w:p w14:paraId="14B204BB" w14:textId="2E13DB70" w:rsidR="00833AE6" w:rsidRDefault="00833AE6">
      <w:pPr>
        <w:pStyle w:val="Kommentarer"/>
      </w:pPr>
      <w:r>
        <w:rPr>
          <w:rStyle w:val="Kommentarsreferens"/>
        </w:rPr>
        <w:annotationRef/>
      </w:r>
      <w:r>
        <w:t>Now consistent throughout</w:t>
      </w:r>
    </w:p>
  </w:comment>
  <w:comment w:id="53" w:author="Monyak, John" w:date="2018-03-22T12:17:00Z" w:initials="MJ">
    <w:p w14:paraId="12BF37F8" w14:textId="3A7DB551" w:rsidR="00833AE6" w:rsidRDefault="00833AE6">
      <w:pPr>
        <w:pStyle w:val="Kommentarer"/>
      </w:pPr>
      <w:r>
        <w:rPr>
          <w:rStyle w:val="Kommentarsreferens"/>
        </w:rPr>
        <w:annotationRef/>
      </w:r>
      <w:r>
        <w:t xml:space="preserve">Chart is not clear.  What does each row represent?  If a row represents a cohort then </w:t>
      </w:r>
      <w:r>
        <w:t xml:space="preserve">the  would expect the letters to </w:t>
      </w:r>
      <w:r>
        <w:t>cange (i.e. crossover)”</w:t>
      </w:r>
    </w:p>
  </w:comment>
  <w:comment w:id="54" w:author="Per" w:date="2018-03-22T12:17:00Z" w:initials="P">
    <w:p w14:paraId="03A1B08F" w14:textId="0DB17247" w:rsidR="00833AE6" w:rsidRDefault="00833AE6">
      <w:pPr>
        <w:pStyle w:val="Kommentarer"/>
      </w:pPr>
      <w:r>
        <w:rPr>
          <w:rStyle w:val="Kommentarsreferens"/>
        </w:rPr>
        <w:annotationRef/>
      </w:r>
      <w:r>
        <w:t>Added for clarification</w:t>
      </w:r>
    </w:p>
  </w:comment>
  <w:comment w:id="131" w:author="Monyak, John" w:date="2018-02-13T16:56:00Z" w:initials="MJ">
    <w:p w14:paraId="6C6EAE6D" w14:textId="47496052" w:rsidR="00833AE6" w:rsidRDefault="00833AE6">
      <w:pPr>
        <w:pStyle w:val="Kommentarer"/>
      </w:pPr>
      <w:r>
        <w:rPr>
          <w:rStyle w:val="Kommentarsreferens"/>
        </w:rPr>
        <w:annotationRef/>
      </w:r>
      <w:r>
        <w:t>Negative sign?</w:t>
      </w:r>
    </w:p>
  </w:comment>
  <w:comment w:id="130" w:author="Per" w:date="2018-03-25T16:21:00Z" w:initials="P">
    <w:p w14:paraId="6B27EED4" w14:textId="4AA75321" w:rsidR="00833AE6" w:rsidRDefault="00833AE6">
      <w:pPr>
        <w:pStyle w:val="Kommentarer"/>
      </w:pPr>
      <w:r>
        <w:rPr>
          <w:rStyle w:val="Kommentarsreferens"/>
        </w:rPr>
        <w:annotationRef/>
      </w:r>
      <w:r>
        <w:t>changed</w:t>
      </w:r>
    </w:p>
  </w:comment>
  <w:comment w:id="133" w:author="Monyak, John" w:date="2018-02-13T16:58:00Z" w:initials="MJ">
    <w:p w14:paraId="335ADB48" w14:textId="2142AC0B" w:rsidR="00833AE6" w:rsidRDefault="00833AE6">
      <w:pPr>
        <w:pStyle w:val="Kommentarer"/>
      </w:pPr>
      <w:r>
        <w:rPr>
          <w:rStyle w:val="Kommentarsreferens"/>
        </w:rPr>
        <w:annotationRef/>
      </w:r>
      <w:r>
        <w:t xml:space="preserve">Perhaps rephrase as increased significantly more during D </w:t>
      </w:r>
      <w:r>
        <w:t>vs DG.</w:t>
      </w:r>
    </w:p>
  </w:comment>
  <w:comment w:id="132" w:author="Per" w:date="2018-03-25T16:20:00Z" w:initials="P">
    <w:p w14:paraId="4FB01DAB" w14:textId="6AD0E682" w:rsidR="00833AE6" w:rsidRDefault="00833AE6">
      <w:pPr>
        <w:pStyle w:val="Kommentarer"/>
      </w:pPr>
      <w:r>
        <w:rPr>
          <w:rStyle w:val="Kommentarsreferens"/>
        </w:rPr>
        <w:annotationRef/>
      </w:r>
      <w:r>
        <w:t>rephrased</w:t>
      </w:r>
    </w:p>
  </w:comment>
  <w:comment w:id="145" w:author="Monyak, John" w:date="2018-02-13T17:17:00Z" w:initials="MJ">
    <w:p w14:paraId="19CED606" w14:textId="70C2F169" w:rsidR="00833AE6" w:rsidRDefault="00833AE6">
      <w:pPr>
        <w:pStyle w:val="Kommentarer"/>
      </w:pPr>
      <w:r>
        <w:rPr>
          <w:rStyle w:val="Kommentarsreferens"/>
        </w:rPr>
        <w:annotationRef/>
      </w:r>
      <w:r>
        <w:t>Generally suggest some kind of caution that with the very large number of tests, that some of these results may have occurred by chance.</w:t>
      </w:r>
    </w:p>
  </w:comment>
  <w:comment w:id="146" w:author="Per" w:date="2018-03-25T16:19:00Z" w:initials="P">
    <w:p w14:paraId="4D7B6EB2" w14:textId="5D543FFC" w:rsidR="00833AE6" w:rsidRDefault="00833AE6">
      <w:pPr>
        <w:pStyle w:val="Kommentarer"/>
      </w:pPr>
      <w:r>
        <w:rPr>
          <w:rStyle w:val="Kommentarsreferens"/>
        </w:rPr>
        <w:annotationRef/>
      </w:r>
      <w:r>
        <w:t>Suggested amendment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1F8BB07" w15:done="0"/>
  <w15:commentEx w15:paraId="6C197B97" w15:done="0"/>
  <w15:commentEx w15:paraId="116777C5" w15:done="0"/>
  <w15:commentEx w15:paraId="14B204BB" w15:done="0"/>
  <w15:commentEx w15:paraId="12BF37F8" w15:done="0"/>
  <w15:commentEx w15:paraId="03A1B08F" w15:done="0"/>
  <w15:commentEx w15:paraId="6C6EAE6D" w15:done="0"/>
  <w15:commentEx w15:paraId="6B27EED4" w15:done="0"/>
  <w15:commentEx w15:paraId="335ADB48" w15:done="0"/>
  <w15:commentEx w15:paraId="4FB01DAB" w15:done="0"/>
  <w15:commentEx w15:paraId="19CED606" w15:done="0"/>
  <w15:commentEx w15:paraId="4D7B6EB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1F8BB07" w16cid:durableId="227F5326"/>
  <w16cid:commentId w16cid:paraId="6C197B97" w16cid:durableId="227F5327"/>
  <w16cid:commentId w16cid:paraId="116777C5" w16cid:durableId="227F5328"/>
  <w16cid:commentId w16cid:paraId="14B204BB" w16cid:durableId="227F5329"/>
  <w16cid:commentId w16cid:paraId="12BF37F8" w16cid:durableId="227F532A"/>
  <w16cid:commentId w16cid:paraId="03A1B08F" w16cid:durableId="227F532B"/>
  <w16cid:commentId w16cid:paraId="6C6EAE6D" w16cid:durableId="227F532C"/>
  <w16cid:commentId w16cid:paraId="6B27EED4" w16cid:durableId="227F532D"/>
  <w16cid:commentId w16cid:paraId="335ADB48" w16cid:durableId="227F532E"/>
  <w16cid:commentId w16cid:paraId="4FB01DAB" w16cid:durableId="227F532F"/>
  <w16cid:commentId w16cid:paraId="19CED606" w16cid:durableId="227F5330"/>
  <w16cid:commentId w16cid:paraId="4D7B6EB2" w16cid:durableId="227F533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BDE3E5" w14:textId="77777777" w:rsidR="00833AE6" w:rsidRDefault="00833AE6">
      <w:pPr>
        <w:spacing w:before="0"/>
      </w:pPr>
      <w:r>
        <w:separator/>
      </w:r>
    </w:p>
  </w:endnote>
  <w:endnote w:type="continuationSeparator" w:id="0">
    <w:p w14:paraId="5CF00B2E" w14:textId="77777777" w:rsidR="00833AE6" w:rsidRDefault="00833AE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entury Schoolbook">
    <w:panose1 w:val="020406040505050203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Helvetica">
    <w:panose1 w:val="020B0604020202020204"/>
    <w:charset w:val="00"/>
    <w:family w:val="auto"/>
    <w:pitch w:val="variable"/>
    <w:sig w:usb0="E00002FF" w:usb1="5000785B" w:usb2="00000000" w:usb3="00000000" w:csb0="0000019F" w:csb1="00000000"/>
  </w:font>
  <w:font w:name="TimesNewRomanPSMT">
    <w:altName w:val="Times New Roman"/>
    <w:panose1 w:val="00000000000000000000"/>
    <w:charset w:val="00"/>
    <w:family w:val="roman"/>
    <w:notTrueType/>
    <w:pitch w:val="default"/>
    <w:sig w:usb0="00000003" w:usb1="08070000" w:usb2="00000010" w:usb3="00000000" w:csb0="00020001" w:csb1="00000000"/>
  </w:font>
  <w:font w:name="Times,Times New Roman">
    <w:altName w:val="Times New Roman"/>
    <w:panose1 w:val="00000000000000000000"/>
    <w:charset w:val="00"/>
    <w:family w:val="roman"/>
    <w:notTrueType/>
    <w:pitch w:val="default"/>
  </w:font>
  <w:font w:name="Arial,Times New Roman">
    <w:altName w:val="Times New Roman"/>
    <w:panose1 w:val="00000000000000000000"/>
    <w:charset w:val="00"/>
    <w:family w:val="roman"/>
    <w:notTrueType/>
    <w:pitch w:val="default"/>
  </w:font>
  <w:font w:name="Times New Roman,Calibri">
    <w:altName w:val="Times New Roman"/>
    <w:panose1 w:val="00000000000000000000"/>
    <w:charset w:val="00"/>
    <w:family w:val="roman"/>
    <w:notTrueType/>
    <w:pitch w:val="default"/>
  </w:font>
  <w:font w:name="TimesNewRomanPSMT,Calibri">
    <w:altName w:val="Times New Roman"/>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25808" w14:textId="77777777" w:rsidR="00833AE6" w:rsidRPr="008B687B" w:rsidRDefault="00833AE6" w:rsidP="00B2414D">
    <w:pPr>
      <w:pStyle w:val="Sidfot"/>
      <w:pBdr>
        <w:top w:val="single" w:sz="4" w:space="1" w:color="auto"/>
      </w:pBdr>
      <w:tabs>
        <w:tab w:val="left" w:pos="5340"/>
        <w:tab w:val="right" w:pos="9072"/>
      </w:tabs>
      <w:rPr>
        <w:rFonts w:cs="Arial"/>
        <w:sz w:val="18"/>
      </w:rPr>
    </w:pPr>
    <w:r w:rsidRPr="008B687B">
      <w:rPr>
        <w:sz w:val="18"/>
      </w:rPr>
      <w:tab/>
    </w:r>
    <w:r>
      <w:rPr>
        <w:sz w:val="18"/>
      </w:rPr>
      <w:tab/>
    </w:r>
    <w:r w:rsidRPr="008B687B">
      <w:rPr>
        <w:sz w:val="22"/>
      </w:rPr>
      <w:t>CONFIDENTIAL</w:t>
    </w:r>
  </w:p>
  <w:p w14:paraId="7EB7DFE1" w14:textId="7A1BD016" w:rsidR="00833AE6" w:rsidRPr="00A32738" w:rsidRDefault="00833AE6" w:rsidP="00B2414D">
    <w:pPr>
      <w:pStyle w:val="Sidfot"/>
      <w:tabs>
        <w:tab w:val="right" w:pos="9072"/>
      </w:tabs>
      <w:jc w:val="center"/>
      <w:rPr>
        <w:rFonts w:cs="Arial"/>
        <w:sz w:val="18"/>
        <w:szCs w:val="16"/>
      </w:rPr>
    </w:pPr>
    <w:r w:rsidRPr="00A32738">
      <w:rPr>
        <w:rStyle w:val="Sidnummer"/>
        <w:rFonts w:asciiTheme="minorHAnsi" w:hAnsiTheme="minorHAnsi" w:cs="Arial"/>
        <w:szCs w:val="16"/>
      </w:rPr>
      <w:fldChar w:fldCharType="begin"/>
    </w:r>
    <w:r w:rsidRPr="00A32738">
      <w:rPr>
        <w:rStyle w:val="Sidnummer"/>
        <w:rFonts w:asciiTheme="minorHAnsi" w:hAnsiTheme="minorHAnsi" w:cs="Arial"/>
        <w:szCs w:val="16"/>
      </w:rPr>
      <w:instrText xml:space="preserve"> PAGE </w:instrText>
    </w:r>
    <w:r w:rsidRPr="00A32738">
      <w:rPr>
        <w:rStyle w:val="Sidnummer"/>
        <w:rFonts w:asciiTheme="minorHAnsi" w:hAnsiTheme="minorHAnsi" w:cs="Arial"/>
        <w:szCs w:val="16"/>
      </w:rPr>
      <w:fldChar w:fldCharType="separate"/>
    </w:r>
    <w:r w:rsidR="00A10E42">
      <w:rPr>
        <w:rStyle w:val="Sidnummer"/>
        <w:rFonts w:asciiTheme="minorHAnsi" w:hAnsiTheme="minorHAnsi" w:cs="Arial"/>
        <w:noProof/>
        <w:szCs w:val="16"/>
      </w:rPr>
      <w:t>2</w:t>
    </w:r>
    <w:r w:rsidRPr="00A32738">
      <w:rPr>
        <w:rStyle w:val="Sidnummer"/>
        <w:rFonts w:asciiTheme="minorHAnsi" w:hAnsiTheme="minorHAnsi" w:cs="Arial"/>
        <w:szCs w:val="16"/>
      </w:rPr>
      <w:fldChar w:fldCharType="end"/>
    </w:r>
    <w:r w:rsidRPr="00A32738">
      <w:rPr>
        <w:rStyle w:val="Sidnummer"/>
        <w:rFonts w:asciiTheme="minorHAnsi" w:hAnsiTheme="minorHAnsi" w:cs="Arial"/>
        <w:szCs w:val="16"/>
      </w:rPr>
      <w:t>(</w:t>
    </w:r>
    <w:r w:rsidRPr="00A32738">
      <w:rPr>
        <w:rStyle w:val="Sidnummer"/>
        <w:rFonts w:asciiTheme="minorHAnsi" w:hAnsiTheme="minorHAnsi" w:cs="Arial"/>
        <w:szCs w:val="16"/>
      </w:rPr>
      <w:fldChar w:fldCharType="begin"/>
    </w:r>
    <w:r w:rsidRPr="00A32738">
      <w:rPr>
        <w:rStyle w:val="Sidnummer"/>
        <w:rFonts w:asciiTheme="minorHAnsi" w:hAnsiTheme="minorHAnsi" w:cs="Arial"/>
        <w:szCs w:val="16"/>
      </w:rPr>
      <w:instrText xml:space="preserve"> NUMPAGES </w:instrText>
    </w:r>
    <w:r w:rsidRPr="00A32738">
      <w:rPr>
        <w:rStyle w:val="Sidnummer"/>
        <w:rFonts w:asciiTheme="minorHAnsi" w:hAnsiTheme="minorHAnsi" w:cs="Arial"/>
        <w:szCs w:val="16"/>
      </w:rPr>
      <w:fldChar w:fldCharType="separate"/>
    </w:r>
    <w:r w:rsidR="00A10E42">
      <w:rPr>
        <w:rStyle w:val="Sidnummer"/>
        <w:rFonts w:asciiTheme="minorHAnsi" w:hAnsiTheme="minorHAnsi" w:cs="Arial"/>
        <w:noProof/>
        <w:szCs w:val="16"/>
      </w:rPr>
      <w:t>47</w:t>
    </w:r>
    <w:r w:rsidRPr="00A32738">
      <w:rPr>
        <w:rStyle w:val="Sidnummer"/>
        <w:rFonts w:asciiTheme="minorHAnsi" w:hAnsiTheme="minorHAnsi" w:cs="Arial"/>
        <w:szCs w:val="16"/>
      </w:rPr>
      <w:fldChar w:fldCharType="end"/>
    </w:r>
    <w:r w:rsidRPr="00A32738">
      <w:rPr>
        <w:rStyle w:val="Sidnummer"/>
        <w:rFonts w:asciiTheme="minorHAnsi" w:hAnsiTheme="minorHAnsi" w:cs="Arial"/>
        <w:szCs w:val="16"/>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F2A0C32" w14:textId="77777777" w:rsidR="00833AE6" w:rsidRDefault="00833AE6">
      <w:pPr>
        <w:spacing w:before="0"/>
      </w:pPr>
      <w:r>
        <w:separator/>
      </w:r>
    </w:p>
  </w:footnote>
  <w:footnote w:type="continuationSeparator" w:id="0">
    <w:p w14:paraId="59A0473B" w14:textId="77777777" w:rsidR="00833AE6" w:rsidRDefault="00833AE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312199" w14:textId="77777777" w:rsidR="00833AE6" w:rsidRDefault="00833AE6" w:rsidP="00B2414D">
    <w:pPr>
      <w:pStyle w:val="Sidhuvud"/>
      <w:numPr>
        <w:ilvl w:val="12"/>
        <w:numId w:val="0"/>
      </w:numPr>
      <w:tabs>
        <w:tab w:val="clear" w:pos="9356"/>
        <w:tab w:val="right" w:pos="9057"/>
      </w:tabs>
      <w:rPr>
        <w:sz w:val="4"/>
        <w:szCs w:val="4"/>
      </w:rPr>
    </w:pPr>
    <w:r w:rsidRPr="00CF20BB">
      <w:tab/>
    </w:r>
    <w:r>
      <w:rPr>
        <w:b/>
        <w:color w:val="auto"/>
      </w:rPr>
      <w:t>Clinical Study</w:t>
    </w:r>
    <w:r w:rsidRPr="009E20B4">
      <w:rPr>
        <w:b/>
        <w:color w:val="auto"/>
      </w:rPr>
      <w:t xml:space="preserve"> Report </w:t>
    </w:r>
    <w:r w:rsidR="00EB0B88">
      <w:rPr>
        <w:sz w:val="4"/>
        <w:szCs w:val="4"/>
      </w:rPr>
      <w:pict w14:anchorId="5A5D1228">
        <v:rect id="_x0000_i1026" style="width:453.6pt;height:1.5pt" o:hrpct="0" o:hralign="center" o:hrstd="t" o:hrnoshade="t" o:hr="t" fillcolor="black [3213]" stroked="f"/>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FEC7C9" w14:textId="0462795B" w:rsidR="00833AE6" w:rsidRDefault="00833AE6" w:rsidP="00B2414D">
    <w:pPr>
      <w:pStyle w:val="Sidhuvud"/>
      <w:numPr>
        <w:ilvl w:val="12"/>
        <w:numId w:val="0"/>
      </w:numPr>
      <w:tabs>
        <w:tab w:val="clear" w:pos="9356"/>
        <w:tab w:val="right" w:pos="9057"/>
      </w:tabs>
      <w:rPr>
        <w:sz w:val="4"/>
        <w:szCs w:val="4"/>
      </w:rPr>
    </w:pPr>
    <w:r w:rsidRPr="00CF20BB">
      <w:tab/>
    </w:r>
    <w:r>
      <w:rPr>
        <w:b/>
        <w:color w:val="auto"/>
      </w:rPr>
      <w:t>Clinical Trial</w:t>
    </w:r>
    <w:r w:rsidRPr="00CF20BB">
      <w:rPr>
        <w:b/>
        <w:color w:val="auto"/>
      </w:rPr>
      <w:t xml:space="preserve"> </w:t>
    </w:r>
    <w:r w:rsidRPr="00715692">
      <w:rPr>
        <w:b/>
        <w:color w:val="auto"/>
      </w:rPr>
      <w:t xml:space="preserve">Report </w:t>
    </w:r>
    <w:r w:rsidRPr="00F14432">
      <w:rPr>
        <w:i/>
        <w:color w:val="auto"/>
      </w:rPr>
      <w:t>D1690L00016</w:t>
    </w:r>
    <w:r w:rsidR="00EB0B88">
      <w:rPr>
        <w:sz w:val="4"/>
        <w:szCs w:val="4"/>
      </w:rPr>
      <w:pict w14:anchorId="1734073B">
        <v:rect id="_x0000_i1027" style="width:695.3pt;height:2pt" o:hrpct="0" o:hralign="center" o:hrstd="t" o:hrnoshade="t" o:hr="t" fillcolor="black [3213]" stroked="f"/>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C2CC7D7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3C66A374"/>
    <w:lvl w:ilvl="0">
      <w:start w:val="1"/>
      <w:numFmt w:val="bullet"/>
      <w:pStyle w:val="Punktlista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D848DA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55029AA2"/>
    <w:lvl w:ilvl="0">
      <w:start w:val="1"/>
      <w:numFmt w:val="bullet"/>
      <w:pStyle w:val="Punktlista2"/>
      <w:lvlText w:val=""/>
      <w:lvlJc w:val="left"/>
      <w:pPr>
        <w:tabs>
          <w:tab w:val="num" w:pos="643"/>
        </w:tabs>
        <w:ind w:left="643" w:hanging="360"/>
      </w:pPr>
      <w:rPr>
        <w:rFonts w:ascii="Symbol" w:hAnsi="Symbol" w:hint="default"/>
      </w:rPr>
    </w:lvl>
  </w:abstractNum>
  <w:abstractNum w:abstractNumId="4" w15:restartNumberingAfterBreak="0">
    <w:nsid w:val="FFFFFFFB"/>
    <w:multiLevelType w:val="multilevel"/>
    <w:tmpl w:val="5930E4E4"/>
    <w:lvl w:ilvl="0">
      <w:start w:val="1"/>
      <w:numFmt w:val="decimal"/>
      <w:pStyle w:val="Rubrik1"/>
      <w:suff w:val="space"/>
      <w:lvlText w:val="%1."/>
      <w:lvlJc w:val="left"/>
      <w:pPr>
        <w:ind w:left="0" w:firstLine="0"/>
      </w:pPr>
      <w:rPr>
        <w:b/>
        <w:i w:val="0"/>
      </w:rPr>
    </w:lvl>
    <w:lvl w:ilvl="1">
      <w:start w:val="1"/>
      <w:numFmt w:val="decimal"/>
      <w:pStyle w:val="Rubrik2"/>
      <w:suff w:val="space"/>
      <w:lvlText w:val="%1.%2"/>
      <w:lvlJc w:val="left"/>
      <w:pPr>
        <w:ind w:left="0" w:firstLine="0"/>
      </w:pPr>
      <w:rPr>
        <w:sz w:val="22"/>
        <w:szCs w:val="22"/>
      </w:rPr>
    </w:lvl>
    <w:lvl w:ilvl="2">
      <w:start w:val="1"/>
      <w:numFmt w:val="decimal"/>
      <w:pStyle w:val="Rubrik3"/>
      <w:suff w:val="space"/>
      <w:lvlText w:val="%1.%2.%3"/>
      <w:lvlJc w:val="left"/>
      <w:pPr>
        <w:ind w:left="142" w:firstLine="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Rubrik4"/>
      <w:suff w:val="space"/>
      <w:lvlText w:val="%1.%2.%3.%4"/>
      <w:lvlJc w:val="left"/>
      <w:pPr>
        <w:ind w:left="0" w:firstLine="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Rubrik5"/>
      <w:suff w:val="space"/>
      <w:lvlText w:val="%1.%2.%3.%4.%5"/>
      <w:lvlJc w:val="left"/>
      <w:pPr>
        <w:ind w:left="0" w:firstLine="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Text w:val="%1.%2.%3.%4.%5.%6"/>
      <w:lvlJc w:val="left"/>
      <w:pPr>
        <w:tabs>
          <w:tab w:val="num" w:pos="0"/>
        </w:tabs>
        <w:ind w:left="0" w:firstLine="0"/>
      </w:pPr>
    </w:lvl>
    <w:lvl w:ilvl="6">
      <w:start w:val="1"/>
      <w:numFmt w:val="decimal"/>
      <w:lvlText w:val="%1.%2.%3.%4.%5.%6.%7"/>
      <w:lvlJc w:val="left"/>
      <w:pPr>
        <w:tabs>
          <w:tab w:val="num" w:pos="0"/>
        </w:tabs>
        <w:ind w:left="0" w:firstLine="0"/>
      </w:pPr>
      <w:rPr>
        <w:lang w:val="en-US"/>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 w15:restartNumberingAfterBreak="0">
    <w:nsid w:val="01431021"/>
    <w:multiLevelType w:val="hybridMultilevel"/>
    <w:tmpl w:val="EDD6CA2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06C86023"/>
    <w:multiLevelType w:val="hybridMultilevel"/>
    <w:tmpl w:val="81D67B2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9A23933"/>
    <w:multiLevelType w:val="multilevel"/>
    <w:tmpl w:val="74A8CA28"/>
    <w:lvl w:ilvl="0">
      <w:start w:val="1"/>
      <w:numFmt w:val="bullet"/>
      <w:pStyle w:val="AI-ListBullet"/>
      <w:lvlText w:val=""/>
      <w:lvlJc w:val="left"/>
      <w:pPr>
        <w:ind w:left="283" w:hanging="283"/>
      </w:pPr>
      <w:rPr>
        <w:rFonts w:ascii="Symbol" w:hAnsi="Symbol" w:hint="default"/>
      </w:rPr>
    </w:lvl>
    <w:lvl w:ilvl="1">
      <w:start w:val="6"/>
      <w:numFmt w:val="decimal"/>
      <w:isLgl/>
      <w:lvlText w:val="%1.%2."/>
      <w:lvlJc w:val="left"/>
      <w:pPr>
        <w:tabs>
          <w:tab w:val="num" w:pos="420"/>
        </w:tabs>
        <w:ind w:left="420" w:hanging="4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8" w15:restartNumberingAfterBreak="0">
    <w:nsid w:val="0A5348E6"/>
    <w:multiLevelType w:val="multilevel"/>
    <w:tmpl w:val="48100B0A"/>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9" w15:restartNumberingAfterBreak="0">
    <w:nsid w:val="0C8A47A6"/>
    <w:multiLevelType w:val="hybridMultilevel"/>
    <w:tmpl w:val="C58E8B88"/>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0" w15:restartNumberingAfterBreak="0">
    <w:nsid w:val="0E545382"/>
    <w:multiLevelType w:val="hybridMultilevel"/>
    <w:tmpl w:val="EB829CA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 w15:restartNumberingAfterBreak="0">
    <w:nsid w:val="0E724F79"/>
    <w:multiLevelType w:val="hybridMultilevel"/>
    <w:tmpl w:val="2A7C3A3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15:restartNumberingAfterBreak="0">
    <w:nsid w:val="0F3D3773"/>
    <w:multiLevelType w:val="hybridMultilevel"/>
    <w:tmpl w:val="F60E09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1C6D3D"/>
    <w:multiLevelType w:val="hybridMultilevel"/>
    <w:tmpl w:val="8280CEFE"/>
    <w:lvl w:ilvl="0" w:tplc="DD4072B8">
      <w:start w:val="6"/>
      <w:numFmt w:val="bullet"/>
      <w:lvlText w:val="-"/>
      <w:lvlJc w:val="left"/>
      <w:pPr>
        <w:ind w:left="720" w:hanging="360"/>
      </w:pPr>
      <w:rPr>
        <w:rFonts w:ascii="Calibri" w:eastAsiaTheme="minorHAnsi" w:hAnsi="Calibri" w:cs="Calibr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12741F9B"/>
    <w:multiLevelType w:val="hybridMultilevel"/>
    <w:tmpl w:val="771AA7C4"/>
    <w:lvl w:ilvl="0" w:tplc="8EE0CD84">
      <w:numFmt w:val="bullet"/>
      <w:lvlText w:val="-"/>
      <w:lvlJc w:val="left"/>
      <w:pPr>
        <w:ind w:left="927" w:hanging="360"/>
      </w:pPr>
      <w:rPr>
        <w:rFonts w:ascii="Calibri" w:eastAsia="Times New Roman" w:hAnsi="Calibri" w:cs="Calibri"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5" w15:restartNumberingAfterBreak="0">
    <w:nsid w:val="12F27D61"/>
    <w:multiLevelType w:val="hybridMultilevel"/>
    <w:tmpl w:val="7EB6937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15:restartNumberingAfterBreak="0">
    <w:nsid w:val="1ACB0952"/>
    <w:multiLevelType w:val="hybridMultilevel"/>
    <w:tmpl w:val="11183086"/>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1BD167E0"/>
    <w:multiLevelType w:val="hybridMultilevel"/>
    <w:tmpl w:val="943C55A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201D308A"/>
    <w:multiLevelType w:val="hybridMultilevel"/>
    <w:tmpl w:val="AC56FAC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20AD3E34"/>
    <w:multiLevelType w:val="hybridMultilevel"/>
    <w:tmpl w:val="23F020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0" w15:restartNumberingAfterBreak="0">
    <w:nsid w:val="222B0914"/>
    <w:multiLevelType w:val="hybridMultilevel"/>
    <w:tmpl w:val="D33C378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22EC0219"/>
    <w:multiLevelType w:val="hybridMultilevel"/>
    <w:tmpl w:val="6284FC36"/>
    <w:lvl w:ilvl="0" w:tplc="2E22440C">
      <w:start w:val="1"/>
      <w:numFmt w:val="decimal"/>
      <w:lvlText w:val="%1)"/>
      <w:lvlJc w:val="left"/>
      <w:pPr>
        <w:ind w:left="360" w:hanging="360"/>
      </w:pPr>
    </w:lvl>
    <w:lvl w:ilvl="1" w:tplc="041D0017">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4DF43F2"/>
    <w:multiLevelType w:val="hybridMultilevel"/>
    <w:tmpl w:val="94E6CD4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26814F5A"/>
    <w:multiLevelType w:val="hybridMultilevel"/>
    <w:tmpl w:val="07A21776"/>
    <w:lvl w:ilvl="0" w:tplc="47701DB8">
      <w:start w:val="1"/>
      <w:numFmt w:val="bullet"/>
      <w:lvlText w:val="•"/>
      <w:lvlJc w:val="left"/>
      <w:pPr>
        <w:tabs>
          <w:tab w:val="num" w:pos="720"/>
        </w:tabs>
        <w:ind w:left="720" w:hanging="360"/>
      </w:pPr>
      <w:rPr>
        <w:rFonts w:ascii="Arial" w:hAnsi="Arial" w:hint="default"/>
      </w:rPr>
    </w:lvl>
    <w:lvl w:ilvl="1" w:tplc="A25C2158" w:tentative="1">
      <w:start w:val="1"/>
      <w:numFmt w:val="bullet"/>
      <w:lvlText w:val="•"/>
      <w:lvlJc w:val="left"/>
      <w:pPr>
        <w:tabs>
          <w:tab w:val="num" w:pos="1440"/>
        </w:tabs>
        <w:ind w:left="1440" w:hanging="360"/>
      </w:pPr>
      <w:rPr>
        <w:rFonts w:ascii="Arial" w:hAnsi="Arial" w:hint="default"/>
      </w:rPr>
    </w:lvl>
    <w:lvl w:ilvl="2" w:tplc="85C6804C" w:tentative="1">
      <w:start w:val="1"/>
      <w:numFmt w:val="bullet"/>
      <w:lvlText w:val="•"/>
      <w:lvlJc w:val="left"/>
      <w:pPr>
        <w:tabs>
          <w:tab w:val="num" w:pos="2160"/>
        </w:tabs>
        <w:ind w:left="2160" w:hanging="360"/>
      </w:pPr>
      <w:rPr>
        <w:rFonts w:ascii="Arial" w:hAnsi="Arial" w:hint="default"/>
      </w:rPr>
    </w:lvl>
    <w:lvl w:ilvl="3" w:tplc="5D1A3180" w:tentative="1">
      <w:start w:val="1"/>
      <w:numFmt w:val="bullet"/>
      <w:lvlText w:val="•"/>
      <w:lvlJc w:val="left"/>
      <w:pPr>
        <w:tabs>
          <w:tab w:val="num" w:pos="2880"/>
        </w:tabs>
        <w:ind w:left="2880" w:hanging="360"/>
      </w:pPr>
      <w:rPr>
        <w:rFonts w:ascii="Arial" w:hAnsi="Arial" w:hint="default"/>
      </w:rPr>
    </w:lvl>
    <w:lvl w:ilvl="4" w:tplc="83C49C5A" w:tentative="1">
      <w:start w:val="1"/>
      <w:numFmt w:val="bullet"/>
      <w:lvlText w:val="•"/>
      <w:lvlJc w:val="left"/>
      <w:pPr>
        <w:tabs>
          <w:tab w:val="num" w:pos="3600"/>
        </w:tabs>
        <w:ind w:left="3600" w:hanging="360"/>
      </w:pPr>
      <w:rPr>
        <w:rFonts w:ascii="Arial" w:hAnsi="Arial" w:hint="default"/>
      </w:rPr>
    </w:lvl>
    <w:lvl w:ilvl="5" w:tplc="B8E6C7B6" w:tentative="1">
      <w:start w:val="1"/>
      <w:numFmt w:val="bullet"/>
      <w:lvlText w:val="•"/>
      <w:lvlJc w:val="left"/>
      <w:pPr>
        <w:tabs>
          <w:tab w:val="num" w:pos="4320"/>
        </w:tabs>
        <w:ind w:left="4320" w:hanging="360"/>
      </w:pPr>
      <w:rPr>
        <w:rFonts w:ascii="Arial" w:hAnsi="Arial" w:hint="default"/>
      </w:rPr>
    </w:lvl>
    <w:lvl w:ilvl="6" w:tplc="2EA0F91C" w:tentative="1">
      <w:start w:val="1"/>
      <w:numFmt w:val="bullet"/>
      <w:lvlText w:val="•"/>
      <w:lvlJc w:val="left"/>
      <w:pPr>
        <w:tabs>
          <w:tab w:val="num" w:pos="5040"/>
        </w:tabs>
        <w:ind w:left="5040" w:hanging="360"/>
      </w:pPr>
      <w:rPr>
        <w:rFonts w:ascii="Arial" w:hAnsi="Arial" w:hint="default"/>
      </w:rPr>
    </w:lvl>
    <w:lvl w:ilvl="7" w:tplc="66844908" w:tentative="1">
      <w:start w:val="1"/>
      <w:numFmt w:val="bullet"/>
      <w:lvlText w:val="•"/>
      <w:lvlJc w:val="left"/>
      <w:pPr>
        <w:tabs>
          <w:tab w:val="num" w:pos="5760"/>
        </w:tabs>
        <w:ind w:left="5760" w:hanging="360"/>
      </w:pPr>
      <w:rPr>
        <w:rFonts w:ascii="Arial" w:hAnsi="Arial" w:hint="default"/>
      </w:rPr>
    </w:lvl>
    <w:lvl w:ilvl="8" w:tplc="0590A9F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2B713A1F"/>
    <w:multiLevelType w:val="hybridMultilevel"/>
    <w:tmpl w:val="E334C8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2B8F5ACD"/>
    <w:multiLevelType w:val="hybridMultilevel"/>
    <w:tmpl w:val="4D46C3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2E5C4AB7"/>
    <w:multiLevelType w:val="hybridMultilevel"/>
    <w:tmpl w:val="91B2D9C8"/>
    <w:lvl w:ilvl="0" w:tplc="3AC61BAA">
      <w:start w:val="3"/>
      <w:numFmt w:val="bullet"/>
      <w:lvlText w:val="-"/>
      <w:lvlJc w:val="left"/>
      <w:pPr>
        <w:ind w:left="720" w:hanging="360"/>
      </w:pPr>
      <w:rPr>
        <w:rFonts w:ascii="Calibri" w:eastAsia="Times New Roman" w:hAnsi="Calibri" w:cstheme="minorHAns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FF0486F"/>
    <w:multiLevelType w:val="hybridMultilevel"/>
    <w:tmpl w:val="A5A064C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8" w15:restartNumberingAfterBreak="0">
    <w:nsid w:val="3082226B"/>
    <w:multiLevelType w:val="hybridMultilevel"/>
    <w:tmpl w:val="51C69A8E"/>
    <w:lvl w:ilvl="0" w:tplc="04090001">
      <w:start w:val="1"/>
      <w:numFmt w:val="bullet"/>
      <w:lvlText w:val=""/>
      <w:lvlJc w:val="left"/>
      <w:pPr>
        <w:ind w:left="720" w:hanging="360"/>
      </w:pPr>
      <w:rPr>
        <w:rFonts w:ascii="Symbol" w:hAnsi="Symbol" w:hint="default"/>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9" w15:restartNumberingAfterBreak="0">
    <w:nsid w:val="34F42DFB"/>
    <w:multiLevelType w:val="hybridMultilevel"/>
    <w:tmpl w:val="C1B6006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0" w15:restartNumberingAfterBreak="0">
    <w:nsid w:val="40400B68"/>
    <w:multiLevelType w:val="hybridMultilevel"/>
    <w:tmpl w:val="88A0CF6A"/>
    <w:lvl w:ilvl="0" w:tplc="C6925E94">
      <w:start w:val="1"/>
      <w:numFmt w:val="bullet"/>
      <w:lvlText w:val=""/>
      <w:lvlJc w:val="left"/>
      <w:pPr>
        <w:tabs>
          <w:tab w:val="num" w:pos="720"/>
        </w:tabs>
        <w:ind w:left="720" w:hanging="360"/>
      </w:pPr>
      <w:rPr>
        <w:rFonts w:ascii="Symbol" w:hAnsi="Symbol" w:hint="default"/>
      </w:rPr>
    </w:lvl>
    <w:lvl w:ilvl="1" w:tplc="B2F4BD02">
      <w:start w:val="1"/>
      <w:numFmt w:val="bullet"/>
      <w:lvlText w:val=""/>
      <w:lvlJc w:val="left"/>
      <w:pPr>
        <w:tabs>
          <w:tab w:val="num" w:pos="1440"/>
        </w:tabs>
        <w:ind w:left="1440" w:hanging="360"/>
      </w:pPr>
      <w:rPr>
        <w:rFonts w:ascii="Symbol" w:hAnsi="Symbol" w:hint="default"/>
      </w:rPr>
    </w:lvl>
    <w:lvl w:ilvl="2" w:tplc="79868890">
      <w:start w:val="1"/>
      <w:numFmt w:val="bullet"/>
      <w:lvlText w:val=""/>
      <w:lvlJc w:val="left"/>
      <w:pPr>
        <w:tabs>
          <w:tab w:val="num" w:pos="2160"/>
        </w:tabs>
        <w:ind w:left="2160" w:hanging="360"/>
      </w:pPr>
      <w:rPr>
        <w:rFonts w:ascii="Symbol" w:hAnsi="Symbol" w:hint="default"/>
      </w:rPr>
    </w:lvl>
    <w:lvl w:ilvl="3" w:tplc="71DEC61E">
      <w:start w:val="1"/>
      <w:numFmt w:val="bullet"/>
      <w:lvlText w:val=""/>
      <w:lvlJc w:val="left"/>
      <w:pPr>
        <w:tabs>
          <w:tab w:val="num" w:pos="2880"/>
        </w:tabs>
        <w:ind w:left="2880" w:hanging="360"/>
      </w:pPr>
      <w:rPr>
        <w:rFonts w:ascii="Symbol" w:hAnsi="Symbol" w:hint="default"/>
      </w:rPr>
    </w:lvl>
    <w:lvl w:ilvl="4" w:tplc="06CC1C5C">
      <w:start w:val="1"/>
      <w:numFmt w:val="bullet"/>
      <w:lvlText w:val=""/>
      <w:lvlJc w:val="left"/>
      <w:pPr>
        <w:tabs>
          <w:tab w:val="num" w:pos="3600"/>
        </w:tabs>
        <w:ind w:left="3600" w:hanging="360"/>
      </w:pPr>
      <w:rPr>
        <w:rFonts w:ascii="Symbol" w:hAnsi="Symbol" w:hint="default"/>
      </w:rPr>
    </w:lvl>
    <w:lvl w:ilvl="5" w:tplc="3FE47374">
      <w:start w:val="1"/>
      <w:numFmt w:val="bullet"/>
      <w:lvlText w:val=""/>
      <w:lvlJc w:val="left"/>
      <w:pPr>
        <w:tabs>
          <w:tab w:val="num" w:pos="4320"/>
        </w:tabs>
        <w:ind w:left="4320" w:hanging="360"/>
      </w:pPr>
      <w:rPr>
        <w:rFonts w:ascii="Symbol" w:hAnsi="Symbol" w:hint="default"/>
      </w:rPr>
    </w:lvl>
    <w:lvl w:ilvl="6" w:tplc="ABE02C3E">
      <w:start w:val="1"/>
      <w:numFmt w:val="bullet"/>
      <w:lvlText w:val=""/>
      <w:lvlJc w:val="left"/>
      <w:pPr>
        <w:tabs>
          <w:tab w:val="num" w:pos="5040"/>
        </w:tabs>
        <w:ind w:left="5040" w:hanging="360"/>
      </w:pPr>
      <w:rPr>
        <w:rFonts w:ascii="Symbol" w:hAnsi="Symbol" w:hint="default"/>
      </w:rPr>
    </w:lvl>
    <w:lvl w:ilvl="7" w:tplc="ACFA9352">
      <w:start w:val="1"/>
      <w:numFmt w:val="bullet"/>
      <w:lvlText w:val=""/>
      <w:lvlJc w:val="left"/>
      <w:pPr>
        <w:tabs>
          <w:tab w:val="num" w:pos="5760"/>
        </w:tabs>
        <w:ind w:left="5760" w:hanging="360"/>
      </w:pPr>
      <w:rPr>
        <w:rFonts w:ascii="Symbol" w:hAnsi="Symbol" w:hint="default"/>
      </w:rPr>
    </w:lvl>
    <w:lvl w:ilvl="8" w:tplc="19788B56">
      <w:start w:val="1"/>
      <w:numFmt w:val="bullet"/>
      <w:lvlText w:val=""/>
      <w:lvlJc w:val="left"/>
      <w:pPr>
        <w:tabs>
          <w:tab w:val="num" w:pos="6480"/>
        </w:tabs>
        <w:ind w:left="6480" w:hanging="360"/>
      </w:pPr>
      <w:rPr>
        <w:rFonts w:ascii="Symbol" w:hAnsi="Symbol" w:hint="default"/>
      </w:rPr>
    </w:lvl>
  </w:abstractNum>
  <w:abstractNum w:abstractNumId="31" w15:restartNumberingAfterBreak="0">
    <w:nsid w:val="422A1182"/>
    <w:multiLevelType w:val="hybridMultilevel"/>
    <w:tmpl w:val="9440F2A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42B726B3"/>
    <w:multiLevelType w:val="hybridMultilevel"/>
    <w:tmpl w:val="B4408AC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458008E0"/>
    <w:multiLevelType w:val="hybridMultilevel"/>
    <w:tmpl w:val="6F80E35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4" w15:restartNumberingAfterBreak="0">
    <w:nsid w:val="47AF51A5"/>
    <w:multiLevelType w:val="hybridMultilevel"/>
    <w:tmpl w:val="936651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4A154AD8"/>
    <w:multiLevelType w:val="hybridMultilevel"/>
    <w:tmpl w:val="19FAF7E0"/>
    <w:lvl w:ilvl="0" w:tplc="D0AE1CD2">
      <w:start w:val="1"/>
      <w:numFmt w:val="bullet"/>
      <w:lvlText w:val="•"/>
      <w:lvlJc w:val="left"/>
      <w:pPr>
        <w:tabs>
          <w:tab w:val="num" w:pos="720"/>
        </w:tabs>
        <w:ind w:left="720" w:hanging="360"/>
      </w:pPr>
      <w:rPr>
        <w:rFonts w:ascii="Arial" w:hAnsi="Arial" w:hint="default"/>
      </w:rPr>
    </w:lvl>
    <w:lvl w:ilvl="1" w:tplc="EE084638" w:tentative="1">
      <w:start w:val="1"/>
      <w:numFmt w:val="bullet"/>
      <w:lvlText w:val="•"/>
      <w:lvlJc w:val="left"/>
      <w:pPr>
        <w:tabs>
          <w:tab w:val="num" w:pos="1440"/>
        </w:tabs>
        <w:ind w:left="1440" w:hanging="360"/>
      </w:pPr>
      <w:rPr>
        <w:rFonts w:ascii="Arial" w:hAnsi="Arial" w:hint="default"/>
      </w:rPr>
    </w:lvl>
    <w:lvl w:ilvl="2" w:tplc="6966CEF4" w:tentative="1">
      <w:start w:val="1"/>
      <w:numFmt w:val="bullet"/>
      <w:lvlText w:val="•"/>
      <w:lvlJc w:val="left"/>
      <w:pPr>
        <w:tabs>
          <w:tab w:val="num" w:pos="2160"/>
        </w:tabs>
        <w:ind w:left="2160" w:hanging="360"/>
      </w:pPr>
      <w:rPr>
        <w:rFonts w:ascii="Arial" w:hAnsi="Arial" w:hint="default"/>
      </w:rPr>
    </w:lvl>
    <w:lvl w:ilvl="3" w:tplc="26B0A7BA" w:tentative="1">
      <w:start w:val="1"/>
      <w:numFmt w:val="bullet"/>
      <w:lvlText w:val="•"/>
      <w:lvlJc w:val="left"/>
      <w:pPr>
        <w:tabs>
          <w:tab w:val="num" w:pos="2880"/>
        </w:tabs>
        <w:ind w:left="2880" w:hanging="360"/>
      </w:pPr>
      <w:rPr>
        <w:rFonts w:ascii="Arial" w:hAnsi="Arial" w:hint="default"/>
      </w:rPr>
    </w:lvl>
    <w:lvl w:ilvl="4" w:tplc="F5AA25A4" w:tentative="1">
      <w:start w:val="1"/>
      <w:numFmt w:val="bullet"/>
      <w:lvlText w:val="•"/>
      <w:lvlJc w:val="left"/>
      <w:pPr>
        <w:tabs>
          <w:tab w:val="num" w:pos="3600"/>
        </w:tabs>
        <w:ind w:left="3600" w:hanging="360"/>
      </w:pPr>
      <w:rPr>
        <w:rFonts w:ascii="Arial" w:hAnsi="Arial" w:hint="default"/>
      </w:rPr>
    </w:lvl>
    <w:lvl w:ilvl="5" w:tplc="78C80CCA" w:tentative="1">
      <w:start w:val="1"/>
      <w:numFmt w:val="bullet"/>
      <w:lvlText w:val="•"/>
      <w:lvlJc w:val="left"/>
      <w:pPr>
        <w:tabs>
          <w:tab w:val="num" w:pos="4320"/>
        </w:tabs>
        <w:ind w:left="4320" w:hanging="360"/>
      </w:pPr>
      <w:rPr>
        <w:rFonts w:ascii="Arial" w:hAnsi="Arial" w:hint="default"/>
      </w:rPr>
    </w:lvl>
    <w:lvl w:ilvl="6" w:tplc="DF346348" w:tentative="1">
      <w:start w:val="1"/>
      <w:numFmt w:val="bullet"/>
      <w:lvlText w:val="•"/>
      <w:lvlJc w:val="left"/>
      <w:pPr>
        <w:tabs>
          <w:tab w:val="num" w:pos="5040"/>
        </w:tabs>
        <w:ind w:left="5040" w:hanging="360"/>
      </w:pPr>
      <w:rPr>
        <w:rFonts w:ascii="Arial" w:hAnsi="Arial" w:hint="default"/>
      </w:rPr>
    </w:lvl>
    <w:lvl w:ilvl="7" w:tplc="3F0E517A" w:tentative="1">
      <w:start w:val="1"/>
      <w:numFmt w:val="bullet"/>
      <w:lvlText w:val="•"/>
      <w:lvlJc w:val="left"/>
      <w:pPr>
        <w:tabs>
          <w:tab w:val="num" w:pos="5760"/>
        </w:tabs>
        <w:ind w:left="5760" w:hanging="360"/>
      </w:pPr>
      <w:rPr>
        <w:rFonts w:ascii="Arial" w:hAnsi="Arial" w:hint="default"/>
      </w:rPr>
    </w:lvl>
    <w:lvl w:ilvl="8" w:tplc="12B4CC20"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4AAA119F"/>
    <w:multiLevelType w:val="hybridMultilevel"/>
    <w:tmpl w:val="6DA005E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DFB5EED"/>
    <w:multiLevelType w:val="hybridMultilevel"/>
    <w:tmpl w:val="109C8B6E"/>
    <w:lvl w:ilvl="0" w:tplc="8508F26E">
      <w:start w:val="6"/>
      <w:numFmt w:val="bullet"/>
      <w:lvlText w:val="-"/>
      <w:lvlJc w:val="left"/>
      <w:pPr>
        <w:ind w:left="720" w:hanging="360"/>
      </w:pPr>
      <w:rPr>
        <w:rFonts w:ascii="Calibri Light" w:eastAsiaTheme="minorHAnsi" w:hAnsi="Calibri Light" w:cstheme="minorBid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8" w15:restartNumberingAfterBreak="0">
    <w:nsid w:val="506A2894"/>
    <w:multiLevelType w:val="hybridMultilevel"/>
    <w:tmpl w:val="8A28889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9" w15:restartNumberingAfterBreak="0">
    <w:nsid w:val="600318D0"/>
    <w:multiLevelType w:val="hybridMultilevel"/>
    <w:tmpl w:val="2BE09988"/>
    <w:lvl w:ilvl="0" w:tplc="A3209404">
      <w:start w:val="1"/>
      <w:numFmt w:val="bullet"/>
      <w:lvlText w:val="•"/>
      <w:lvlJc w:val="left"/>
      <w:pPr>
        <w:tabs>
          <w:tab w:val="num" w:pos="720"/>
        </w:tabs>
        <w:ind w:left="720" w:hanging="360"/>
      </w:pPr>
      <w:rPr>
        <w:rFonts w:ascii="Times New Roman" w:hAnsi="Times New Roman" w:hint="default"/>
      </w:rPr>
    </w:lvl>
    <w:lvl w:ilvl="1" w:tplc="08585626">
      <w:start w:val="259"/>
      <w:numFmt w:val="bullet"/>
      <w:lvlText w:val="–"/>
      <w:lvlJc w:val="left"/>
      <w:pPr>
        <w:tabs>
          <w:tab w:val="num" w:pos="1440"/>
        </w:tabs>
        <w:ind w:left="1440" w:hanging="360"/>
      </w:pPr>
      <w:rPr>
        <w:rFonts w:ascii="Times New Roman" w:hAnsi="Times New Roman" w:hint="default"/>
      </w:rPr>
    </w:lvl>
    <w:lvl w:ilvl="2" w:tplc="74B26970" w:tentative="1">
      <w:start w:val="1"/>
      <w:numFmt w:val="bullet"/>
      <w:lvlText w:val="•"/>
      <w:lvlJc w:val="left"/>
      <w:pPr>
        <w:tabs>
          <w:tab w:val="num" w:pos="2160"/>
        </w:tabs>
        <w:ind w:left="2160" w:hanging="360"/>
      </w:pPr>
      <w:rPr>
        <w:rFonts w:ascii="Times New Roman" w:hAnsi="Times New Roman" w:hint="default"/>
      </w:rPr>
    </w:lvl>
    <w:lvl w:ilvl="3" w:tplc="6F00AD8A" w:tentative="1">
      <w:start w:val="1"/>
      <w:numFmt w:val="bullet"/>
      <w:lvlText w:val="•"/>
      <w:lvlJc w:val="left"/>
      <w:pPr>
        <w:tabs>
          <w:tab w:val="num" w:pos="2880"/>
        </w:tabs>
        <w:ind w:left="2880" w:hanging="360"/>
      </w:pPr>
      <w:rPr>
        <w:rFonts w:ascii="Times New Roman" w:hAnsi="Times New Roman" w:hint="default"/>
      </w:rPr>
    </w:lvl>
    <w:lvl w:ilvl="4" w:tplc="3AC2771C" w:tentative="1">
      <w:start w:val="1"/>
      <w:numFmt w:val="bullet"/>
      <w:lvlText w:val="•"/>
      <w:lvlJc w:val="left"/>
      <w:pPr>
        <w:tabs>
          <w:tab w:val="num" w:pos="3600"/>
        </w:tabs>
        <w:ind w:left="3600" w:hanging="360"/>
      </w:pPr>
      <w:rPr>
        <w:rFonts w:ascii="Times New Roman" w:hAnsi="Times New Roman" w:hint="default"/>
      </w:rPr>
    </w:lvl>
    <w:lvl w:ilvl="5" w:tplc="FBD0101A" w:tentative="1">
      <w:start w:val="1"/>
      <w:numFmt w:val="bullet"/>
      <w:lvlText w:val="•"/>
      <w:lvlJc w:val="left"/>
      <w:pPr>
        <w:tabs>
          <w:tab w:val="num" w:pos="4320"/>
        </w:tabs>
        <w:ind w:left="4320" w:hanging="360"/>
      </w:pPr>
      <w:rPr>
        <w:rFonts w:ascii="Times New Roman" w:hAnsi="Times New Roman" w:hint="default"/>
      </w:rPr>
    </w:lvl>
    <w:lvl w:ilvl="6" w:tplc="15105936" w:tentative="1">
      <w:start w:val="1"/>
      <w:numFmt w:val="bullet"/>
      <w:lvlText w:val="•"/>
      <w:lvlJc w:val="left"/>
      <w:pPr>
        <w:tabs>
          <w:tab w:val="num" w:pos="5040"/>
        </w:tabs>
        <w:ind w:left="5040" w:hanging="360"/>
      </w:pPr>
      <w:rPr>
        <w:rFonts w:ascii="Times New Roman" w:hAnsi="Times New Roman" w:hint="default"/>
      </w:rPr>
    </w:lvl>
    <w:lvl w:ilvl="7" w:tplc="F2462EC4" w:tentative="1">
      <w:start w:val="1"/>
      <w:numFmt w:val="bullet"/>
      <w:lvlText w:val="•"/>
      <w:lvlJc w:val="left"/>
      <w:pPr>
        <w:tabs>
          <w:tab w:val="num" w:pos="5760"/>
        </w:tabs>
        <w:ind w:left="5760" w:hanging="360"/>
      </w:pPr>
      <w:rPr>
        <w:rFonts w:ascii="Times New Roman" w:hAnsi="Times New Roman" w:hint="default"/>
      </w:rPr>
    </w:lvl>
    <w:lvl w:ilvl="8" w:tplc="61325094" w:tentative="1">
      <w:start w:val="1"/>
      <w:numFmt w:val="bullet"/>
      <w:lvlText w:val="•"/>
      <w:lvlJc w:val="left"/>
      <w:pPr>
        <w:tabs>
          <w:tab w:val="num" w:pos="6480"/>
        </w:tabs>
        <w:ind w:left="6480" w:hanging="360"/>
      </w:pPr>
      <w:rPr>
        <w:rFonts w:ascii="Times New Roman" w:hAnsi="Times New Roman" w:hint="default"/>
      </w:rPr>
    </w:lvl>
  </w:abstractNum>
  <w:abstractNum w:abstractNumId="40" w15:restartNumberingAfterBreak="0">
    <w:nsid w:val="68AD086F"/>
    <w:multiLevelType w:val="hybridMultilevel"/>
    <w:tmpl w:val="75689F3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1" w15:restartNumberingAfterBreak="0">
    <w:nsid w:val="6BF67D04"/>
    <w:multiLevelType w:val="multilevel"/>
    <w:tmpl w:val="CD56E7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CBB1B40"/>
    <w:multiLevelType w:val="hybridMultilevel"/>
    <w:tmpl w:val="397CB12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6F1D7539"/>
    <w:multiLevelType w:val="hybridMultilevel"/>
    <w:tmpl w:val="2CA4DBBE"/>
    <w:lvl w:ilvl="0" w:tplc="041D0003">
      <w:start w:val="1"/>
      <w:numFmt w:val="bullet"/>
      <w:lvlText w:val="o"/>
      <w:lvlJc w:val="left"/>
      <w:pPr>
        <w:ind w:left="1859" w:hanging="360"/>
      </w:pPr>
      <w:rPr>
        <w:rFonts w:ascii="Courier New" w:hAnsi="Courier New" w:cs="Courier New" w:hint="default"/>
      </w:rPr>
    </w:lvl>
    <w:lvl w:ilvl="1" w:tplc="041D0003">
      <w:start w:val="1"/>
      <w:numFmt w:val="bullet"/>
      <w:lvlText w:val="o"/>
      <w:lvlJc w:val="left"/>
      <w:pPr>
        <w:ind w:left="2579" w:hanging="360"/>
      </w:pPr>
      <w:rPr>
        <w:rFonts w:ascii="Courier New" w:hAnsi="Courier New" w:cs="Courier New" w:hint="default"/>
      </w:rPr>
    </w:lvl>
    <w:lvl w:ilvl="2" w:tplc="8EE0CD84">
      <w:numFmt w:val="bullet"/>
      <w:lvlText w:val="-"/>
      <w:lvlJc w:val="left"/>
      <w:pPr>
        <w:ind w:left="3299" w:hanging="360"/>
      </w:pPr>
      <w:rPr>
        <w:rFonts w:ascii="Calibri" w:eastAsia="Times New Roman" w:hAnsi="Calibri" w:cs="Calibri" w:hint="default"/>
      </w:rPr>
    </w:lvl>
    <w:lvl w:ilvl="3" w:tplc="041D0001" w:tentative="1">
      <w:start w:val="1"/>
      <w:numFmt w:val="bullet"/>
      <w:lvlText w:val=""/>
      <w:lvlJc w:val="left"/>
      <w:pPr>
        <w:ind w:left="4019" w:hanging="360"/>
      </w:pPr>
      <w:rPr>
        <w:rFonts w:ascii="Symbol" w:hAnsi="Symbol" w:hint="default"/>
      </w:rPr>
    </w:lvl>
    <w:lvl w:ilvl="4" w:tplc="041D0003" w:tentative="1">
      <w:start w:val="1"/>
      <w:numFmt w:val="bullet"/>
      <w:lvlText w:val="o"/>
      <w:lvlJc w:val="left"/>
      <w:pPr>
        <w:ind w:left="4739" w:hanging="360"/>
      </w:pPr>
      <w:rPr>
        <w:rFonts w:ascii="Courier New" w:hAnsi="Courier New" w:cs="Courier New" w:hint="default"/>
      </w:rPr>
    </w:lvl>
    <w:lvl w:ilvl="5" w:tplc="041D0005" w:tentative="1">
      <w:start w:val="1"/>
      <w:numFmt w:val="bullet"/>
      <w:lvlText w:val=""/>
      <w:lvlJc w:val="left"/>
      <w:pPr>
        <w:ind w:left="5459" w:hanging="360"/>
      </w:pPr>
      <w:rPr>
        <w:rFonts w:ascii="Wingdings" w:hAnsi="Wingdings" w:hint="default"/>
      </w:rPr>
    </w:lvl>
    <w:lvl w:ilvl="6" w:tplc="041D0001" w:tentative="1">
      <w:start w:val="1"/>
      <w:numFmt w:val="bullet"/>
      <w:lvlText w:val=""/>
      <w:lvlJc w:val="left"/>
      <w:pPr>
        <w:ind w:left="6179" w:hanging="360"/>
      </w:pPr>
      <w:rPr>
        <w:rFonts w:ascii="Symbol" w:hAnsi="Symbol" w:hint="default"/>
      </w:rPr>
    </w:lvl>
    <w:lvl w:ilvl="7" w:tplc="041D0003" w:tentative="1">
      <w:start w:val="1"/>
      <w:numFmt w:val="bullet"/>
      <w:lvlText w:val="o"/>
      <w:lvlJc w:val="left"/>
      <w:pPr>
        <w:ind w:left="6899" w:hanging="360"/>
      </w:pPr>
      <w:rPr>
        <w:rFonts w:ascii="Courier New" w:hAnsi="Courier New" w:cs="Courier New" w:hint="default"/>
      </w:rPr>
    </w:lvl>
    <w:lvl w:ilvl="8" w:tplc="041D0005" w:tentative="1">
      <w:start w:val="1"/>
      <w:numFmt w:val="bullet"/>
      <w:lvlText w:val=""/>
      <w:lvlJc w:val="left"/>
      <w:pPr>
        <w:ind w:left="7619" w:hanging="360"/>
      </w:pPr>
      <w:rPr>
        <w:rFonts w:ascii="Wingdings" w:hAnsi="Wingdings" w:hint="default"/>
      </w:rPr>
    </w:lvl>
  </w:abstractNum>
  <w:abstractNum w:abstractNumId="44" w15:restartNumberingAfterBreak="0">
    <w:nsid w:val="723A6656"/>
    <w:multiLevelType w:val="hybridMultilevel"/>
    <w:tmpl w:val="5BF09D3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5" w15:restartNumberingAfterBreak="0">
    <w:nsid w:val="7CD36F49"/>
    <w:multiLevelType w:val="hybridMultilevel"/>
    <w:tmpl w:val="0CCA0F3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6" w15:restartNumberingAfterBreak="0">
    <w:nsid w:val="7DA73926"/>
    <w:multiLevelType w:val="hybridMultilevel"/>
    <w:tmpl w:val="EEC223A8"/>
    <w:lvl w:ilvl="0" w:tplc="041D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E04237D"/>
    <w:multiLevelType w:val="hybridMultilevel"/>
    <w:tmpl w:val="6910F79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4"/>
  </w:num>
  <w:num w:numId="2">
    <w:abstractNumId w:val="9"/>
  </w:num>
  <w:num w:numId="3">
    <w:abstractNumId w:val="7"/>
  </w:num>
  <w:num w:numId="4">
    <w:abstractNumId w:val="31"/>
  </w:num>
  <w:num w:numId="5">
    <w:abstractNumId w:val="43"/>
  </w:num>
  <w:num w:numId="6">
    <w:abstractNumId w:val="25"/>
  </w:num>
  <w:num w:numId="7">
    <w:abstractNumId w:val="28"/>
  </w:num>
  <w:num w:numId="8">
    <w:abstractNumId w:val="30"/>
  </w:num>
  <w:num w:numId="9">
    <w:abstractNumId w:val="15"/>
  </w:num>
  <w:num w:numId="10">
    <w:abstractNumId w:val="11"/>
  </w:num>
  <w:num w:numId="11">
    <w:abstractNumId w:val="6"/>
  </w:num>
  <w:num w:numId="12">
    <w:abstractNumId w:val="3"/>
  </w:num>
  <w:num w:numId="13">
    <w:abstractNumId w:val="1"/>
  </w:num>
  <w:num w:numId="14">
    <w:abstractNumId w:val="19"/>
  </w:num>
  <w:num w:numId="15">
    <w:abstractNumId w:val="38"/>
  </w:num>
  <w:num w:numId="16">
    <w:abstractNumId w:val="18"/>
  </w:num>
  <w:num w:numId="17">
    <w:abstractNumId w:val="34"/>
  </w:num>
  <w:num w:numId="18">
    <w:abstractNumId w:val="32"/>
  </w:num>
  <w:num w:numId="19">
    <w:abstractNumId w:val="29"/>
  </w:num>
  <w:num w:numId="20">
    <w:abstractNumId w:val="24"/>
  </w:num>
  <w:num w:numId="21">
    <w:abstractNumId w:val="16"/>
  </w:num>
  <w:num w:numId="22">
    <w:abstractNumId w:val="14"/>
  </w:num>
  <w:num w:numId="2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num>
  <w:num w:numId="25">
    <w:abstractNumId w:val="20"/>
  </w:num>
  <w:num w:numId="26">
    <w:abstractNumId w:val="47"/>
  </w:num>
  <w:num w:numId="27">
    <w:abstractNumId w:val="17"/>
  </w:num>
  <w:num w:numId="28">
    <w:abstractNumId w:val="22"/>
  </w:num>
  <w:num w:numId="29">
    <w:abstractNumId w:val="46"/>
  </w:num>
  <w:num w:numId="30">
    <w:abstractNumId w:val="45"/>
  </w:num>
  <w:num w:numId="31">
    <w:abstractNumId w:val="21"/>
  </w:num>
  <w:num w:numId="32">
    <w:abstractNumId w:val="10"/>
  </w:num>
  <w:num w:numId="33">
    <w:abstractNumId w:val="44"/>
  </w:num>
  <w:num w:numId="34">
    <w:abstractNumId w:val="5"/>
  </w:num>
  <w:num w:numId="35">
    <w:abstractNumId w:val="42"/>
  </w:num>
  <w:num w:numId="36">
    <w:abstractNumId w:val="40"/>
  </w:num>
  <w:num w:numId="37">
    <w:abstractNumId w:val="8"/>
  </w:num>
  <w:num w:numId="38">
    <w:abstractNumId w:val="33"/>
  </w:num>
  <w:num w:numId="39">
    <w:abstractNumId w:val="35"/>
  </w:num>
  <w:num w:numId="40">
    <w:abstractNumId w:val="23"/>
  </w:num>
  <w:num w:numId="41">
    <w:abstractNumId w:val="39"/>
  </w:num>
  <w:num w:numId="42">
    <w:abstractNumId w:val="0"/>
  </w:num>
  <w:num w:numId="43">
    <w:abstractNumId w:val="26"/>
  </w:num>
  <w:num w:numId="44">
    <w:abstractNumId w:val="12"/>
  </w:num>
  <w:num w:numId="45">
    <w:abstractNumId w:val="2"/>
  </w:num>
  <w:num w:numId="46">
    <w:abstractNumId w:val="41"/>
  </w:num>
  <w:num w:numId="47">
    <w:abstractNumId w:val="36"/>
  </w:num>
  <w:num w:numId="48">
    <w:abstractNumId w:val="13"/>
  </w:num>
  <w:num w:numId="49">
    <w:abstractNumId w:val="3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onyak, John">
    <w15:presenceInfo w15:providerId="None" w15:userId="Monyak, Joh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proofState w:spelling="clean" w:grammar="clean"/>
  <w:trackRevisions/>
  <w:defaultTabStop w:val="1304"/>
  <w:hyphenationZone w:val="425"/>
  <w:drawingGridHorizontalSpacing w:val="110"/>
  <w:drawingGridVerticalSpacing w:val="299"/>
  <w:displayHorizontalDrawingGridEvery w:val="2"/>
  <w:characterSpacingControl w:val="doNotCompress"/>
  <w:hdrShapeDefaults>
    <o:shapedefaults v:ext="edit" spidmax="2048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716B4"/>
    <w:rsid w:val="00023D43"/>
    <w:rsid w:val="00043BC9"/>
    <w:rsid w:val="00094BE8"/>
    <w:rsid w:val="000A348E"/>
    <w:rsid w:val="000A5C92"/>
    <w:rsid w:val="000A632E"/>
    <w:rsid w:val="000B0783"/>
    <w:rsid w:val="000B57B8"/>
    <w:rsid w:val="000C0C7B"/>
    <w:rsid w:val="000E422D"/>
    <w:rsid w:val="000E515E"/>
    <w:rsid w:val="00100281"/>
    <w:rsid w:val="00116CBA"/>
    <w:rsid w:val="00131D50"/>
    <w:rsid w:val="00143D74"/>
    <w:rsid w:val="00143DC6"/>
    <w:rsid w:val="001460B5"/>
    <w:rsid w:val="00152D8B"/>
    <w:rsid w:val="00153AA0"/>
    <w:rsid w:val="001566E1"/>
    <w:rsid w:val="00157CCB"/>
    <w:rsid w:val="001A734C"/>
    <w:rsid w:val="001C3514"/>
    <w:rsid w:val="001C371D"/>
    <w:rsid w:val="001E079E"/>
    <w:rsid w:val="001E0FFE"/>
    <w:rsid w:val="001F4AB0"/>
    <w:rsid w:val="00205F73"/>
    <w:rsid w:val="0021699D"/>
    <w:rsid w:val="00226327"/>
    <w:rsid w:val="00231785"/>
    <w:rsid w:val="00240129"/>
    <w:rsid w:val="00246437"/>
    <w:rsid w:val="00247DCF"/>
    <w:rsid w:val="00260CFE"/>
    <w:rsid w:val="00287D25"/>
    <w:rsid w:val="00291FC0"/>
    <w:rsid w:val="00297B1D"/>
    <w:rsid w:val="002A5138"/>
    <w:rsid w:val="002C6395"/>
    <w:rsid w:val="0031719A"/>
    <w:rsid w:val="00332218"/>
    <w:rsid w:val="00336219"/>
    <w:rsid w:val="0037051C"/>
    <w:rsid w:val="003713A4"/>
    <w:rsid w:val="003B0E55"/>
    <w:rsid w:val="003B1063"/>
    <w:rsid w:val="003B7C7D"/>
    <w:rsid w:val="003D2308"/>
    <w:rsid w:val="00406F02"/>
    <w:rsid w:val="004275A1"/>
    <w:rsid w:val="004326F7"/>
    <w:rsid w:val="00445B30"/>
    <w:rsid w:val="004476FC"/>
    <w:rsid w:val="004734E9"/>
    <w:rsid w:val="00474C1E"/>
    <w:rsid w:val="004846CE"/>
    <w:rsid w:val="00487572"/>
    <w:rsid w:val="004A3299"/>
    <w:rsid w:val="004B0F44"/>
    <w:rsid w:val="004B7DC2"/>
    <w:rsid w:val="0052140E"/>
    <w:rsid w:val="00525784"/>
    <w:rsid w:val="00534551"/>
    <w:rsid w:val="0053634D"/>
    <w:rsid w:val="0054610E"/>
    <w:rsid w:val="00551512"/>
    <w:rsid w:val="005769FA"/>
    <w:rsid w:val="005A6F62"/>
    <w:rsid w:val="005B68A8"/>
    <w:rsid w:val="005E673E"/>
    <w:rsid w:val="006235DF"/>
    <w:rsid w:val="00624D33"/>
    <w:rsid w:val="006550AE"/>
    <w:rsid w:val="00664AB8"/>
    <w:rsid w:val="006726B2"/>
    <w:rsid w:val="00680FEF"/>
    <w:rsid w:val="006A52A6"/>
    <w:rsid w:val="006C1257"/>
    <w:rsid w:val="006E4D0D"/>
    <w:rsid w:val="006E6F16"/>
    <w:rsid w:val="006E7EA7"/>
    <w:rsid w:val="006F21F1"/>
    <w:rsid w:val="006F6D54"/>
    <w:rsid w:val="007058FC"/>
    <w:rsid w:val="0070592F"/>
    <w:rsid w:val="0072315C"/>
    <w:rsid w:val="0073165F"/>
    <w:rsid w:val="00734791"/>
    <w:rsid w:val="00743A45"/>
    <w:rsid w:val="007648B2"/>
    <w:rsid w:val="0076526A"/>
    <w:rsid w:val="007759C2"/>
    <w:rsid w:val="00792155"/>
    <w:rsid w:val="00797A09"/>
    <w:rsid w:val="007A20A4"/>
    <w:rsid w:val="007B67B2"/>
    <w:rsid w:val="007F30F2"/>
    <w:rsid w:val="00802F87"/>
    <w:rsid w:val="00812BB0"/>
    <w:rsid w:val="0081793D"/>
    <w:rsid w:val="00833AE6"/>
    <w:rsid w:val="0085028C"/>
    <w:rsid w:val="00851C69"/>
    <w:rsid w:val="0085395E"/>
    <w:rsid w:val="00854801"/>
    <w:rsid w:val="00867AEA"/>
    <w:rsid w:val="00870DBC"/>
    <w:rsid w:val="008E0E1E"/>
    <w:rsid w:val="008E756B"/>
    <w:rsid w:val="008F5C58"/>
    <w:rsid w:val="008F7665"/>
    <w:rsid w:val="008F789F"/>
    <w:rsid w:val="00906462"/>
    <w:rsid w:val="009147BC"/>
    <w:rsid w:val="00914D3E"/>
    <w:rsid w:val="009233FA"/>
    <w:rsid w:val="009304A7"/>
    <w:rsid w:val="0093115E"/>
    <w:rsid w:val="00950D97"/>
    <w:rsid w:val="009A0241"/>
    <w:rsid w:val="009A7311"/>
    <w:rsid w:val="009E2028"/>
    <w:rsid w:val="00A04074"/>
    <w:rsid w:val="00A10E42"/>
    <w:rsid w:val="00A113F7"/>
    <w:rsid w:val="00A14CA6"/>
    <w:rsid w:val="00A36034"/>
    <w:rsid w:val="00A52B45"/>
    <w:rsid w:val="00A83183"/>
    <w:rsid w:val="00A92EF8"/>
    <w:rsid w:val="00AA0403"/>
    <w:rsid w:val="00AA423C"/>
    <w:rsid w:val="00AB1987"/>
    <w:rsid w:val="00AB225F"/>
    <w:rsid w:val="00AC449A"/>
    <w:rsid w:val="00AC63FE"/>
    <w:rsid w:val="00AD56C8"/>
    <w:rsid w:val="00AE7949"/>
    <w:rsid w:val="00AF4521"/>
    <w:rsid w:val="00AF792C"/>
    <w:rsid w:val="00B2414D"/>
    <w:rsid w:val="00B32CF8"/>
    <w:rsid w:val="00B36F56"/>
    <w:rsid w:val="00B437C9"/>
    <w:rsid w:val="00B438E4"/>
    <w:rsid w:val="00B50326"/>
    <w:rsid w:val="00B519D2"/>
    <w:rsid w:val="00B660BE"/>
    <w:rsid w:val="00BC1913"/>
    <w:rsid w:val="00BD13C5"/>
    <w:rsid w:val="00BE5AEF"/>
    <w:rsid w:val="00C154DB"/>
    <w:rsid w:val="00C20A92"/>
    <w:rsid w:val="00C3550D"/>
    <w:rsid w:val="00C42964"/>
    <w:rsid w:val="00C448C5"/>
    <w:rsid w:val="00C53FE9"/>
    <w:rsid w:val="00C836FD"/>
    <w:rsid w:val="00C8454D"/>
    <w:rsid w:val="00C854F9"/>
    <w:rsid w:val="00C96C6A"/>
    <w:rsid w:val="00CB0B71"/>
    <w:rsid w:val="00CD0C9D"/>
    <w:rsid w:val="00CD5870"/>
    <w:rsid w:val="00CF6AC5"/>
    <w:rsid w:val="00D1466B"/>
    <w:rsid w:val="00D14B25"/>
    <w:rsid w:val="00D3327A"/>
    <w:rsid w:val="00D35ED7"/>
    <w:rsid w:val="00D4385F"/>
    <w:rsid w:val="00D4454D"/>
    <w:rsid w:val="00D46450"/>
    <w:rsid w:val="00D63E91"/>
    <w:rsid w:val="00D80437"/>
    <w:rsid w:val="00D81E13"/>
    <w:rsid w:val="00D90310"/>
    <w:rsid w:val="00DD30D2"/>
    <w:rsid w:val="00DE0C93"/>
    <w:rsid w:val="00DF0C99"/>
    <w:rsid w:val="00E03EA1"/>
    <w:rsid w:val="00E11165"/>
    <w:rsid w:val="00E137BA"/>
    <w:rsid w:val="00E3401D"/>
    <w:rsid w:val="00E4133C"/>
    <w:rsid w:val="00E536D8"/>
    <w:rsid w:val="00E91BDC"/>
    <w:rsid w:val="00E97449"/>
    <w:rsid w:val="00EA5D3E"/>
    <w:rsid w:val="00EB0B88"/>
    <w:rsid w:val="00EB2EE1"/>
    <w:rsid w:val="00EC4EE7"/>
    <w:rsid w:val="00EC7764"/>
    <w:rsid w:val="00ED4A20"/>
    <w:rsid w:val="00F01A56"/>
    <w:rsid w:val="00F17466"/>
    <w:rsid w:val="00F25AA8"/>
    <w:rsid w:val="00F5470D"/>
    <w:rsid w:val="00F716B4"/>
    <w:rsid w:val="00F90E0C"/>
    <w:rsid w:val="00F978C3"/>
    <w:rsid w:val="00FA4FD1"/>
    <w:rsid w:val="00FA75C8"/>
    <w:rsid w:val="00FB0DE1"/>
    <w:rsid w:val="00FE5A78"/>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83"/>
    <o:shapelayout v:ext="edit">
      <o:idmap v:ext="edit" data="1"/>
    </o:shapelayout>
  </w:shapeDefaults>
  <w:decimalSymbol w:val=","/>
  <w:listSeparator w:val=";"/>
  <w14:docId w14:val="00C58E2C"/>
  <w15:docId w15:val="{5E744714-4C46-4A61-8E18-C1887F5319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4" w:semiHidden="1" w:unhideWhenUsed="1"/>
    <w:lsdException w:name="Plain Table 5" w:semiHidden="1" w:unhideWhenUsed="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F716B4"/>
    <w:pPr>
      <w:spacing w:before="120" w:after="0" w:line="240" w:lineRule="auto"/>
    </w:pPr>
    <w:rPr>
      <w:rFonts w:eastAsia="Times New Roman" w:cs="Times New Roman"/>
      <w:szCs w:val="20"/>
      <w:lang w:val="en-GB"/>
    </w:rPr>
  </w:style>
  <w:style w:type="paragraph" w:styleId="Rubrik1">
    <w:name w:val="heading 1"/>
    <w:basedOn w:val="Normal"/>
    <w:next w:val="Normal"/>
    <w:link w:val="Rubrik1Char"/>
    <w:uiPriority w:val="99"/>
    <w:qFormat/>
    <w:rsid w:val="00F716B4"/>
    <w:pPr>
      <w:keepNext/>
      <w:numPr>
        <w:numId w:val="1"/>
      </w:numPr>
      <w:tabs>
        <w:tab w:val="left" w:pos="284"/>
      </w:tabs>
      <w:spacing w:before="240" w:after="120"/>
      <w:outlineLvl w:val="0"/>
    </w:pPr>
    <w:rPr>
      <w:b/>
      <w:caps/>
      <w:sz w:val="26"/>
    </w:rPr>
  </w:style>
  <w:style w:type="paragraph" w:styleId="Rubrik2">
    <w:name w:val="heading 2"/>
    <w:basedOn w:val="Normal"/>
    <w:next w:val="Normal"/>
    <w:link w:val="Rubrik2Char"/>
    <w:uiPriority w:val="99"/>
    <w:qFormat/>
    <w:rsid w:val="00F716B4"/>
    <w:pPr>
      <w:numPr>
        <w:ilvl w:val="1"/>
        <w:numId w:val="1"/>
      </w:numPr>
      <w:tabs>
        <w:tab w:val="left" w:pos="567"/>
      </w:tabs>
      <w:spacing w:before="240"/>
      <w:outlineLvl w:val="1"/>
    </w:pPr>
    <w:rPr>
      <w:b/>
      <w:caps/>
    </w:rPr>
  </w:style>
  <w:style w:type="paragraph" w:styleId="Rubrik3">
    <w:name w:val="heading 3"/>
    <w:basedOn w:val="Normal"/>
    <w:next w:val="Normal"/>
    <w:link w:val="Rubrik3Char"/>
    <w:uiPriority w:val="99"/>
    <w:qFormat/>
    <w:rsid w:val="00F716B4"/>
    <w:pPr>
      <w:keepNext/>
      <w:numPr>
        <w:ilvl w:val="2"/>
        <w:numId w:val="1"/>
      </w:numPr>
      <w:tabs>
        <w:tab w:val="left" w:pos="567"/>
      </w:tabs>
      <w:spacing w:before="240" w:after="120"/>
      <w:ind w:left="0"/>
      <w:outlineLvl w:val="2"/>
    </w:pPr>
    <w:rPr>
      <w:b/>
    </w:rPr>
  </w:style>
  <w:style w:type="paragraph" w:styleId="Rubrik4">
    <w:name w:val="heading 4"/>
    <w:basedOn w:val="Normal"/>
    <w:next w:val="Normal"/>
    <w:link w:val="Rubrik4Char"/>
    <w:uiPriority w:val="99"/>
    <w:qFormat/>
    <w:rsid w:val="00F716B4"/>
    <w:pPr>
      <w:keepNext/>
      <w:numPr>
        <w:ilvl w:val="3"/>
        <w:numId w:val="1"/>
      </w:numPr>
      <w:tabs>
        <w:tab w:val="left" w:pos="993"/>
      </w:tabs>
      <w:spacing w:before="240" w:after="120"/>
      <w:outlineLvl w:val="3"/>
    </w:pPr>
    <w:rPr>
      <w:b/>
    </w:rPr>
  </w:style>
  <w:style w:type="paragraph" w:styleId="Rubrik5">
    <w:name w:val="heading 5"/>
    <w:basedOn w:val="Normal"/>
    <w:next w:val="Normal"/>
    <w:link w:val="Rubrik5Char"/>
    <w:uiPriority w:val="99"/>
    <w:qFormat/>
    <w:rsid w:val="00F716B4"/>
    <w:pPr>
      <w:numPr>
        <w:ilvl w:val="4"/>
        <w:numId w:val="1"/>
      </w:numPr>
      <w:spacing w:before="240"/>
      <w:outlineLvl w:val="4"/>
    </w:pPr>
    <w:rPr>
      <w:b/>
    </w:rPr>
  </w:style>
  <w:style w:type="paragraph" w:styleId="Rubrik6">
    <w:name w:val="heading 6"/>
    <w:basedOn w:val="Rubrik5"/>
    <w:link w:val="Rubrik6Char"/>
    <w:uiPriority w:val="99"/>
    <w:qFormat/>
    <w:rsid w:val="00F716B4"/>
    <w:pPr>
      <w:outlineLvl w:val="5"/>
    </w:pPr>
    <w:rPr>
      <w:i/>
      <w:lang w:val="en-US"/>
    </w:rPr>
  </w:style>
  <w:style w:type="paragraph" w:styleId="Rubrik7">
    <w:name w:val="heading 7"/>
    <w:basedOn w:val="Normal"/>
    <w:next w:val="Normal"/>
    <w:link w:val="Rubrik7Char"/>
    <w:uiPriority w:val="99"/>
    <w:qFormat/>
    <w:rsid w:val="00F716B4"/>
    <w:pPr>
      <w:outlineLvl w:val="6"/>
    </w:pPr>
    <w:rPr>
      <w:rFonts w:ascii="Times New Roman" w:hAnsi="Times New Roman"/>
      <w:sz w:val="20"/>
    </w:rPr>
  </w:style>
  <w:style w:type="paragraph" w:styleId="Rubrik8">
    <w:name w:val="heading 8"/>
    <w:basedOn w:val="Normal"/>
    <w:next w:val="Normal"/>
    <w:link w:val="Rubrik8Char"/>
    <w:uiPriority w:val="9"/>
    <w:qFormat/>
    <w:rsid w:val="00F716B4"/>
    <w:pPr>
      <w:outlineLvl w:val="7"/>
    </w:pPr>
    <w:rPr>
      <w:i/>
      <w:sz w:val="18"/>
    </w:rPr>
  </w:style>
  <w:style w:type="paragraph" w:styleId="Rubrik9">
    <w:name w:val="heading 9"/>
    <w:basedOn w:val="Normal"/>
    <w:next w:val="Normal"/>
    <w:link w:val="Rubrik9Char"/>
    <w:uiPriority w:val="9"/>
    <w:qFormat/>
    <w:rsid w:val="00F716B4"/>
    <w:pPr>
      <w:outlineLvl w:val="8"/>
    </w:pPr>
    <w:rPr>
      <w:sz w:val="18"/>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character" w:customStyle="1" w:styleId="Rubrik1Char">
    <w:name w:val="Rubrik 1 Char"/>
    <w:basedOn w:val="Standardstycketeckensnitt"/>
    <w:link w:val="Rubrik1"/>
    <w:uiPriority w:val="99"/>
    <w:rsid w:val="00F716B4"/>
    <w:rPr>
      <w:rFonts w:eastAsia="Times New Roman" w:cs="Times New Roman"/>
      <w:b/>
      <w:caps/>
      <w:sz w:val="26"/>
      <w:szCs w:val="20"/>
      <w:lang w:val="en-GB"/>
    </w:rPr>
  </w:style>
  <w:style w:type="character" w:customStyle="1" w:styleId="Rubrik2Char">
    <w:name w:val="Rubrik 2 Char"/>
    <w:basedOn w:val="Standardstycketeckensnitt"/>
    <w:link w:val="Rubrik2"/>
    <w:uiPriority w:val="99"/>
    <w:rsid w:val="00F716B4"/>
    <w:rPr>
      <w:rFonts w:eastAsia="Times New Roman" w:cs="Times New Roman"/>
      <w:b/>
      <w:caps/>
      <w:szCs w:val="20"/>
      <w:lang w:val="en-GB"/>
    </w:rPr>
  </w:style>
  <w:style w:type="character" w:customStyle="1" w:styleId="Rubrik3Char">
    <w:name w:val="Rubrik 3 Char"/>
    <w:basedOn w:val="Standardstycketeckensnitt"/>
    <w:link w:val="Rubrik3"/>
    <w:uiPriority w:val="99"/>
    <w:rsid w:val="00F716B4"/>
    <w:rPr>
      <w:rFonts w:eastAsia="Times New Roman" w:cs="Times New Roman"/>
      <w:b/>
      <w:szCs w:val="20"/>
      <w:lang w:val="en-GB"/>
    </w:rPr>
  </w:style>
  <w:style w:type="character" w:customStyle="1" w:styleId="Rubrik4Char">
    <w:name w:val="Rubrik 4 Char"/>
    <w:basedOn w:val="Standardstycketeckensnitt"/>
    <w:link w:val="Rubrik4"/>
    <w:uiPriority w:val="99"/>
    <w:rsid w:val="00F716B4"/>
    <w:rPr>
      <w:rFonts w:eastAsia="Times New Roman" w:cs="Times New Roman"/>
      <w:b/>
      <w:szCs w:val="20"/>
      <w:lang w:val="en-GB"/>
    </w:rPr>
  </w:style>
  <w:style w:type="character" w:customStyle="1" w:styleId="Rubrik5Char">
    <w:name w:val="Rubrik 5 Char"/>
    <w:basedOn w:val="Standardstycketeckensnitt"/>
    <w:link w:val="Rubrik5"/>
    <w:uiPriority w:val="99"/>
    <w:rsid w:val="00F716B4"/>
    <w:rPr>
      <w:rFonts w:eastAsia="Times New Roman" w:cs="Times New Roman"/>
      <w:b/>
      <w:szCs w:val="20"/>
      <w:lang w:val="en-GB"/>
    </w:rPr>
  </w:style>
  <w:style w:type="character" w:customStyle="1" w:styleId="Rubrik6Char">
    <w:name w:val="Rubrik 6 Char"/>
    <w:basedOn w:val="Standardstycketeckensnitt"/>
    <w:link w:val="Rubrik6"/>
    <w:uiPriority w:val="99"/>
    <w:rsid w:val="00F716B4"/>
    <w:rPr>
      <w:rFonts w:eastAsia="Times New Roman" w:cs="Times New Roman"/>
      <w:b/>
      <w:i/>
      <w:szCs w:val="20"/>
      <w:lang w:val="en-US"/>
    </w:rPr>
  </w:style>
  <w:style w:type="character" w:customStyle="1" w:styleId="Rubrik7Char">
    <w:name w:val="Rubrik 7 Char"/>
    <w:basedOn w:val="Standardstycketeckensnitt"/>
    <w:link w:val="Rubrik7"/>
    <w:uiPriority w:val="99"/>
    <w:rsid w:val="00F716B4"/>
    <w:rPr>
      <w:rFonts w:ascii="Times New Roman" w:eastAsia="Times New Roman" w:hAnsi="Times New Roman" w:cs="Times New Roman"/>
      <w:sz w:val="20"/>
      <w:szCs w:val="20"/>
      <w:lang w:val="en-GB"/>
    </w:rPr>
  </w:style>
  <w:style w:type="character" w:customStyle="1" w:styleId="Rubrik8Char">
    <w:name w:val="Rubrik 8 Char"/>
    <w:basedOn w:val="Standardstycketeckensnitt"/>
    <w:link w:val="Rubrik8"/>
    <w:uiPriority w:val="9"/>
    <w:rsid w:val="00F716B4"/>
    <w:rPr>
      <w:rFonts w:eastAsia="Times New Roman" w:cs="Times New Roman"/>
      <w:i/>
      <w:sz w:val="18"/>
      <w:szCs w:val="20"/>
      <w:lang w:val="en-GB"/>
    </w:rPr>
  </w:style>
  <w:style w:type="character" w:customStyle="1" w:styleId="Rubrik9Char">
    <w:name w:val="Rubrik 9 Char"/>
    <w:basedOn w:val="Standardstycketeckensnitt"/>
    <w:link w:val="Rubrik9"/>
    <w:uiPriority w:val="9"/>
    <w:rsid w:val="00F716B4"/>
    <w:rPr>
      <w:rFonts w:eastAsia="Times New Roman" w:cs="Times New Roman"/>
      <w:sz w:val="18"/>
      <w:szCs w:val="20"/>
      <w:lang w:val="en-GB"/>
    </w:rPr>
  </w:style>
  <w:style w:type="paragraph" w:styleId="Innehll1">
    <w:name w:val="toc 1"/>
    <w:basedOn w:val="Normal"/>
    <w:next w:val="Normal"/>
    <w:uiPriority w:val="39"/>
    <w:qFormat/>
    <w:rsid w:val="00F716B4"/>
    <w:rPr>
      <w:b/>
      <w:sz w:val="24"/>
      <w:szCs w:val="24"/>
    </w:rPr>
  </w:style>
  <w:style w:type="paragraph" w:styleId="Innehll2">
    <w:name w:val="toc 2"/>
    <w:basedOn w:val="Normal"/>
    <w:next w:val="Normal"/>
    <w:uiPriority w:val="39"/>
    <w:qFormat/>
    <w:rsid w:val="00F716B4"/>
    <w:pPr>
      <w:spacing w:before="0"/>
      <w:ind w:left="220"/>
    </w:pPr>
    <w:rPr>
      <w:b/>
      <w:szCs w:val="22"/>
    </w:rPr>
  </w:style>
  <w:style w:type="paragraph" w:styleId="Innehll3">
    <w:name w:val="toc 3"/>
    <w:basedOn w:val="Normal"/>
    <w:next w:val="Normal"/>
    <w:uiPriority w:val="39"/>
    <w:qFormat/>
    <w:rsid w:val="00F716B4"/>
    <w:pPr>
      <w:spacing w:before="0"/>
      <w:ind w:left="440"/>
    </w:pPr>
    <w:rPr>
      <w:szCs w:val="22"/>
    </w:rPr>
  </w:style>
  <w:style w:type="paragraph" w:styleId="Beskrivning">
    <w:name w:val="caption"/>
    <w:basedOn w:val="Normal"/>
    <w:next w:val="Normal"/>
    <w:qFormat/>
    <w:rsid w:val="00F716B4"/>
    <w:pPr>
      <w:keepNext/>
      <w:spacing w:before="240" w:after="120"/>
    </w:pPr>
    <w:rPr>
      <w:b/>
    </w:rPr>
  </w:style>
  <w:style w:type="paragraph" w:styleId="Rubrik">
    <w:name w:val="Title"/>
    <w:basedOn w:val="Normal"/>
    <w:next w:val="Normal"/>
    <w:link w:val="RubrikChar"/>
    <w:uiPriority w:val="99"/>
    <w:qFormat/>
    <w:rsid w:val="00F716B4"/>
    <w:pPr>
      <w:keepNext/>
      <w:keepLines/>
      <w:jc w:val="center"/>
    </w:pPr>
    <w:rPr>
      <w:b/>
      <w:sz w:val="26"/>
    </w:rPr>
  </w:style>
  <w:style w:type="character" w:customStyle="1" w:styleId="RubrikChar">
    <w:name w:val="Rubrik Char"/>
    <w:basedOn w:val="Standardstycketeckensnitt"/>
    <w:link w:val="Rubrik"/>
    <w:uiPriority w:val="99"/>
    <w:rsid w:val="00F716B4"/>
    <w:rPr>
      <w:rFonts w:eastAsia="Times New Roman" w:cs="Times New Roman"/>
      <w:b/>
      <w:sz w:val="26"/>
      <w:szCs w:val="20"/>
      <w:lang w:val="en-GB"/>
    </w:rPr>
  </w:style>
  <w:style w:type="paragraph" w:customStyle="1" w:styleId="Innehllsfrteckningsrubrik1">
    <w:name w:val="Innehållsförteckningsrubrik1"/>
    <w:basedOn w:val="Rubrik1"/>
    <w:next w:val="Normal"/>
    <w:semiHidden/>
    <w:unhideWhenUsed/>
    <w:qFormat/>
    <w:rsid w:val="00F716B4"/>
    <w:pPr>
      <w:keepLines/>
      <w:numPr>
        <w:numId w:val="0"/>
      </w:numPr>
      <w:tabs>
        <w:tab w:val="clear" w:pos="284"/>
      </w:tabs>
      <w:spacing w:before="480" w:line="276" w:lineRule="auto"/>
      <w:outlineLvl w:val="9"/>
    </w:pPr>
    <w:rPr>
      <w:rFonts w:ascii="Cambria" w:hAnsi="Cambria"/>
      <w:bCs/>
      <w:color w:val="365F91"/>
      <w:sz w:val="28"/>
      <w:szCs w:val="28"/>
      <w:lang w:val="en-US"/>
    </w:rPr>
  </w:style>
  <w:style w:type="paragraph" w:styleId="Innehll4">
    <w:name w:val="toc 4"/>
    <w:basedOn w:val="Normal"/>
    <w:next w:val="Normal"/>
    <w:uiPriority w:val="39"/>
    <w:rsid w:val="00F716B4"/>
    <w:pPr>
      <w:spacing w:before="0"/>
      <w:ind w:left="660"/>
    </w:pPr>
    <w:rPr>
      <w:sz w:val="20"/>
    </w:rPr>
  </w:style>
  <w:style w:type="paragraph" w:styleId="Sidfot">
    <w:name w:val="footer"/>
    <w:basedOn w:val="Normal"/>
    <w:link w:val="SidfotChar"/>
    <w:uiPriority w:val="99"/>
    <w:qFormat/>
    <w:rsid w:val="00F716B4"/>
    <w:pPr>
      <w:widowControl w:val="0"/>
      <w:adjustRightInd w:val="0"/>
      <w:spacing w:before="0" w:line="276" w:lineRule="auto"/>
    </w:pPr>
    <w:rPr>
      <w:rFonts w:eastAsiaTheme="minorHAnsi" w:cstheme="minorBidi"/>
      <w:sz w:val="14"/>
      <w:lang w:val="en-US"/>
    </w:rPr>
  </w:style>
  <w:style w:type="character" w:customStyle="1" w:styleId="SidfotChar">
    <w:name w:val="Sidfot Char"/>
    <w:basedOn w:val="Standardstycketeckensnitt"/>
    <w:link w:val="Sidfot"/>
    <w:uiPriority w:val="99"/>
    <w:rsid w:val="00F716B4"/>
    <w:rPr>
      <w:sz w:val="14"/>
      <w:szCs w:val="20"/>
      <w:lang w:val="en-US"/>
    </w:rPr>
  </w:style>
  <w:style w:type="character" w:styleId="Sidnummer">
    <w:name w:val="page number"/>
    <w:uiPriority w:val="99"/>
    <w:rsid w:val="00F716B4"/>
    <w:rPr>
      <w:rFonts w:ascii="Arial" w:hAnsi="Arial"/>
      <w:color w:val="808080"/>
      <w:sz w:val="22"/>
    </w:rPr>
  </w:style>
  <w:style w:type="paragraph" w:styleId="Sidhuvud">
    <w:name w:val="header"/>
    <w:basedOn w:val="Normal"/>
    <w:next w:val="Normal"/>
    <w:link w:val="SidhuvudChar"/>
    <w:uiPriority w:val="99"/>
    <w:rsid w:val="00F716B4"/>
    <w:pPr>
      <w:keepLines/>
      <w:tabs>
        <w:tab w:val="right" w:pos="9356"/>
      </w:tabs>
    </w:pPr>
    <w:rPr>
      <w:color w:val="808080"/>
      <w:spacing w:val="-4"/>
      <w:lang w:val="en-US"/>
    </w:rPr>
  </w:style>
  <w:style w:type="character" w:customStyle="1" w:styleId="SidhuvudChar">
    <w:name w:val="Sidhuvud Char"/>
    <w:basedOn w:val="Standardstycketeckensnitt"/>
    <w:link w:val="Sidhuvud"/>
    <w:uiPriority w:val="99"/>
    <w:rsid w:val="00F716B4"/>
    <w:rPr>
      <w:rFonts w:eastAsia="Times New Roman" w:cs="Times New Roman"/>
      <w:color w:val="808080"/>
      <w:spacing w:val="-4"/>
      <w:szCs w:val="20"/>
      <w:lang w:val="en-US"/>
    </w:rPr>
  </w:style>
  <w:style w:type="paragraph" w:styleId="Ballongtext">
    <w:name w:val="Balloon Text"/>
    <w:basedOn w:val="Normal"/>
    <w:link w:val="BallongtextChar"/>
    <w:uiPriority w:val="99"/>
    <w:semiHidden/>
    <w:unhideWhenUsed/>
    <w:rsid w:val="00F716B4"/>
    <w:rPr>
      <w:rFonts w:ascii="Tahoma" w:hAnsi="Tahoma" w:cs="Tahoma"/>
      <w:sz w:val="16"/>
      <w:szCs w:val="16"/>
    </w:rPr>
  </w:style>
  <w:style w:type="character" w:customStyle="1" w:styleId="BallongtextChar">
    <w:name w:val="Ballongtext Char"/>
    <w:basedOn w:val="Standardstycketeckensnitt"/>
    <w:link w:val="Ballongtext"/>
    <w:uiPriority w:val="99"/>
    <w:semiHidden/>
    <w:rsid w:val="00F716B4"/>
    <w:rPr>
      <w:rFonts w:ascii="Tahoma" w:eastAsia="Times New Roman" w:hAnsi="Tahoma" w:cs="Tahoma"/>
      <w:sz w:val="16"/>
      <w:szCs w:val="16"/>
      <w:lang w:val="en-GB"/>
    </w:rPr>
  </w:style>
  <w:style w:type="table" w:styleId="Tabellrutnt">
    <w:name w:val="Table Grid"/>
    <w:basedOn w:val="Normaltabell"/>
    <w:uiPriority w:val="39"/>
    <w:rsid w:val="00F716B4"/>
    <w:pPr>
      <w:spacing w:after="0" w:line="240" w:lineRule="auto"/>
    </w:pPr>
    <w:rPr>
      <w:rFonts w:ascii="Times New Roman" w:eastAsia="Times New Roman" w:hAnsi="Times New Roman" w:cs="Times New Roman"/>
      <w:sz w:val="20"/>
      <w:szCs w:val="20"/>
      <w:lang w:eastAsia="sv-SE"/>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Dokumentversikt">
    <w:name w:val="Document Map"/>
    <w:basedOn w:val="Normal"/>
    <w:link w:val="DokumentversiktChar"/>
    <w:uiPriority w:val="99"/>
    <w:semiHidden/>
    <w:unhideWhenUsed/>
    <w:rsid w:val="00F716B4"/>
    <w:rPr>
      <w:rFonts w:ascii="Tahoma" w:hAnsi="Tahoma" w:cs="Tahoma"/>
      <w:sz w:val="16"/>
      <w:szCs w:val="16"/>
    </w:rPr>
  </w:style>
  <w:style w:type="character" w:customStyle="1" w:styleId="DokumentversiktChar">
    <w:name w:val="Dokumentöversikt Char"/>
    <w:basedOn w:val="Standardstycketeckensnitt"/>
    <w:link w:val="Dokumentversikt"/>
    <w:uiPriority w:val="99"/>
    <w:semiHidden/>
    <w:rsid w:val="00F716B4"/>
    <w:rPr>
      <w:rFonts w:ascii="Tahoma" w:eastAsia="Times New Roman" w:hAnsi="Tahoma" w:cs="Tahoma"/>
      <w:sz w:val="16"/>
      <w:szCs w:val="16"/>
      <w:lang w:val="en-GB"/>
    </w:rPr>
  </w:style>
  <w:style w:type="paragraph" w:styleId="Innehllsfrteckningsrubrik">
    <w:name w:val="TOC Heading"/>
    <w:basedOn w:val="Rubrik1"/>
    <w:next w:val="Normal"/>
    <w:uiPriority w:val="39"/>
    <w:unhideWhenUsed/>
    <w:qFormat/>
    <w:rsid w:val="00F716B4"/>
    <w:pPr>
      <w:keepLines/>
      <w:numPr>
        <w:numId w:val="0"/>
      </w:numPr>
      <w:tabs>
        <w:tab w:val="clear" w:pos="284"/>
        <w:tab w:val="left" w:pos="1134"/>
      </w:tabs>
      <w:spacing w:before="480"/>
      <w:outlineLvl w:val="9"/>
    </w:pPr>
    <w:rPr>
      <w:rFonts w:asciiTheme="majorHAnsi" w:eastAsiaTheme="majorEastAsia" w:hAnsiTheme="majorHAnsi" w:cstheme="majorBidi"/>
      <w:bCs/>
      <w:caps w:val="0"/>
      <w:color w:val="2E74B5" w:themeColor="accent1" w:themeShade="BF"/>
      <w:sz w:val="28"/>
      <w:szCs w:val="28"/>
    </w:rPr>
  </w:style>
  <w:style w:type="paragraph" w:customStyle="1" w:styleId="Footnote">
    <w:name w:val="Footnote"/>
    <w:basedOn w:val="Normal"/>
    <w:uiPriority w:val="99"/>
    <w:qFormat/>
    <w:rsid w:val="00F716B4"/>
    <w:pPr>
      <w:spacing w:before="0" w:line="276" w:lineRule="auto"/>
    </w:pPr>
    <w:rPr>
      <w:rFonts w:eastAsiaTheme="minorHAnsi" w:cstheme="minorBidi"/>
      <w:sz w:val="20"/>
      <w:szCs w:val="22"/>
      <w:lang w:val="en-US"/>
    </w:rPr>
  </w:style>
  <w:style w:type="paragraph" w:customStyle="1" w:styleId="TableHeader">
    <w:name w:val="TableHeader"/>
    <w:uiPriority w:val="99"/>
    <w:qFormat/>
    <w:rsid w:val="00F716B4"/>
    <w:pPr>
      <w:widowControl w:val="0"/>
      <w:autoSpaceDE w:val="0"/>
      <w:autoSpaceDN w:val="0"/>
      <w:adjustRightInd w:val="0"/>
      <w:spacing w:before="57" w:after="57" w:line="240" w:lineRule="auto"/>
      <w:ind w:left="57" w:right="57"/>
      <w:jc w:val="center"/>
    </w:pPr>
    <w:rPr>
      <w:rFonts w:cs="Times New Roman"/>
      <w:b/>
      <w:sz w:val="20"/>
      <w:szCs w:val="24"/>
      <w:lang w:val="en-US"/>
    </w:rPr>
  </w:style>
  <w:style w:type="paragraph" w:customStyle="1" w:styleId="RowHeader">
    <w:name w:val="RowHeader"/>
    <w:uiPriority w:val="99"/>
    <w:qFormat/>
    <w:rsid w:val="00F716B4"/>
    <w:pPr>
      <w:widowControl w:val="0"/>
      <w:autoSpaceDE w:val="0"/>
      <w:autoSpaceDN w:val="0"/>
      <w:adjustRightInd w:val="0"/>
      <w:spacing w:after="0" w:line="240" w:lineRule="auto"/>
    </w:pPr>
    <w:rPr>
      <w:rFonts w:cs="Times New Roman"/>
      <w:b/>
      <w:sz w:val="20"/>
      <w:szCs w:val="24"/>
      <w:lang w:val="en-US"/>
    </w:rPr>
  </w:style>
  <w:style w:type="paragraph" w:customStyle="1" w:styleId="TableData">
    <w:name w:val="TableData"/>
    <w:uiPriority w:val="99"/>
    <w:qFormat/>
    <w:rsid w:val="00F716B4"/>
    <w:pPr>
      <w:widowControl w:val="0"/>
      <w:autoSpaceDE w:val="0"/>
      <w:autoSpaceDN w:val="0"/>
      <w:adjustRightInd w:val="0"/>
      <w:spacing w:before="17" w:after="17" w:line="240" w:lineRule="auto"/>
      <w:ind w:left="57" w:right="57"/>
      <w:jc w:val="center"/>
    </w:pPr>
    <w:rPr>
      <w:rFonts w:cs="Times New Roman"/>
      <w:sz w:val="20"/>
      <w:szCs w:val="24"/>
      <w:lang w:val="en-US"/>
    </w:rPr>
  </w:style>
  <w:style w:type="paragraph" w:customStyle="1" w:styleId="RubrikSTOR">
    <w:name w:val="RubrikSTOR"/>
    <w:basedOn w:val="Rubrik"/>
    <w:link w:val="RubrikSTORChar"/>
    <w:qFormat/>
    <w:rsid w:val="00F716B4"/>
    <w:pPr>
      <w:spacing w:after="240"/>
    </w:pPr>
    <w:rPr>
      <w:sz w:val="40"/>
      <w:szCs w:val="40"/>
    </w:rPr>
  </w:style>
  <w:style w:type="character" w:customStyle="1" w:styleId="RubrikSTORChar">
    <w:name w:val="RubrikSTOR Char"/>
    <w:basedOn w:val="RubrikChar"/>
    <w:link w:val="RubrikSTOR"/>
    <w:rsid w:val="00F716B4"/>
    <w:rPr>
      <w:rFonts w:eastAsia="Times New Roman" w:cs="Times New Roman"/>
      <w:b/>
      <w:sz w:val="40"/>
      <w:szCs w:val="40"/>
      <w:lang w:val="en-GB"/>
    </w:rPr>
  </w:style>
  <w:style w:type="paragraph" w:customStyle="1" w:styleId="RubrikLinje">
    <w:name w:val="Rubrik+Linje"/>
    <w:basedOn w:val="Normal"/>
    <w:link w:val="RubrikLinjeChar"/>
    <w:qFormat/>
    <w:rsid w:val="00F716B4"/>
    <w:pPr>
      <w:pBdr>
        <w:top w:val="single" w:sz="18" w:space="8" w:color="auto"/>
        <w:bottom w:val="single" w:sz="18" w:space="8" w:color="auto"/>
      </w:pBdr>
      <w:jc w:val="center"/>
    </w:pPr>
    <w:rPr>
      <w:b/>
      <w:sz w:val="26"/>
      <w:szCs w:val="26"/>
    </w:rPr>
  </w:style>
  <w:style w:type="character" w:customStyle="1" w:styleId="RubrikLinjeChar">
    <w:name w:val="Rubrik+Linje Char"/>
    <w:basedOn w:val="Standardstycketeckensnitt"/>
    <w:link w:val="RubrikLinje"/>
    <w:rsid w:val="00F716B4"/>
    <w:rPr>
      <w:rFonts w:eastAsia="Times New Roman" w:cs="Times New Roman"/>
      <w:b/>
      <w:sz w:val="26"/>
      <w:szCs w:val="26"/>
      <w:lang w:val="en-GB"/>
    </w:rPr>
  </w:style>
  <w:style w:type="paragraph" w:customStyle="1" w:styleId="Rubrik1ejRubricerad">
    <w:name w:val="Rubrik1ejRubricerad"/>
    <w:basedOn w:val="Normal"/>
    <w:link w:val="Rubrik1ejRubriceradChar"/>
    <w:qFormat/>
    <w:rsid w:val="00F716B4"/>
    <w:pPr>
      <w:pBdr>
        <w:bottom w:val="single" w:sz="4" w:space="1" w:color="auto"/>
      </w:pBdr>
    </w:pPr>
    <w:rPr>
      <w:b/>
      <w:caps/>
      <w:sz w:val="26"/>
      <w:szCs w:val="26"/>
      <w:lang w:val="sv-SE"/>
    </w:rPr>
  </w:style>
  <w:style w:type="character" w:customStyle="1" w:styleId="Rubrik1ejRubriceradChar">
    <w:name w:val="Rubrik1ejRubricerad Char"/>
    <w:basedOn w:val="Standardstycketeckensnitt"/>
    <w:link w:val="Rubrik1ejRubricerad"/>
    <w:rsid w:val="00F716B4"/>
    <w:rPr>
      <w:rFonts w:eastAsia="Times New Roman" w:cs="Times New Roman"/>
      <w:b/>
      <w:caps/>
      <w:sz w:val="26"/>
      <w:szCs w:val="26"/>
    </w:rPr>
  </w:style>
  <w:style w:type="paragraph" w:customStyle="1" w:styleId="Explanation">
    <w:name w:val="Explanation"/>
    <w:basedOn w:val="Normal"/>
    <w:link w:val="ExplanationChar"/>
    <w:qFormat/>
    <w:rsid w:val="00F716B4"/>
    <w:rPr>
      <w:i/>
      <w:color w:val="808080" w:themeColor="background1" w:themeShade="80"/>
    </w:rPr>
  </w:style>
  <w:style w:type="character" w:customStyle="1" w:styleId="ExplanationChar">
    <w:name w:val="Explanation Char"/>
    <w:basedOn w:val="Standardstycketeckensnitt"/>
    <w:link w:val="Explanation"/>
    <w:rsid w:val="00F716B4"/>
    <w:rPr>
      <w:rFonts w:eastAsia="Times New Roman" w:cs="Times New Roman"/>
      <w:i/>
      <w:color w:val="808080" w:themeColor="background1" w:themeShade="80"/>
      <w:szCs w:val="20"/>
      <w:lang w:val="en-GB"/>
    </w:rPr>
  </w:style>
  <w:style w:type="paragraph" w:customStyle="1" w:styleId="Guideline">
    <w:name w:val="Guideline"/>
    <w:basedOn w:val="Explanation"/>
    <w:link w:val="GuidelineChar"/>
    <w:qFormat/>
    <w:rsid w:val="00F716B4"/>
    <w:rPr>
      <w:color w:val="0070C0"/>
    </w:rPr>
  </w:style>
  <w:style w:type="paragraph" w:customStyle="1" w:styleId="Default">
    <w:name w:val="Default"/>
    <w:rsid w:val="00F716B4"/>
    <w:pPr>
      <w:autoSpaceDE w:val="0"/>
      <w:autoSpaceDN w:val="0"/>
      <w:adjustRightInd w:val="0"/>
      <w:spacing w:after="0" w:line="240" w:lineRule="auto"/>
    </w:pPr>
    <w:rPr>
      <w:rFonts w:ascii="Century Schoolbook" w:eastAsia="Times New Roman" w:hAnsi="Century Schoolbook" w:cs="Century Schoolbook"/>
      <w:color w:val="000000"/>
      <w:sz w:val="24"/>
      <w:szCs w:val="24"/>
      <w:lang w:eastAsia="sv-SE"/>
    </w:rPr>
  </w:style>
  <w:style w:type="character" w:customStyle="1" w:styleId="GuidelineChar">
    <w:name w:val="Guideline Char"/>
    <w:basedOn w:val="ExplanationChar"/>
    <w:link w:val="Guideline"/>
    <w:rsid w:val="00F716B4"/>
    <w:rPr>
      <w:rFonts w:eastAsia="Times New Roman" w:cs="Times New Roman"/>
      <w:i/>
      <w:color w:val="0070C0"/>
      <w:szCs w:val="20"/>
      <w:lang w:val="en-GB"/>
    </w:rPr>
  </w:style>
  <w:style w:type="paragraph" w:styleId="Figurfrteckning">
    <w:name w:val="table of figures"/>
    <w:basedOn w:val="Normal"/>
    <w:next w:val="Normal"/>
    <w:uiPriority w:val="99"/>
    <w:unhideWhenUsed/>
    <w:rsid w:val="00F716B4"/>
  </w:style>
  <w:style w:type="character" w:styleId="Hyperlnk">
    <w:name w:val="Hyperlink"/>
    <w:basedOn w:val="Standardstycketeckensnitt"/>
    <w:uiPriority w:val="99"/>
    <w:unhideWhenUsed/>
    <w:rsid w:val="00F716B4"/>
    <w:rPr>
      <w:color w:val="0563C1" w:themeColor="hyperlink"/>
      <w:u w:val="single"/>
    </w:rPr>
  </w:style>
  <w:style w:type="character" w:styleId="Kommentarsreferens">
    <w:name w:val="annotation reference"/>
    <w:basedOn w:val="Standardstycketeckensnitt"/>
    <w:uiPriority w:val="99"/>
    <w:semiHidden/>
    <w:unhideWhenUsed/>
    <w:rsid w:val="00F716B4"/>
    <w:rPr>
      <w:sz w:val="16"/>
      <w:szCs w:val="16"/>
    </w:rPr>
  </w:style>
  <w:style w:type="paragraph" w:styleId="Kommentarer">
    <w:name w:val="annotation text"/>
    <w:basedOn w:val="Normal"/>
    <w:link w:val="KommentarerChar"/>
    <w:uiPriority w:val="99"/>
    <w:unhideWhenUsed/>
    <w:rsid w:val="00F716B4"/>
    <w:rPr>
      <w:sz w:val="20"/>
    </w:rPr>
  </w:style>
  <w:style w:type="character" w:customStyle="1" w:styleId="KommentarerChar">
    <w:name w:val="Kommentarer Char"/>
    <w:basedOn w:val="Standardstycketeckensnitt"/>
    <w:link w:val="Kommentarer"/>
    <w:uiPriority w:val="99"/>
    <w:rsid w:val="00F716B4"/>
    <w:rPr>
      <w:rFonts w:eastAsia="Times New Roman" w:cs="Times New Roman"/>
      <w:sz w:val="20"/>
      <w:szCs w:val="20"/>
      <w:lang w:val="en-GB"/>
    </w:rPr>
  </w:style>
  <w:style w:type="paragraph" w:styleId="Kommentarsmne">
    <w:name w:val="annotation subject"/>
    <w:basedOn w:val="Kommentarer"/>
    <w:next w:val="Kommentarer"/>
    <w:link w:val="KommentarsmneChar"/>
    <w:uiPriority w:val="99"/>
    <w:semiHidden/>
    <w:unhideWhenUsed/>
    <w:rsid w:val="00F716B4"/>
    <w:rPr>
      <w:b/>
      <w:bCs/>
    </w:rPr>
  </w:style>
  <w:style w:type="character" w:customStyle="1" w:styleId="KommentarsmneChar">
    <w:name w:val="Kommentarsämne Char"/>
    <w:basedOn w:val="KommentarerChar"/>
    <w:link w:val="Kommentarsmne"/>
    <w:uiPriority w:val="99"/>
    <w:semiHidden/>
    <w:rsid w:val="00F716B4"/>
    <w:rPr>
      <w:rFonts w:eastAsia="Times New Roman" w:cs="Times New Roman"/>
      <w:b/>
      <w:bCs/>
      <w:sz w:val="20"/>
      <w:szCs w:val="20"/>
      <w:lang w:val="en-GB"/>
    </w:rPr>
  </w:style>
  <w:style w:type="paragraph" w:styleId="Liststycke">
    <w:name w:val="List Paragraph"/>
    <w:basedOn w:val="Normal"/>
    <w:link w:val="ListstyckeChar"/>
    <w:uiPriority w:val="34"/>
    <w:qFormat/>
    <w:rsid w:val="00F716B4"/>
    <w:pPr>
      <w:ind w:left="720"/>
      <w:contextualSpacing/>
    </w:pPr>
  </w:style>
  <w:style w:type="paragraph" w:customStyle="1" w:styleId="AI-ListBullet">
    <w:name w:val="AI-List Bullet"/>
    <w:qFormat/>
    <w:rsid w:val="00F716B4"/>
    <w:pPr>
      <w:numPr>
        <w:numId w:val="3"/>
      </w:numPr>
      <w:spacing w:after="120" w:line="220" w:lineRule="atLeast"/>
    </w:pPr>
    <w:rPr>
      <w:rFonts w:ascii="Times New Roman" w:eastAsia="Times New Roman" w:hAnsi="Times New Roman" w:cs="Times New Roman"/>
      <w:szCs w:val="20"/>
      <w:lang w:val="en-GB"/>
    </w:rPr>
  </w:style>
  <w:style w:type="paragraph" w:customStyle="1" w:styleId="A-TableText">
    <w:name w:val="A-Table Text"/>
    <w:rsid w:val="00F716B4"/>
    <w:pPr>
      <w:spacing w:before="60" w:after="60" w:line="240" w:lineRule="auto"/>
    </w:pPr>
    <w:rPr>
      <w:rFonts w:ascii="Times New Roman" w:eastAsia="Times New Roman" w:hAnsi="Times New Roman" w:cs="Times New Roman"/>
      <w:szCs w:val="20"/>
      <w:lang w:val="en-GB"/>
    </w:rPr>
  </w:style>
  <w:style w:type="paragraph" w:styleId="Normalwebb">
    <w:name w:val="Normal (Web)"/>
    <w:basedOn w:val="Normal"/>
    <w:uiPriority w:val="99"/>
    <w:unhideWhenUsed/>
    <w:rsid w:val="00F716B4"/>
    <w:pPr>
      <w:spacing w:before="100" w:beforeAutospacing="1" w:after="100" w:afterAutospacing="1"/>
    </w:pPr>
    <w:rPr>
      <w:rFonts w:ascii="Times New Roman" w:eastAsiaTheme="minorEastAsia" w:hAnsi="Times New Roman"/>
      <w:sz w:val="24"/>
      <w:szCs w:val="24"/>
      <w:lang w:val="sv-SE" w:eastAsia="sv-SE"/>
    </w:rPr>
  </w:style>
  <w:style w:type="paragraph" w:customStyle="1" w:styleId="A-TableHeader">
    <w:name w:val="A-Table Header"/>
    <w:next w:val="A-TableText"/>
    <w:rsid w:val="00F716B4"/>
    <w:pPr>
      <w:keepNext/>
      <w:spacing w:before="60" w:after="60" w:line="240" w:lineRule="auto"/>
    </w:pPr>
    <w:rPr>
      <w:rFonts w:ascii="Times New Roman" w:eastAsia="Times New Roman" w:hAnsi="Times New Roman" w:cs="Times New Roman"/>
      <w:b/>
      <w:szCs w:val="20"/>
      <w:lang w:val="en-GB"/>
    </w:rPr>
  </w:style>
  <w:style w:type="paragraph" w:styleId="Brdtext">
    <w:name w:val="Body Text"/>
    <w:basedOn w:val="Normal"/>
    <w:next w:val="Normal"/>
    <w:link w:val="BrdtextChar"/>
    <w:rsid w:val="00F716B4"/>
    <w:pPr>
      <w:spacing w:before="240"/>
      <w:jc w:val="both"/>
    </w:pPr>
    <w:rPr>
      <w:rFonts w:ascii="Times New Roman" w:hAnsi="Times New Roman"/>
      <w:sz w:val="24"/>
    </w:rPr>
  </w:style>
  <w:style w:type="character" w:customStyle="1" w:styleId="BrdtextChar">
    <w:name w:val="Brödtext Char"/>
    <w:basedOn w:val="Standardstycketeckensnitt"/>
    <w:link w:val="Brdtext"/>
    <w:rsid w:val="00F716B4"/>
    <w:rPr>
      <w:rFonts w:ascii="Times New Roman" w:eastAsia="Times New Roman" w:hAnsi="Times New Roman" w:cs="Times New Roman"/>
      <w:sz w:val="24"/>
      <w:szCs w:val="20"/>
      <w:lang w:val="en-GB"/>
    </w:rPr>
  </w:style>
  <w:style w:type="paragraph" w:customStyle="1" w:styleId="Body">
    <w:name w:val="Body"/>
    <w:basedOn w:val="Normal"/>
    <w:qFormat/>
    <w:rsid w:val="00F716B4"/>
    <w:pPr>
      <w:widowControl w:val="0"/>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napToGrid w:val="0"/>
      <w:spacing w:before="0" w:after="120"/>
    </w:pPr>
    <w:rPr>
      <w:rFonts w:ascii="Calibri" w:hAnsi="Calibri"/>
      <w:szCs w:val="22"/>
      <w:lang w:val="en-IE" w:eastAsia="sv-SE"/>
    </w:rPr>
  </w:style>
  <w:style w:type="paragraph" w:customStyle="1" w:styleId="DDP">
    <w:name w:val="DDP"/>
    <w:basedOn w:val="Normal"/>
    <w:qFormat/>
    <w:rsid w:val="00F716B4"/>
    <w:pPr>
      <w:suppressAutoHyphens/>
      <w:spacing w:before="0" w:after="120"/>
    </w:pPr>
    <w:rPr>
      <w:rFonts w:ascii="Calibri" w:hAnsi="Calibri"/>
      <w:lang w:eastAsia="ar-SA"/>
    </w:rPr>
  </w:style>
  <w:style w:type="character" w:customStyle="1" w:styleId="ListstyckeChar">
    <w:name w:val="Liststycke Char"/>
    <w:link w:val="Liststycke"/>
    <w:uiPriority w:val="34"/>
    <w:locked/>
    <w:rsid w:val="00F716B4"/>
    <w:rPr>
      <w:rFonts w:eastAsia="Times New Roman" w:cs="Times New Roman"/>
      <w:szCs w:val="20"/>
      <w:lang w:val="en-GB"/>
    </w:rPr>
  </w:style>
  <w:style w:type="paragraph" w:styleId="Innehll5">
    <w:name w:val="toc 5"/>
    <w:basedOn w:val="Normal"/>
    <w:next w:val="Normal"/>
    <w:autoRedefine/>
    <w:uiPriority w:val="39"/>
    <w:unhideWhenUsed/>
    <w:rsid w:val="00F716B4"/>
    <w:pPr>
      <w:spacing w:before="0"/>
      <w:ind w:left="880"/>
    </w:pPr>
    <w:rPr>
      <w:sz w:val="20"/>
    </w:rPr>
  </w:style>
  <w:style w:type="numbering" w:customStyle="1" w:styleId="NoList1">
    <w:name w:val="No List1"/>
    <w:next w:val="Ingenlista"/>
    <w:uiPriority w:val="99"/>
    <w:semiHidden/>
    <w:unhideWhenUsed/>
    <w:rsid w:val="00F716B4"/>
  </w:style>
  <w:style w:type="paragraph" w:styleId="Innehll6">
    <w:name w:val="toc 6"/>
    <w:basedOn w:val="Normal"/>
    <w:next w:val="Normal"/>
    <w:autoRedefine/>
    <w:uiPriority w:val="39"/>
    <w:unhideWhenUsed/>
    <w:rsid w:val="00F716B4"/>
    <w:pPr>
      <w:spacing w:before="0"/>
      <w:ind w:left="1100"/>
    </w:pPr>
    <w:rPr>
      <w:sz w:val="20"/>
    </w:rPr>
  </w:style>
  <w:style w:type="paragraph" w:styleId="Innehll7">
    <w:name w:val="toc 7"/>
    <w:basedOn w:val="Normal"/>
    <w:next w:val="Normal"/>
    <w:autoRedefine/>
    <w:uiPriority w:val="39"/>
    <w:unhideWhenUsed/>
    <w:rsid w:val="00F716B4"/>
    <w:pPr>
      <w:spacing w:before="0"/>
      <w:ind w:left="1320"/>
    </w:pPr>
    <w:rPr>
      <w:sz w:val="20"/>
    </w:rPr>
  </w:style>
  <w:style w:type="paragraph" w:styleId="Innehll8">
    <w:name w:val="toc 8"/>
    <w:basedOn w:val="Normal"/>
    <w:next w:val="Normal"/>
    <w:autoRedefine/>
    <w:uiPriority w:val="39"/>
    <w:unhideWhenUsed/>
    <w:rsid w:val="00F716B4"/>
    <w:pPr>
      <w:spacing w:before="0"/>
      <w:ind w:left="1540"/>
    </w:pPr>
    <w:rPr>
      <w:sz w:val="20"/>
    </w:rPr>
  </w:style>
  <w:style w:type="paragraph" w:styleId="Innehll9">
    <w:name w:val="toc 9"/>
    <w:basedOn w:val="Normal"/>
    <w:next w:val="Normal"/>
    <w:autoRedefine/>
    <w:uiPriority w:val="39"/>
    <w:unhideWhenUsed/>
    <w:rsid w:val="00F716B4"/>
    <w:pPr>
      <w:spacing w:before="0"/>
      <w:ind w:left="1760"/>
    </w:pPr>
    <w:rPr>
      <w:sz w:val="20"/>
    </w:rPr>
  </w:style>
  <w:style w:type="paragraph" w:styleId="Lista">
    <w:name w:val="List"/>
    <w:basedOn w:val="Normal"/>
    <w:uiPriority w:val="99"/>
    <w:unhideWhenUsed/>
    <w:rsid w:val="00F716B4"/>
    <w:pPr>
      <w:ind w:left="283" w:hanging="283"/>
      <w:contextualSpacing/>
    </w:pPr>
  </w:style>
  <w:style w:type="paragraph" w:styleId="Lista2">
    <w:name w:val="List 2"/>
    <w:basedOn w:val="Normal"/>
    <w:uiPriority w:val="99"/>
    <w:unhideWhenUsed/>
    <w:rsid w:val="00F716B4"/>
    <w:pPr>
      <w:ind w:left="566" w:hanging="283"/>
      <w:contextualSpacing/>
    </w:pPr>
  </w:style>
  <w:style w:type="paragraph" w:styleId="Lista3">
    <w:name w:val="List 3"/>
    <w:basedOn w:val="Normal"/>
    <w:uiPriority w:val="99"/>
    <w:unhideWhenUsed/>
    <w:rsid w:val="00F716B4"/>
    <w:pPr>
      <w:ind w:left="849" w:hanging="283"/>
      <w:contextualSpacing/>
    </w:pPr>
  </w:style>
  <w:style w:type="paragraph" w:styleId="Punktlista2">
    <w:name w:val="List Bullet 2"/>
    <w:basedOn w:val="Normal"/>
    <w:uiPriority w:val="99"/>
    <w:unhideWhenUsed/>
    <w:rsid w:val="00F716B4"/>
    <w:pPr>
      <w:numPr>
        <w:numId w:val="12"/>
      </w:numPr>
      <w:contextualSpacing/>
    </w:pPr>
  </w:style>
  <w:style w:type="paragraph" w:styleId="Punktlista4">
    <w:name w:val="List Bullet 4"/>
    <w:basedOn w:val="Normal"/>
    <w:uiPriority w:val="99"/>
    <w:unhideWhenUsed/>
    <w:rsid w:val="00F716B4"/>
    <w:pPr>
      <w:numPr>
        <w:numId w:val="13"/>
      </w:numPr>
      <w:contextualSpacing/>
    </w:pPr>
  </w:style>
  <w:style w:type="paragraph" w:styleId="Revision">
    <w:name w:val="Revision"/>
    <w:hidden/>
    <w:uiPriority w:val="99"/>
    <w:semiHidden/>
    <w:rsid w:val="00F716B4"/>
    <w:pPr>
      <w:spacing w:after="0" w:line="240" w:lineRule="auto"/>
    </w:pPr>
    <w:rPr>
      <w:rFonts w:eastAsia="Times New Roman" w:cs="Times New Roman"/>
      <w:szCs w:val="20"/>
      <w:lang w:val="en-GB"/>
    </w:rPr>
  </w:style>
  <w:style w:type="table" w:customStyle="1" w:styleId="TableGrid1">
    <w:name w:val="Table Grid1"/>
    <w:basedOn w:val="Normaltabell"/>
    <w:next w:val="Tabellrutnt"/>
    <w:uiPriority w:val="59"/>
    <w:rsid w:val="00F716B4"/>
    <w:pPr>
      <w:spacing w:after="0" w:line="240" w:lineRule="auto"/>
    </w:pPr>
    <w:rPr>
      <w:rFonts w:ascii="Times New Roman" w:eastAsia="Times New Roman" w:hAnsi="Times New Roman" w:cs="Times New Roman"/>
      <w:sz w:val="20"/>
      <w:szCs w:val="20"/>
      <w:lang w:eastAsia="sv-S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st1">
    <w:name w:val="st1"/>
    <w:basedOn w:val="Standardstycketeckensnitt"/>
    <w:rsid w:val="00F716B4"/>
  </w:style>
  <w:style w:type="character" w:customStyle="1" w:styleId="highlight2">
    <w:name w:val="highlight2"/>
    <w:basedOn w:val="Standardstycketeckensnitt"/>
    <w:rsid w:val="00F716B4"/>
  </w:style>
  <w:style w:type="numbering" w:customStyle="1" w:styleId="NoList2">
    <w:name w:val="No List2"/>
    <w:next w:val="Ingenlista"/>
    <w:uiPriority w:val="99"/>
    <w:semiHidden/>
    <w:unhideWhenUsed/>
    <w:rsid w:val="00F716B4"/>
  </w:style>
  <w:style w:type="paragraph" w:customStyle="1" w:styleId="msonormal0">
    <w:name w:val="msonormal"/>
    <w:basedOn w:val="Normal"/>
    <w:rsid w:val="00F716B4"/>
    <w:pPr>
      <w:spacing w:before="100" w:beforeAutospacing="1" w:after="100" w:afterAutospacing="1"/>
    </w:pPr>
    <w:rPr>
      <w:rFonts w:ascii="Times New Roman" w:hAnsi="Times New Roman"/>
      <w:sz w:val="24"/>
      <w:szCs w:val="24"/>
      <w:lang w:val="sv-SE" w:eastAsia="sv-SE"/>
    </w:rPr>
  </w:style>
  <w:style w:type="numbering" w:customStyle="1" w:styleId="NoList3">
    <w:name w:val="No List3"/>
    <w:next w:val="Ingenlista"/>
    <w:uiPriority w:val="99"/>
    <w:semiHidden/>
    <w:unhideWhenUsed/>
    <w:rsid w:val="00F716B4"/>
  </w:style>
  <w:style w:type="paragraph" w:customStyle="1" w:styleId="BodyBoldBottomSinglesolidline1pt">
    <w:name w:val="Body +  Bold Bottom: (Single solid line  1 pt ..."/>
    <w:basedOn w:val="Body"/>
    <w:rsid w:val="00F716B4"/>
    <w:pPr>
      <w:pBdr>
        <w:bottom w:val="single" w:sz="8" w:space="0" w:color="000000"/>
      </w:pBdr>
    </w:pPr>
    <w:rPr>
      <w:b/>
      <w:bCs/>
      <w:sz w:val="36"/>
    </w:rPr>
  </w:style>
  <w:style w:type="numbering" w:customStyle="1" w:styleId="NoList4">
    <w:name w:val="No List4"/>
    <w:next w:val="Ingenlista"/>
    <w:uiPriority w:val="99"/>
    <w:semiHidden/>
    <w:unhideWhenUsed/>
    <w:rsid w:val="00F716B4"/>
  </w:style>
  <w:style w:type="paragraph" w:styleId="Underrubrik">
    <w:name w:val="Subtitle"/>
    <w:basedOn w:val="Normal"/>
    <w:next w:val="Normal"/>
    <w:link w:val="UnderrubrikChar"/>
    <w:uiPriority w:val="99"/>
    <w:qFormat/>
    <w:rsid w:val="00F716B4"/>
    <w:pPr>
      <w:widowControl w:val="0"/>
      <w:autoSpaceDE w:val="0"/>
      <w:autoSpaceDN w:val="0"/>
      <w:adjustRightInd w:val="0"/>
      <w:spacing w:before="0"/>
    </w:pPr>
    <w:rPr>
      <w:rFonts w:ascii="Times New Roman" w:hAnsi="Times New Roman"/>
      <w:sz w:val="24"/>
      <w:szCs w:val="24"/>
      <w:lang w:val="sv-SE" w:eastAsia="sv-SE"/>
    </w:rPr>
  </w:style>
  <w:style w:type="character" w:customStyle="1" w:styleId="UnderrubrikChar">
    <w:name w:val="Underrubrik Char"/>
    <w:basedOn w:val="Standardstycketeckensnitt"/>
    <w:link w:val="Underrubrik"/>
    <w:uiPriority w:val="99"/>
    <w:rsid w:val="00F716B4"/>
    <w:rPr>
      <w:rFonts w:ascii="Times New Roman" w:eastAsia="Times New Roman" w:hAnsi="Times New Roman" w:cs="Times New Roman"/>
      <w:sz w:val="24"/>
      <w:szCs w:val="24"/>
      <w:lang w:eastAsia="sv-SE"/>
    </w:rPr>
  </w:style>
  <w:style w:type="paragraph" w:customStyle="1" w:styleId="TableHeaderLeft">
    <w:name w:val="TableHeaderLeft)("/>
    <w:uiPriority w:val="99"/>
    <w:rsid w:val="00F716B4"/>
    <w:pPr>
      <w:widowControl w:val="0"/>
      <w:autoSpaceDE w:val="0"/>
      <w:autoSpaceDN w:val="0"/>
      <w:adjustRightInd w:val="0"/>
      <w:spacing w:after="0" w:line="240" w:lineRule="auto"/>
    </w:pPr>
    <w:rPr>
      <w:rFonts w:ascii="Times New Roman" w:eastAsia="Times New Roman" w:hAnsi="Times New Roman" w:cs="Times New Roman"/>
      <w:sz w:val="24"/>
      <w:szCs w:val="24"/>
      <w:lang w:eastAsia="sv-SE"/>
    </w:rPr>
  </w:style>
  <w:style w:type="character" w:styleId="Stark">
    <w:name w:val="Strong"/>
    <w:basedOn w:val="Standardstycketeckensnitt"/>
    <w:uiPriority w:val="99"/>
    <w:qFormat/>
    <w:rsid w:val="00F716B4"/>
    <w:rPr>
      <w:rFonts w:cs="Times New Roman"/>
    </w:rPr>
  </w:style>
  <w:style w:type="numbering" w:customStyle="1" w:styleId="NoList5">
    <w:name w:val="No List5"/>
    <w:next w:val="Ingenlista"/>
    <w:uiPriority w:val="99"/>
    <w:semiHidden/>
    <w:unhideWhenUsed/>
    <w:rsid w:val="00F716B4"/>
  </w:style>
  <w:style w:type="numbering" w:customStyle="1" w:styleId="NoList6">
    <w:name w:val="No List6"/>
    <w:next w:val="Ingenlista"/>
    <w:uiPriority w:val="99"/>
    <w:semiHidden/>
    <w:unhideWhenUsed/>
    <w:rsid w:val="00F716B4"/>
  </w:style>
  <w:style w:type="numbering" w:customStyle="1" w:styleId="NoList7">
    <w:name w:val="No List7"/>
    <w:next w:val="Ingenlista"/>
    <w:uiPriority w:val="99"/>
    <w:semiHidden/>
    <w:unhideWhenUsed/>
    <w:rsid w:val="00F716B4"/>
  </w:style>
  <w:style w:type="numbering" w:customStyle="1" w:styleId="NoList8">
    <w:name w:val="No List8"/>
    <w:next w:val="Ingenlista"/>
    <w:uiPriority w:val="99"/>
    <w:semiHidden/>
    <w:unhideWhenUsed/>
    <w:rsid w:val="00F716B4"/>
  </w:style>
  <w:style w:type="paragraph" w:styleId="Fotnotstext">
    <w:name w:val="footnote text"/>
    <w:basedOn w:val="Normal"/>
    <w:link w:val="FotnotstextChar"/>
    <w:uiPriority w:val="99"/>
    <w:semiHidden/>
    <w:unhideWhenUsed/>
    <w:rsid w:val="00F716B4"/>
    <w:pPr>
      <w:spacing w:before="0"/>
    </w:pPr>
    <w:rPr>
      <w:sz w:val="20"/>
    </w:rPr>
  </w:style>
  <w:style w:type="character" w:customStyle="1" w:styleId="FotnotstextChar">
    <w:name w:val="Fotnotstext Char"/>
    <w:basedOn w:val="Standardstycketeckensnitt"/>
    <w:link w:val="Fotnotstext"/>
    <w:uiPriority w:val="99"/>
    <w:semiHidden/>
    <w:rsid w:val="00F716B4"/>
    <w:rPr>
      <w:rFonts w:eastAsia="Times New Roman" w:cs="Times New Roman"/>
      <w:sz w:val="20"/>
      <w:szCs w:val="20"/>
      <w:lang w:val="en-GB"/>
    </w:rPr>
  </w:style>
  <w:style w:type="character" w:styleId="Fotnotsreferens">
    <w:name w:val="footnote reference"/>
    <w:basedOn w:val="Standardstycketeckensnitt"/>
    <w:uiPriority w:val="99"/>
    <w:semiHidden/>
    <w:unhideWhenUsed/>
    <w:rsid w:val="00F716B4"/>
    <w:rPr>
      <w:vertAlign w:val="superscript"/>
    </w:rPr>
  </w:style>
  <w:style w:type="character" w:customStyle="1" w:styleId="xbe">
    <w:name w:val="_xbe"/>
    <w:basedOn w:val="Standardstycketeckensnitt"/>
    <w:rsid w:val="00CD5870"/>
  </w:style>
  <w:style w:type="character" w:customStyle="1" w:styleId="highlight">
    <w:name w:val="highlight"/>
    <w:basedOn w:val="Standardstycketeckensnitt"/>
    <w:rsid w:val="00624D33"/>
  </w:style>
  <w:style w:type="character" w:customStyle="1" w:styleId="highwire-cite-metadata-journal">
    <w:name w:val="highwire-cite-metadata-journal"/>
    <w:basedOn w:val="Standardstycketeckensnitt"/>
    <w:rsid w:val="00624D33"/>
  </w:style>
  <w:style w:type="character" w:customStyle="1" w:styleId="highwire-cite-metadata-date">
    <w:name w:val="highwire-cite-metadata-date"/>
    <w:basedOn w:val="Standardstycketeckensnitt"/>
    <w:rsid w:val="00624D33"/>
  </w:style>
  <w:style w:type="character" w:customStyle="1" w:styleId="highwire-cite-metadata-volume">
    <w:name w:val="highwire-cite-metadata-volume"/>
    <w:basedOn w:val="Standardstycketeckensnitt"/>
    <w:rsid w:val="00624D33"/>
  </w:style>
  <w:style w:type="character" w:customStyle="1" w:styleId="highwire-cite-metadata-issue">
    <w:name w:val="highwire-cite-metadata-issue"/>
    <w:basedOn w:val="Standardstycketeckensnitt"/>
    <w:rsid w:val="00624D33"/>
  </w:style>
  <w:style w:type="character" w:customStyle="1" w:styleId="highwire-cite-metadata-pages">
    <w:name w:val="highwire-cite-metadata-pages"/>
    <w:basedOn w:val="Standardstycketeckensnitt"/>
    <w:rsid w:val="00624D33"/>
  </w:style>
  <w:style w:type="character" w:customStyle="1" w:styleId="name">
    <w:name w:val="name"/>
    <w:basedOn w:val="Standardstycketeckensnitt"/>
    <w:rsid w:val="00624D33"/>
  </w:style>
  <w:style w:type="character" w:customStyle="1" w:styleId="contrib-degrees">
    <w:name w:val="contrib-degrees"/>
    <w:basedOn w:val="Standardstycketeckensnitt"/>
    <w:rsid w:val="00624D33"/>
  </w:style>
  <w:style w:type="paragraph" w:customStyle="1" w:styleId="affiliation-list-reveal">
    <w:name w:val="affiliation-list-reveal"/>
    <w:basedOn w:val="Normal"/>
    <w:rsid w:val="00624D33"/>
    <w:pPr>
      <w:spacing w:before="100" w:beforeAutospacing="1" w:after="100" w:afterAutospacing="1"/>
    </w:pPr>
    <w:rPr>
      <w:rFonts w:ascii="Times" w:eastAsiaTheme="minorHAnsi" w:hAnsi="Times" w:cstheme="minorBidi"/>
      <w:sz w:val="20"/>
      <w:lang w:val="sv-SE" w:eastAsia="sv-SE"/>
    </w:rPr>
  </w:style>
  <w:style w:type="table" w:customStyle="1" w:styleId="PlainTable11">
    <w:name w:val="Plain Table 11"/>
    <w:basedOn w:val="Normaltabell"/>
    <w:uiPriority w:val="41"/>
    <w:rsid w:val="008F7665"/>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Index1">
    <w:name w:val="index 1"/>
    <w:basedOn w:val="Normal"/>
    <w:next w:val="Normal"/>
    <w:autoRedefine/>
    <w:uiPriority w:val="99"/>
    <w:unhideWhenUsed/>
    <w:rsid w:val="0072315C"/>
    <w:pPr>
      <w:ind w:left="220" w:hanging="220"/>
    </w:pPr>
  </w:style>
  <w:style w:type="paragraph" w:styleId="Index2">
    <w:name w:val="index 2"/>
    <w:basedOn w:val="Normal"/>
    <w:next w:val="Normal"/>
    <w:autoRedefine/>
    <w:uiPriority w:val="99"/>
    <w:unhideWhenUsed/>
    <w:rsid w:val="0072315C"/>
    <w:pPr>
      <w:ind w:left="440" w:hanging="220"/>
    </w:pPr>
  </w:style>
  <w:style w:type="paragraph" w:styleId="Index3">
    <w:name w:val="index 3"/>
    <w:basedOn w:val="Normal"/>
    <w:next w:val="Normal"/>
    <w:autoRedefine/>
    <w:uiPriority w:val="99"/>
    <w:unhideWhenUsed/>
    <w:rsid w:val="0072315C"/>
    <w:pPr>
      <w:ind w:left="660" w:hanging="220"/>
    </w:pPr>
  </w:style>
  <w:style w:type="paragraph" w:styleId="Index4">
    <w:name w:val="index 4"/>
    <w:basedOn w:val="Normal"/>
    <w:next w:val="Normal"/>
    <w:autoRedefine/>
    <w:uiPriority w:val="99"/>
    <w:unhideWhenUsed/>
    <w:rsid w:val="0072315C"/>
    <w:pPr>
      <w:ind w:left="880" w:hanging="220"/>
    </w:pPr>
  </w:style>
  <w:style w:type="paragraph" w:styleId="Index5">
    <w:name w:val="index 5"/>
    <w:basedOn w:val="Normal"/>
    <w:next w:val="Normal"/>
    <w:autoRedefine/>
    <w:uiPriority w:val="99"/>
    <w:unhideWhenUsed/>
    <w:rsid w:val="0072315C"/>
    <w:pPr>
      <w:ind w:left="1100" w:hanging="220"/>
    </w:pPr>
  </w:style>
  <w:style w:type="paragraph" w:styleId="Index6">
    <w:name w:val="index 6"/>
    <w:basedOn w:val="Normal"/>
    <w:next w:val="Normal"/>
    <w:autoRedefine/>
    <w:uiPriority w:val="99"/>
    <w:unhideWhenUsed/>
    <w:rsid w:val="0072315C"/>
    <w:pPr>
      <w:ind w:left="1320" w:hanging="220"/>
    </w:pPr>
  </w:style>
  <w:style w:type="paragraph" w:styleId="Index7">
    <w:name w:val="index 7"/>
    <w:basedOn w:val="Normal"/>
    <w:next w:val="Normal"/>
    <w:autoRedefine/>
    <w:uiPriority w:val="99"/>
    <w:unhideWhenUsed/>
    <w:rsid w:val="0072315C"/>
    <w:pPr>
      <w:ind w:left="1540" w:hanging="220"/>
    </w:pPr>
  </w:style>
  <w:style w:type="paragraph" w:styleId="Index8">
    <w:name w:val="index 8"/>
    <w:basedOn w:val="Normal"/>
    <w:next w:val="Normal"/>
    <w:autoRedefine/>
    <w:uiPriority w:val="99"/>
    <w:unhideWhenUsed/>
    <w:rsid w:val="0072315C"/>
    <w:pPr>
      <w:ind w:left="1760" w:hanging="220"/>
    </w:pPr>
  </w:style>
  <w:style w:type="paragraph" w:styleId="Index9">
    <w:name w:val="index 9"/>
    <w:basedOn w:val="Normal"/>
    <w:next w:val="Normal"/>
    <w:autoRedefine/>
    <w:uiPriority w:val="99"/>
    <w:unhideWhenUsed/>
    <w:rsid w:val="0072315C"/>
    <w:pPr>
      <w:ind w:left="1980" w:hanging="220"/>
    </w:pPr>
  </w:style>
  <w:style w:type="paragraph" w:styleId="Indexrubrik">
    <w:name w:val="index heading"/>
    <w:basedOn w:val="Normal"/>
    <w:next w:val="Index1"/>
    <w:uiPriority w:val="99"/>
    <w:unhideWhenUsed/>
    <w:rsid w:val="0072315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9897644">
      <w:bodyDiv w:val="1"/>
      <w:marLeft w:val="0"/>
      <w:marRight w:val="0"/>
      <w:marTop w:val="0"/>
      <w:marBottom w:val="0"/>
      <w:divBdr>
        <w:top w:val="none" w:sz="0" w:space="0" w:color="auto"/>
        <w:left w:val="none" w:sz="0" w:space="0" w:color="auto"/>
        <w:bottom w:val="none" w:sz="0" w:space="0" w:color="auto"/>
        <w:right w:val="none" w:sz="0" w:space="0" w:color="auto"/>
      </w:divBdr>
      <w:divsChild>
        <w:div w:id="2143451313">
          <w:marLeft w:val="547"/>
          <w:marRight w:val="0"/>
          <w:marTop w:val="86"/>
          <w:marBottom w:val="0"/>
          <w:divBdr>
            <w:top w:val="none" w:sz="0" w:space="0" w:color="auto"/>
            <w:left w:val="none" w:sz="0" w:space="0" w:color="auto"/>
            <w:bottom w:val="none" w:sz="0" w:space="0" w:color="auto"/>
            <w:right w:val="none" w:sz="0" w:space="0" w:color="auto"/>
          </w:divBdr>
        </w:div>
        <w:div w:id="1745374505">
          <w:marLeft w:val="547"/>
          <w:marRight w:val="0"/>
          <w:marTop w:val="86"/>
          <w:marBottom w:val="0"/>
          <w:divBdr>
            <w:top w:val="none" w:sz="0" w:space="0" w:color="auto"/>
            <w:left w:val="none" w:sz="0" w:space="0" w:color="auto"/>
            <w:bottom w:val="none" w:sz="0" w:space="0" w:color="auto"/>
            <w:right w:val="none" w:sz="0" w:space="0" w:color="auto"/>
          </w:divBdr>
        </w:div>
        <w:div w:id="116804052">
          <w:marLeft w:val="1166"/>
          <w:marRight w:val="0"/>
          <w:marTop w:val="86"/>
          <w:marBottom w:val="0"/>
          <w:divBdr>
            <w:top w:val="none" w:sz="0" w:space="0" w:color="auto"/>
            <w:left w:val="none" w:sz="0" w:space="0" w:color="auto"/>
            <w:bottom w:val="none" w:sz="0" w:space="0" w:color="auto"/>
            <w:right w:val="none" w:sz="0" w:space="0" w:color="auto"/>
          </w:divBdr>
        </w:div>
        <w:div w:id="230234116">
          <w:marLeft w:val="1166"/>
          <w:marRight w:val="0"/>
          <w:marTop w:val="86"/>
          <w:marBottom w:val="0"/>
          <w:divBdr>
            <w:top w:val="none" w:sz="0" w:space="0" w:color="auto"/>
            <w:left w:val="none" w:sz="0" w:space="0" w:color="auto"/>
            <w:bottom w:val="none" w:sz="0" w:space="0" w:color="auto"/>
            <w:right w:val="none" w:sz="0" w:space="0" w:color="auto"/>
          </w:divBdr>
        </w:div>
        <w:div w:id="594554213">
          <w:marLeft w:val="547"/>
          <w:marRight w:val="0"/>
          <w:marTop w:val="86"/>
          <w:marBottom w:val="0"/>
          <w:divBdr>
            <w:top w:val="none" w:sz="0" w:space="0" w:color="auto"/>
            <w:left w:val="none" w:sz="0" w:space="0" w:color="auto"/>
            <w:bottom w:val="none" w:sz="0" w:space="0" w:color="auto"/>
            <w:right w:val="none" w:sz="0" w:space="0" w:color="auto"/>
          </w:divBdr>
        </w:div>
        <w:div w:id="252209353">
          <w:marLeft w:val="1325"/>
          <w:marRight w:val="0"/>
          <w:marTop w:val="86"/>
          <w:marBottom w:val="0"/>
          <w:divBdr>
            <w:top w:val="none" w:sz="0" w:space="0" w:color="auto"/>
            <w:left w:val="none" w:sz="0" w:space="0" w:color="auto"/>
            <w:bottom w:val="none" w:sz="0" w:space="0" w:color="auto"/>
            <w:right w:val="none" w:sz="0" w:space="0" w:color="auto"/>
          </w:divBdr>
        </w:div>
        <w:div w:id="654341212">
          <w:marLeft w:val="1325"/>
          <w:marRight w:val="0"/>
          <w:marTop w:val="86"/>
          <w:marBottom w:val="0"/>
          <w:divBdr>
            <w:top w:val="none" w:sz="0" w:space="0" w:color="auto"/>
            <w:left w:val="none" w:sz="0" w:space="0" w:color="auto"/>
            <w:bottom w:val="none" w:sz="0" w:space="0" w:color="auto"/>
            <w:right w:val="none" w:sz="0" w:space="0" w:color="auto"/>
          </w:divBdr>
        </w:div>
        <w:div w:id="447774025">
          <w:marLeft w:val="1325"/>
          <w:marRight w:val="0"/>
          <w:marTop w:val="86"/>
          <w:marBottom w:val="0"/>
          <w:divBdr>
            <w:top w:val="none" w:sz="0" w:space="0" w:color="auto"/>
            <w:left w:val="none" w:sz="0" w:space="0" w:color="auto"/>
            <w:bottom w:val="none" w:sz="0" w:space="0" w:color="auto"/>
            <w:right w:val="none" w:sz="0" w:space="0" w:color="auto"/>
          </w:divBdr>
        </w:div>
      </w:divsChild>
    </w:div>
    <w:div w:id="311328192">
      <w:bodyDiv w:val="1"/>
      <w:marLeft w:val="0"/>
      <w:marRight w:val="0"/>
      <w:marTop w:val="0"/>
      <w:marBottom w:val="0"/>
      <w:divBdr>
        <w:top w:val="none" w:sz="0" w:space="0" w:color="auto"/>
        <w:left w:val="none" w:sz="0" w:space="0" w:color="auto"/>
        <w:bottom w:val="none" w:sz="0" w:space="0" w:color="auto"/>
        <w:right w:val="none" w:sz="0" w:space="0" w:color="auto"/>
      </w:divBdr>
    </w:div>
    <w:div w:id="333458702">
      <w:bodyDiv w:val="1"/>
      <w:marLeft w:val="0"/>
      <w:marRight w:val="0"/>
      <w:marTop w:val="0"/>
      <w:marBottom w:val="0"/>
      <w:divBdr>
        <w:top w:val="none" w:sz="0" w:space="0" w:color="auto"/>
        <w:left w:val="none" w:sz="0" w:space="0" w:color="auto"/>
        <w:bottom w:val="none" w:sz="0" w:space="0" w:color="auto"/>
        <w:right w:val="none" w:sz="0" w:space="0" w:color="auto"/>
      </w:divBdr>
    </w:div>
    <w:div w:id="548109552">
      <w:bodyDiv w:val="1"/>
      <w:marLeft w:val="0"/>
      <w:marRight w:val="0"/>
      <w:marTop w:val="0"/>
      <w:marBottom w:val="0"/>
      <w:divBdr>
        <w:top w:val="none" w:sz="0" w:space="0" w:color="auto"/>
        <w:left w:val="none" w:sz="0" w:space="0" w:color="auto"/>
        <w:bottom w:val="none" w:sz="0" w:space="0" w:color="auto"/>
        <w:right w:val="none" w:sz="0" w:space="0" w:color="auto"/>
      </w:divBdr>
      <w:divsChild>
        <w:div w:id="599334601">
          <w:marLeft w:val="547"/>
          <w:marRight w:val="0"/>
          <w:marTop w:val="96"/>
          <w:marBottom w:val="0"/>
          <w:divBdr>
            <w:top w:val="none" w:sz="0" w:space="0" w:color="auto"/>
            <w:left w:val="none" w:sz="0" w:space="0" w:color="auto"/>
            <w:bottom w:val="none" w:sz="0" w:space="0" w:color="auto"/>
            <w:right w:val="none" w:sz="0" w:space="0" w:color="auto"/>
          </w:divBdr>
        </w:div>
      </w:divsChild>
    </w:div>
    <w:div w:id="685591975">
      <w:bodyDiv w:val="1"/>
      <w:marLeft w:val="0"/>
      <w:marRight w:val="0"/>
      <w:marTop w:val="0"/>
      <w:marBottom w:val="0"/>
      <w:divBdr>
        <w:top w:val="none" w:sz="0" w:space="0" w:color="auto"/>
        <w:left w:val="none" w:sz="0" w:space="0" w:color="auto"/>
        <w:bottom w:val="none" w:sz="0" w:space="0" w:color="auto"/>
        <w:right w:val="none" w:sz="0" w:space="0" w:color="auto"/>
      </w:divBdr>
    </w:div>
    <w:div w:id="696470027">
      <w:bodyDiv w:val="1"/>
      <w:marLeft w:val="0"/>
      <w:marRight w:val="0"/>
      <w:marTop w:val="0"/>
      <w:marBottom w:val="0"/>
      <w:divBdr>
        <w:top w:val="none" w:sz="0" w:space="0" w:color="auto"/>
        <w:left w:val="none" w:sz="0" w:space="0" w:color="auto"/>
        <w:bottom w:val="none" w:sz="0" w:space="0" w:color="auto"/>
        <w:right w:val="none" w:sz="0" w:space="0" w:color="auto"/>
      </w:divBdr>
      <w:divsChild>
        <w:div w:id="770666641">
          <w:marLeft w:val="547"/>
          <w:marRight w:val="0"/>
          <w:marTop w:val="96"/>
          <w:marBottom w:val="0"/>
          <w:divBdr>
            <w:top w:val="none" w:sz="0" w:space="0" w:color="auto"/>
            <w:left w:val="none" w:sz="0" w:space="0" w:color="auto"/>
            <w:bottom w:val="none" w:sz="0" w:space="0" w:color="auto"/>
            <w:right w:val="none" w:sz="0" w:space="0" w:color="auto"/>
          </w:divBdr>
        </w:div>
        <w:div w:id="222526097">
          <w:marLeft w:val="547"/>
          <w:marRight w:val="0"/>
          <w:marTop w:val="96"/>
          <w:marBottom w:val="0"/>
          <w:divBdr>
            <w:top w:val="none" w:sz="0" w:space="0" w:color="auto"/>
            <w:left w:val="none" w:sz="0" w:space="0" w:color="auto"/>
            <w:bottom w:val="none" w:sz="0" w:space="0" w:color="auto"/>
            <w:right w:val="none" w:sz="0" w:space="0" w:color="auto"/>
          </w:divBdr>
        </w:div>
      </w:divsChild>
    </w:div>
    <w:div w:id="705102600">
      <w:bodyDiv w:val="1"/>
      <w:marLeft w:val="0"/>
      <w:marRight w:val="0"/>
      <w:marTop w:val="0"/>
      <w:marBottom w:val="0"/>
      <w:divBdr>
        <w:top w:val="none" w:sz="0" w:space="0" w:color="auto"/>
        <w:left w:val="none" w:sz="0" w:space="0" w:color="auto"/>
        <w:bottom w:val="none" w:sz="0" w:space="0" w:color="auto"/>
        <w:right w:val="none" w:sz="0" w:space="0" w:color="auto"/>
      </w:divBdr>
    </w:div>
    <w:div w:id="1006782690">
      <w:bodyDiv w:val="1"/>
      <w:marLeft w:val="0"/>
      <w:marRight w:val="0"/>
      <w:marTop w:val="0"/>
      <w:marBottom w:val="0"/>
      <w:divBdr>
        <w:top w:val="none" w:sz="0" w:space="0" w:color="auto"/>
        <w:left w:val="none" w:sz="0" w:space="0" w:color="auto"/>
        <w:bottom w:val="none" w:sz="0" w:space="0" w:color="auto"/>
        <w:right w:val="none" w:sz="0" w:space="0" w:color="auto"/>
      </w:divBdr>
    </w:div>
    <w:div w:id="1063216748">
      <w:bodyDiv w:val="1"/>
      <w:marLeft w:val="0"/>
      <w:marRight w:val="0"/>
      <w:marTop w:val="0"/>
      <w:marBottom w:val="0"/>
      <w:divBdr>
        <w:top w:val="none" w:sz="0" w:space="0" w:color="auto"/>
        <w:left w:val="none" w:sz="0" w:space="0" w:color="auto"/>
        <w:bottom w:val="none" w:sz="0" w:space="0" w:color="auto"/>
        <w:right w:val="none" w:sz="0" w:space="0" w:color="auto"/>
      </w:divBdr>
    </w:div>
    <w:div w:id="1142236560">
      <w:bodyDiv w:val="1"/>
      <w:marLeft w:val="0"/>
      <w:marRight w:val="0"/>
      <w:marTop w:val="0"/>
      <w:marBottom w:val="0"/>
      <w:divBdr>
        <w:top w:val="none" w:sz="0" w:space="0" w:color="auto"/>
        <w:left w:val="none" w:sz="0" w:space="0" w:color="auto"/>
        <w:bottom w:val="none" w:sz="0" w:space="0" w:color="auto"/>
        <w:right w:val="none" w:sz="0" w:space="0" w:color="auto"/>
      </w:divBdr>
    </w:div>
    <w:div w:id="1333144625">
      <w:bodyDiv w:val="1"/>
      <w:marLeft w:val="0"/>
      <w:marRight w:val="0"/>
      <w:marTop w:val="0"/>
      <w:marBottom w:val="0"/>
      <w:divBdr>
        <w:top w:val="none" w:sz="0" w:space="0" w:color="auto"/>
        <w:left w:val="none" w:sz="0" w:space="0" w:color="auto"/>
        <w:bottom w:val="none" w:sz="0" w:space="0" w:color="auto"/>
        <w:right w:val="none" w:sz="0" w:space="0" w:color="auto"/>
      </w:divBdr>
    </w:div>
    <w:div w:id="1604414161">
      <w:bodyDiv w:val="1"/>
      <w:marLeft w:val="0"/>
      <w:marRight w:val="0"/>
      <w:marTop w:val="0"/>
      <w:marBottom w:val="0"/>
      <w:divBdr>
        <w:top w:val="none" w:sz="0" w:space="0" w:color="auto"/>
        <w:left w:val="none" w:sz="0" w:space="0" w:color="auto"/>
        <w:bottom w:val="none" w:sz="0" w:space="0" w:color="auto"/>
        <w:right w:val="none" w:sz="0" w:space="0" w:color="auto"/>
      </w:divBdr>
    </w:div>
    <w:div w:id="2016297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footer" Target="footer1.xml"/><Relationship Id="rId18" Type="http://schemas.openxmlformats.org/officeDocument/2006/relationships/image" Target="media/image5.tif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4.tiff"/><Relationship Id="rId2" Type="http://schemas.openxmlformats.org/officeDocument/2006/relationships/numbering" Target="numbering.xml"/><Relationship Id="rId16" Type="http://schemas.openxmlformats.org/officeDocument/2006/relationships/image" Target="media/image3.tiff"/><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header" Target="header2.xml"/><Relationship Id="rId10" Type="http://schemas.microsoft.com/office/2016/09/relationships/commentsIds" Target="commentsIds.xml"/><Relationship Id="rId19" Type="http://schemas.openxmlformats.org/officeDocument/2006/relationships/fontTable" Target="fontTab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2.tiff"/></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5DEFE53-0CCB-44C6-A4DC-9366F77843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47</Pages>
  <Words>16092</Words>
  <Characters>85292</Characters>
  <Application>Microsoft Office Word</Application>
  <DocSecurity>4</DocSecurity>
  <Lines>710</Lines>
  <Paragraphs>202</Paragraphs>
  <ScaleCrop>false</ScaleCrop>
  <HeadingPairs>
    <vt:vector size="4" baseType="variant">
      <vt:variant>
        <vt:lpstr>Rubrik</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101182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Per Lundkvist</dc:creator>
  <cp:keywords/>
  <dc:description/>
  <cp:lastModifiedBy>Sofia Löfving</cp:lastModifiedBy>
  <cp:revision>2</cp:revision>
  <dcterms:created xsi:type="dcterms:W3CDTF">2020-06-01T08:16:00Z</dcterms:created>
  <dcterms:modified xsi:type="dcterms:W3CDTF">2020-06-01T08:16:00Z</dcterms:modified>
</cp:coreProperties>
</file>